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4B6548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E0E1E">
        <w:rPr>
          <w:b/>
          <w:noProof/>
          <w:sz w:val="24"/>
        </w:rPr>
        <w:t>4bis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713572">
        <w:rPr>
          <w:b/>
          <w:i/>
          <w:noProof/>
          <w:sz w:val="28"/>
        </w:rPr>
        <w:t>04496</w:t>
      </w:r>
      <w:r>
        <w:rPr>
          <w:b/>
          <w:i/>
          <w:noProof/>
          <w:sz w:val="28"/>
        </w:rPr>
        <w:fldChar w:fldCharType="end"/>
      </w:r>
    </w:p>
    <w:p w14:paraId="581721A3" w14:textId="533911C2"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E0E1E">
        <w:rPr>
          <w:b/>
          <w:noProof/>
          <w:sz w:val="24"/>
        </w:rPr>
        <w:t>Wuhan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E0E1E">
        <w:rPr>
          <w:b/>
          <w:noProof/>
          <w:sz w:val="24"/>
        </w:rPr>
        <w:t>Hubei, 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E0E1E">
        <w:rPr>
          <w:b/>
          <w:noProof/>
          <w:sz w:val="24"/>
        </w:rPr>
        <w:t>April</w:t>
      </w:r>
      <w:r>
        <w:rPr>
          <w:b/>
          <w:noProof/>
          <w:sz w:val="24"/>
        </w:rPr>
        <w:t xml:space="preserve"> </w:t>
      </w:r>
      <w:r w:rsidR="007E0E1E">
        <w:rPr>
          <w:b/>
          <w:noProof/>
          <w:sz w:val="24"/>
        </w:rPr>
        <w:t>0</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E0E1E">
        <w:rPr>
          <w:b/>
          <w:noProof/>
          <w:sz w:val="24"/>
        </w:rPr>
        <w:t>1</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4CD13D5" w:rsidR="00790FA0" w:rsidRPr="00410371" w:rsidRDefault="00790FA0" w:rsidP="00417D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417DB3">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33D5FE5" w:rsidR="00790FA0" w:rsidRPr="00410371" w:rsidRDefault="00790FA0" w:rsidP="007E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A65A94">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C74979" w:rsidR="00790FA0" w:rsidRDefault="00790FA0" w:rsidP="00AF35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F3518" w:rsidRPr="00AF3518">
              <w:rPr>
                <w:lang w:eastAsia="zh-CN"/>
              </w:rPr>
              <w:t>Draft CR on TS 38.101-1 to correct inter-band CA configurations for four bands combinations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0BD1ADC" w:rsidR="00790FA0" w:rsidRDefault="00790FA0" w:rsidP="007E0E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E0E1E" w:rsidRPr="007E0E1E">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73811AC" w:rsidR="00790FA0" w:rsidRDefault="00790FA0" w:rsidP="007E0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7E0E1E">
              <w:rPr>
                <w:noProof/>
              </w:rPr>
              <w:t>3</w:t>
            </w:r>
            <w:r>
              <w:rPr>
                <w:noProof/>
              </w:rPr>
              <w:t>-</w:t>
            </w:r>
            <w:r w:rsidR="007E0E1E">
              <w:rPr>
                <w:noProof/>
              </w:rPr>
              <w:t>2</w:t>
            </w:r>
            <w:r w:rsidR="001C7037">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AD844" w14:textId="458AA888" w:rsidR="007E0E1E" w:rsidRPr="00B27C92" w:rsidRDefault="00AF3518" w:rsidP="006C35E3">
            <w:pPr>
              <w:pStyle w:val="CRCoverPage"/>
              <w:spacing w:afterLines="50"/>
              <w:ind w:left="102"/>
              <w:rPr>
                <w:noProof/>
                <w:lang w:eastAsia="zh-CN"/>
              </w:rPr>
            </w:pPr>
            <w:r w:rsidRPr="00B27C92">
              <w:rPr>
                <w:rFonts w:cs="Arial"/>
                <w:lang w:eastAsia="ja-JP"/>
              </w:rPr>
              <w:t>(NR_CADC_R19_yBDL_xBUL)</w:t>
            </w:r>
          </w:p>
          <w:p w14:paraId="2494AF92" w14:textId="0C21FF9C" w:rsidR="002659F5" w:rsidRDefault="002659F5" w:rsidP="002659F5">
            <w:pPr>
              <w:pStyle w:val="CRCoverPage"/>
              <w:numPr>
                <w:ilvl w:val="0"/>
                <w:numId w:val="45"/>
              </w:numPr>
              <w:spacing w:after="0"/>
              <w:rPr>
                <w:noProof/>
                <w:lang w:eastAsia="zh-CN"/>
              </w:rPr>
            </w:pPr>
            <w:r>
              <w:rPr>
                <w:noProof/>
                <w:lang w:eastAsia="zh-CN"/>
              </w:rPr>
              <w:t>The uplink</w:t>
            </w:r>
            <w:r w:rsidR="00A677AE">
              <w:rPr>
                <w:noProof/>
                <w:lang w:eastAsia="zh-CN"/>
              </w:rPr>
              <w:t xml:space="preserve"> configuration</w:t>
            </w:r>
            <w:r>
              <w:rPr>
                <w:noProof/>
                <w:lang w:eastAsia="zh-CN"/>
              </w:rPr>
              <w:t xml:space="preserve">s for </w:t>
            </w:r>
            <w:r w:rsidR="00A677AE">
              <w:rPr>
                <w:noProof/>
                <w:lang w:eastAsia="zh-CN"/>
              </w:rPr>
              <w:t xml:space="preserve">the following </w:t>
            </w:r>
            <w:r>
              <w:rPr>
                <w:noProof/>
                <w:lang w:eastAsia="zh-CN"/>
              </w:rPr>
              <w:t>four bands inter-band CA configurations are not correct.</w:t>
            </w:r>
          </w:p>
          <w:p w14:paraId="42174F7E" w14:textId="15F23C58" w:rsidR="002659F5" w:rsidRPr="002659F5" w:rsidRDefault="002659F5" w:rsidP="002659F5">
            <w:pPr>
              <w:pStyle w:val="CRCoverPage"/>
              <w:numPr>
                <w:ilvl w:val="0"/>
                <w:numId w:val="46"/>
              </w:numPr>
              <w:spacing w:after="0"/>
              <w:rPr>
                <w:noProof/>
                <w:lang w:eastAsia="zh-CN"/>
              </w:rPr>
            </w:pPr>
            <w:r w:rsidRPr="00B55DF4">
              <w:rPr>
                <w:rFonts w:eastAsia="等线"/>
                <w:sz w:val="18"/>
              </w:rPr>
              <w:t>CA_n1A-n3A-n7A-n75A</w:t>
            </w:r>
          </w:p>
          <w:p w14:paraId="0901ACE7" w14:textId="4F75BDAA" w:rsidR="002659F5" w:rsidRPr="00717072" w:rsidRDefault="00717072" w:rsidP="002659F5">
            <w:pPr>
              <w:pStyle w:val="CRCoverPage"/>
              <w:numPr>
                <w:ilvl w:val="0"/>
                <w:numId w:val="46"/>
              </w:numPr>
              <w:spacing w:after="0"/>
              <w:rPr>
                <w:noProof/>
                <w:lang w:eastAsia="zh-CN"/>
              </w:rPr>
            </w:pPr>
            <w:r w:rsidRPr="00B55DF4">
              <w:rPr>
                <w:rFonts w:eastAsia="等线"/>
                <w:sz w:val="18"/>
              </w:rPr>
              <w:t>CA_n1A-n3A-n75A-n78A</w:t>
            </w:r>
          </w:p>
          <w:p w14:paraId="72FA1206" w14:textId="06F1D3C4" w:rsidR="00717072" w:rsidRPr="00717072" w:rsidRDefault="00717072" w:rsidP="002659F5">
            <w:pPr>
              <w:pStyle w:val="CRCoverPage"/>
              <w:numPr>
                <w:ilvl w:val="0"/>
                <w:numId w:val="46"/>
              </w:numPr>
              <w:spacing w:after="0"/>
              <w:rPr>
                <w:noProof/>
                <w:lang w:eastAsia="zh-CN"/>
              </w:rPr>
            </w:pPr>
            <w:r w:rsidRPr="00B55DF4">
              <w:rPr>
                <w:rFonts w:eastAsia="等线"/>
                <w:sz w:val="18"/>
              </w:rPr>
              <w:t>CA_n1A-n7A-n75A-n78A</w:t>
            </w:r>
          </w:p>
          <w:p w14:paraId="0655ABAC" w14:textId="0495DFEE" w:rsidR="00717072" w:rsidRDefault="00A677AE" w:rsidP="002659F5">
            <w:pPr>
              <w:pStyle w:val="CRCoverPage"/>
              <w:numPr>
                <w:ilvl w:val="0"/>
                <w:numId w:val="46"/>
              </w:numPr>
              <w:spacing w:after="0"/>
              <w:rPr>
                <w:noProof/>
                <w:lang w:eastAsia="zh-CN"/>
              </w:rPr>
            </w:pPr>
            <w:r w:rsidRPr="00B55DF4">
              <w:rPr>
                <w:rFonts w:eastAsia="等线"/>
                <w:sz w:val="18"/>
              </w:rPr>
              <w:t>CA_n3A-n7A-n75A-n78A</w:t>
            </w:r>
          </w:p>
          <w:p w14:paraId="1F8B67BC" w14:textId="22015BF3" w:rsidR="002659F5" w:rsidRDefault="002659F5" w:rsidP="002659F5">
            <w:pPr>
              <w:pStyle w:val="CRCoverPage"/>
              <w:numPr>
                <w:ilvl w:val="0"/>
                <w:numId w:val="45"/>
              </w:numPr>
              <w:spacing w:after="0"/>
              <w:rPr>
                <w:noProof/>
                <w:lang w:eastAsia="zh-CN"/>
              </w:rPr>
            </w:pPr>
            <w:r>
              <w:rPr>
                <w:rFonts w:hint="eastAsia"/>
                <w:noProof/>
                <w:lang w:eastAsia="zh-CN"/>
              </w:rPr>
              <w:t>T</w:t>
            </w:r>
            <w:r>
              <w:rPr>
                <w:noProof/>
                <w:lang w:eastAsia="zh-CN"/>
              </w:rPr>
              <w:t xml:space="preserve">he channel bandwidths for </w:t>
            </w:r>
            <w:r w:rsidR="00A677AE">
              <w:rPr>
                <w:noProof/>
                <w:lang w:eastAsia="zh-CN"/>
              </w:rPr>
              <w:t xml:space="preserve">the following </w:t>
            </w:r>
            <w:r>
              <w:rPr>
                <w:noProof/>
                <w:lang w:eastAsia="zh-CN"/>
              </w:rPr>
              <w:t>four bands inter-band CA configurations are not correct.</w:t>
            </w:r>
            <w:bookmarkStart w:id="0" w:name="_GoBack"/>
            <w:bookmarkEnd w:id="0"/>
          </w:p>
          <w:p w14:paraId="4D85AC19" w14:textId="785727C9" w:rsidR="002659F5" w:rsidRDefault="002659F5" w:rsidP="002659F5">
            <w:pPr>
              <w:pStyle w:val="CRCoverPage"/>
              <w:numPr>
                <w:ilvl w:val="0"/>
                <w:numId w:val="47"/>
              </w:numPr>
              <w:spacing w:after="0"/>
              <w:rPr>
                <w:noProof/>
                <w:lang w:eastAsia="zh-CN"/>
              </w:rPr>
            </w:pPr>
            <w:r w:rsidRPr="00B55DF4">
              <w:rPr>
                <w:rFonts w:eastAsia="等线"/>
                <w:sz w:val="18"/>
                <w:lang w:eastAsia="zh-CN"/>
              </w:rPr>
              <w:t>CA_n1A-n3A-n7B-n78C</w:t>
            </w:r>
          </w:p>
          <w:p w14:paraId="5C153CF0" w14:textId="5F85EEA9" w:rsidR="00717072" w:rsidRDefault="00A677AE" w:rsidP="002659F5">
            <w:pPr>
              <w:pStyle w:val="CRCoverPage"/>
              <w:numPr>
                <w:ilvl w:val="0"/>
                <w:numId w:val="45"/>
              </w:numPr>
              <w:spacing w:after="0"/>
              <w:rPr>
                <w:noProof/>
                <w:lang w:eastAsia="zh-CN"/>
              </w:rPr>
            </w:pPr>
            <w:r>
              <w:rPr>
                <w:rFonts w:hint="eastAsia"/>
                <w:noProof/>
                <w:lang w:eastAsia="zh-CN"/>
              </w:rPr>
              <w:t>T</w:t>
            </w:r>
            <w:r>
              <w:rPr>
                <w:noProof/>
                <w:lang w:eastAsia="zh-CN"/>
              </w:rPr>
              <w:t>he following configuration with three bands should be moved to Table 5.5A.3.2-1 for three bands.</w:t>
            </w:r>
          </w:p>
          <w:p w14:paraId="038D8646" w14:textId="77777777" w:rsidR="00790FA0" w:rsidRPr="00A677AE" w:rsidRDefault="00A677AE" w:rsidP="00A677AE">
            <w:pPr>
              <w:pStyle w:val="CRCoverPage"/>
              <w:numPr>
                <w:ilvl w:val="0"/>
                <w:numId w:val="48"/>
              </w:numPr>
              <w:spacing w:after="0"/>
            </w:pPr>
            <w:r w:rsidRPr="00B55DF4">
              <w:rPr>
                <w:rFonts w:eastAsia="Yu Mincho"/>
                <w:sz w:val="18"/>
                <w:lang w:val="en-US"/>
              </w:rPr>
              <w:t>CA_n3A-n7A-n78(A-C)</w:t>
            </w:r>
          </w:p>
          <w:p w14:paraId="6764E0C7" w14:textId="19CFD4CF" w:rsidR="00A677AE" w:rsidRDefault="00A677AE" w:rsidP="00A677AE">
            <w:pPr>
              <w:pStyle w:val="CRCoverPage"/>
              <w:numPr>
                <w:ilvl w:val="0"/>
                <w:numId w:val="45"/>
              </w:numPr>
              <w:spacing w:after="0"/>
              <w:rPr>
                <w:noProof/>
                <w:lang w:eastAsia="zh-CN"/>
              </w:rPr>
            </w:pPr>
            <w:r>
              <w:rPr>
                <w:rFonts w:hint="eastAsia"/>
                <w:noProof/>
                <w:lang w:eastAsia="zh-CN"/>
              </w:rPr>
              <w:t>E</w:t>
            </w:r>
            <w:r>
              <w:rPr>
                <w:noProof/>
                <w:lang w:eastAsia="zh-CN"/>
              </w:rPr>
              <w:t>ditorial corrections for border line should be fixed for the following configurations.</w:t>
            </w:r>
          </w:p>
          <w:p w14:paraId="241018B9" w14:textId="77777777" w:rsidR="00A677AE" w:rsidRPr="00717072" w:rsidRDefault="00A677AE" w:rsidP="00A677AE">
            <w:pPr>
              <w:pStyle w:val="CRCoverPage"/>
              <w:numPr>
                <w:ilvl w:val="0"/>
                <w:numId w:val="47"/>
              </w:numPr>
              <w:spacing w:after="0"/>
              <w:rPr>
                <w:noProof/>
                <w:lang w:eastAsia="zh-CN"/>
              </w:rPr>
            </w:pPr>
            <w:r w:rsidRPr="00B55DF4">
              <w:rPr>
                <w:rFonts w:eastAsia="等线"/>
                <w:sz w:val="18"/>
                <w:lang w:eastAsia="zh-CN"/>
              </w:rPr>
              <w:t>CA_n1A-n7A-n28A-n78(2A)</w:t>
            </w:r>
          </w:p>
          <w:p w14:paraId="1891304D" w14:textId="77777777" w:rsidR="00A677AE" w:rsidRPr="00717072" w:rsidRDefault="00A677AE" w:rsidP="00A677AE">
            <w:pPr>
              <w:pStyle w:val="CRCoverPage"/>
              <w:numPr>
                <w:ilvl w:val="0"/>
                <w:numId w:val="47"/>
              </w:numPr>
              <w:spacing w:after="0"/>
              <w:rPr>
                <w:noProof/>
                <w:lang w:eastAsia="zh-CN"/>
              </w:rPr>
            </w:pPr>
            <w:r w:rsidRPr="00B55DF4">
              <w:rPr>
                <w:rFonts w:eastAsia="等线"/>
                <w:sz w:val="18"/>
                <w:lang w:eastAsia="zh-CN"/>
              </w:rPr>
              <w:t>CA_n2A-n5A-n48B-n66A</w:t>
            </w:r>
          </w:p>
          <w:p w14:paraId="14F6AB34" w14:textId="77777777" w:rsidR="00A677AE" w:rsidRPr="00717072" w:rsidRDefault="00A677AE" w:rsidP="00A677AE">
            <w:pPr>
              <w:pStyle w:val="CRCoverPage"/>
              <w:numPr>
                <w:ilvl w:val="0"/>
                <w:numId w:val="47"/>
              </w:numPr>
              <w:spacing w:after="0"/>
              <w:rPr>
                <w:noProof/>
                <w:lang w:eastAsia="zh-CN"/>
              </w:rPr>
            </w:pPr>
            <w:r w:rsidRPr="00B55DF4">
              <w:rPr>
                <w:rFonts w:eastAsia="等线"/>
                <w:sz w:val="18"/>
              </w:rPr>
              <w:t>CA_n3B-n7A-n26(2A)-n78(2A)</w:t>
            </w:r>
          </w:p>
          <w:p w14:paraId="5612AA54" w14:textId="77777777" w:rsidR="00A677AE" w:rsidRPr="00A677AE" w:rsidRDefault="00A677AE" w:rsidP="00A677AE">
            <w:pPr>
              <w:pStyle w:val="CRCoverPage"/>
              <w:numPr>
                <w:ilvl w:val="0"/>
                <w:numId w:val="47"/>
              </w:numPr>
              <w:spacing w:after="0"/>
              <w:rPr>
                <w:noProof/>
                <w:lang w:eastAsia="zh-CN"/>
              </w:rPr>
            </w:pPr>
            <w:r w:rsidRPr="00B55DF4">
              <w:rPr>
                <w:rFonts w:eastAsia="等线"/>
                <w:sz w:val="18"/>
              </w:rPr>
              <w:t>CA_n3B-n7B-n26A-n78A</w:t>
            </w:r>
          </w:p>
          <w:p w14:paraId="532ECAC9" w14:textId="21EB4418" w:rsidR="00A677AE" w:rsidRDefault="00A677AE" w:rsidP="00A677AE">
            <w:pPr>
              <w:pStyle w:val="CRCoverPage"/>
              <w:numPr>
                <w:ilvl w:val="0"/>
                <w:numId w:val="47"/>
              </w:numPr>
              <w:spacing w:after="0"/>
              <w:rPr>
                <w:noProof/>
                <w:lang w:eastAsia="zh-CN"/>
              </w:rPr>
            </w:pPr>
            <w:r w:rsidRPr="00B55DF4">
              <w:rPr>
                <w:rFonts w:eastAsia="等线"/>
                <w:sz w:val="18"/>
                <w:lang w:eastAsia="zh-CN"/>
              </w:rPr>
              <w:t>CA_n5A-n48(2A)-n66A-n77A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3E6E5" w14:textId="62135432" w:rsidR="002E78D1" w:rsidRDefault="00A677AE" w:rsidP="002E78D1">
            <w:pPr>
              <w:pStyle w:val="CRCoverPage"/>
              <w:numPr>
                <w:ilvl w:val="0"/>
                <w:numId w:val="42"/>
              </w:numPr>
              <w:spacing w:after="0"/>
              <w:ind w:left="459" w:hanging="357"/>
              <w:rPr>
                <w:noProof/>
                <w:lang w:eastAsia="zh-CN"/>
              </w:rPr>
            </w:pPr>
            <w:r>
              <w:rPr>
                <w:noProof/>
                <w:lang w:eastAsia="ja-JP"/>
              </w:rPr>
              <w:t>Corre</w:t>
            </w:r>
            <w:r>
              <w:rPr>
                <w:noProof/>
                <w:lang w:eastAsia="zh-CN"/>
              </w:rPr>
              <w:t xml:space="preserve">ct the uplink configurations for </w:t>
            </w:r>
            <w:r w:rsidR="002E78D1">
              <w:rPr>
                <w:noProof/>
                <w:lang w:eastAsia="zh-CN"/>
              </w:rPr>
              <w:t>the above mentioned inter-band CA configurations.</w:t>
            </w:r>
          </w:p>
          <w:p w14:paraId="55DCBD75" w14:textId="77777777" w:rsidR="002E78D1" w:rsidRDefault="002E78D1" w:rsidP="006C35E3">
            <w:pPr>
              <w:pStyle w:val="CRCoverPage"/>
              <w:numPr>
                <w:ilvl w:val="0"/>
                <w:numId w:val="42"/>
              </w:numPr>
              <w:spacing w:after="0"/>
              <w:ind w:left="459" w:hanging="357"/>
              <w:rPr>
                <w:noProof/>
                <w:lang w:eastAsia="zh-CN"/>
              </w:rPr>
            </w:pPr>
            <w:r>
              <w:rPr>
                <w:noProof/>
                <w:lang w:eastAsia="zh-CN"/>
              </w:rPr>
              <w:t xml:space="preserve">Correct the channel bandwidths for </w:t>
            </w:r>
            <w:r w:rsidRPr="002E78D1">
              <w:rPr>
                <w:noProof/>
                <w:lang w:eastAsia="zh-CN"/>
              </w:rPr>
              <w:t>CA_n1A-n3A-n7B-n78C</w:t>
            </w:r>
            <w:r>
              <w:rPr>
                <w:noProof/>
                <w:lang w:eastAsia="zh-CN"/>
              </w:rPr>
              <w:t>.</w:t>
            </w:r>
          </w:p>
          <w:p w14:paraId="3834210D" w14:textId="77777777" w:rsidR="002E78D1" w:rsidRPr="002E78D1" w:rsidRDefault="002E78D1" w:rsidP="006C35E3">
            <w:pPr>
              <w:pStyle w:val="CRCoverPage"/>
              <w:numPr>
                <w:ilvl w:val="0"/>
                <w:numId w:val="42"/>
              </w:numPr>
              <w:spacing w:after="0"/>
              <w:ind w:left="459" w:hanging="357"/>
              <w:rPr>
                <w:noProof/>
                <w:lang w:eastAsia="zh-CN"/>
              </w:rPr>
            </w:pPr>
            <w:r>
              <w:rPr>
                <w:noProof/>
                <w:lang w:eastAsia="zh-CN"/>
              </w:rPr>
              <w:t xml:space="preserve">Remove the three bands configuration </w:t>
            </w:r>
            <w:r w:rsidRPr="002E78D1">
              <w:rPr>
                <w:noProof/>
                <w:lang w:eastAsia="zh-CN"/>
              </w:rPr>
              <w:t>CA_n3A-n7A-n78(A-C) in Table 5.5A.3.3-1a.</w:t>
            </w:r>
          </w:p>
          <w:p w14:paraId="42A03A01" w14:textId="23884B8F" w:rsidR="00390EA1" w:rsidRPr="00A013A6" w:rsidRDefault="002E78D1" w:rsidP="002E78D1">
            <w:pPr>
              <w:pStyle w:val="CRCoverPage"/>
              <w:numPr>
                <w:ilvl w:val="0"/>
                <w:numId w:val="42"/>
              </w:numPr>
              <w:spacing w:after="0"/>
              <w:ind w:left="459" w:hanging="357"/>
              <w:rPr>
                <w:noProof/>
                <w:lang w:eastAsia="zh-CN"/>
              </w:rPr>
            </w:pPr>
            <w:r w:rsidRPr="002E78D1">
              <w:rPr>
                <w:noProof/>
                <w:lang w:eastAsia="zh-CN"/>
              </w:rPr>
              <w:lastRenderedPageBreak/>
              <w:t>Correct the border line for the above mentioned inter-band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5AB3C" w14:textId="77777777" w:rsidR="00790FA0" w:rsidRDefault="003B3180" w:rsidP="002E78D1">
            <w:pPr>
              <w:pStyle w:val="CRCoverPage"/>
              <w:numPr>
                <w:ilvl w:val="0"/>
                <w:numId w:val="49"/>
              </w:numPr>
              <w:spacing w:after="0"/>
              <w:rPr>
                <w:noProof/>
                <w:lang w:eastAsia="zh-CN"/>
              </w:rPr>
            </w:pPr>
            <w:r>
              <w:rPr>
                <w:noProof/>
                <w:lang w:eastAsia="zh-CN"/>
              </w:rPr>
              <w:t xml:space="preserve">The </w:t>
            </w:r>
            <w:r w:rsidR="002E78D1">
              <w:rPr>
                <w:noProof/>
                <w:lang w:eastAsia="zh-CN"/>
              </w:rPr>
              <w:t>uplink configurations and channel bandwidth for the above mentioned configurations will remain incorrect.</w:t>
            </w:r>
          </w:p>
          <w:p w14:paraId="536E9648" w14:textId="7131811C" w:rsidR="002E78D1" w:rsidRDefault="002E78D1" w:rsidP="002E78D1">
            <w:pPr>
              <w:pStyle w:val="CRCoverPage"/>
              <w:numPr>
                <w:ilvl w:val="0"/>
                <w:numId w:val="49"/>
              </w:numPr>
              <w:spacing w:after="0"/>
              <w:rPr>
                <w:noProof/>
                <w:lang w:eastAsia="zh-CN"/>
              </w:rPr>
            </w:pPr>
            <w:r>
              <w:rPr>
                <w:rFonts w:hint="eastAsia"/>
                <w:noProof/>
                <w:lang w:eastAsia="zh-CN"/>
              </w:rPr>
              <w:t>T</w:t>
            </w:r>
            <w:r>
              <w:rPr>
                <w:noProof/>
                <w:lang w:eastAsia="zh-CN"/>
              </w:rPr>
              <w:t xml:space="preserve">hree bands configuration </w:t>
            </w:r>
            <w:r w:rsidRPr="002E78D1">
              <w:rPr>
                <w:noProof/>
                <w:lang w:eastAsia="zh-CN"/>
              </w:rPr>
              <w:t>CA_n3A-n7A-n78(A-C)</w:t>
            </w:r>
            <w:r>
              <w:rPr>
                <w:noProof/>
                <w:lang w:eastAsia="zh-CN"/>
              </w:rPr>
              <w:t xml:space="preserve"> will remain in wrong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B35BDCF" w:rsidR="00790FA0" w:rsidRDefault="00C34B36" w:rsidP="00EF6473">
            <w:pPr>
              <w:pStyle w:val="CRCoverPage"/>
              <w:spacing w:after="0"/>
              <w:ind w:left="100"/>
              <w:rPr>
                <w:noProof/>
                <w:lang w:eastAsia="zh-CN"/>
              </w:rPr>
            </w:pPr>
            <w:r>
              <w:rPr>
                <w:lang w:eastAsia="zh-CN"/>
              </w:rPr>
              <w:t>5.</w:t>
            </w:r>
            <w:r w:rsidR="00B55DF4">
              <w:rPr>
                <w:lang w:eastAsia="zh-CN"/>
              </w:rPr>
              <w:t>5A.3.3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EB5B41E" w14:textId="77777777" w:rsidR="00B55DF4" w:rsidRPr="00B55DF4" w:rsidRDefault="00B55DF4" w:rsidP="00B55DF4">
      <w:pPr>
        <w:overflowPunct w:val="0"/>
        <w:autoSpaceDE w:val="0"/>
        <w:autoSpaceDN w:val="0"/>
        <w:adjustRightInd w:val="0"/>
        <w:spacing w:before="120"/>
        <w:ind w:left="1418" w:hanging="1418"/>
        <w:textAlignment w:val="baseline"/>
        <w:outlineLvl w:val="3"/>
        <w:rPr>
          <w:rFonts w:ascii="Arial" w:eastAsia="等线" w:hAnsi="Arial"/>
          <w:bCs/>
          <w:sz w:val="24"/>
        </w:rPr>
      </w:pPr>
      <w:bookmarkStart w:id="49" w:name="_Toc83580367"/>
      <w:bookmarkStart w:id="50" w:name="_Toc84404876"/>
      <w:bookmarkStart w:id="51" w:name="_Toc84413485"/>
      <w:r w:rsidRPr="00B55DF4">
        <w:rPr>
          <w:rFonts w:ascii="Arial" w:eastAsia="等线" w:hAnsi="Arial"/>
          <w:sz w:val="24"/>
        </w:rPr>
        <w:t>5.5A.3.3</w:t>
      </w:r>
      <w:r w:rsidRPr="00B55DF4">
        <w:rPr>
          <w:rFonts w:ascii="Arial" w:eastAsia="等线" w:hAnsi="Arial"/>
          <w:sz w:val="24"/>
        </w:rPr>
        <w:tab/>
        <w:t>Configurations for inter-band CA (</w:t>
      </w:r>
      <w:r w:rsidRPr="00B55DF4">
        <w:rPr>
          <w:rFonts w:ascii="Arial" w:eastAsia="等线" w:hAnsi="Arial"/>
          <w:bCs/>
          <w:sz w:val="24"/>
        </w:rPr>
        <w:t>four bands)</w:t>
      </w:r>
      <w:bookmarkEnd w:id="49"/>
      <w:bookmarkEnd w:id="50"/>
      <w:bookmarkEnd w:id="51"/>
    </w:p>
    <w:p w14:paraId="5BCBA68F" w14:textId="77777777" w:rsidR="00B55DF4" w:rsidRPr="00B55DF4" w:rsidRDefault="00B55DF4" w:rsidP="00B55DF4">
      <w:pPr>
        <w:overflowPunct w:val="0"/>
        <w:autoSpaceDE w:val="0"/>
        <w:autoSpaceDN w:val="0"/>
        <w:adjustRightInd w:val="0"/>
        <w:spacing w:before="60"/>
        <w:jc w:val="center"/>
        <w:textAlignment w:val="baseline"/>
        <w:rPr>
          <w:rFonts w:ascii="Arial" w:eastAsia="等线" w:hAnsi="Arial"/>
          <w:b/>
        </w:rPr>
      </w:pPr>
      <w:r w:rsidRPr="00B55DF4">
        <w:rPr>
          <w:rFonts w:ascii="Arial" w:eastAsia="等线" w:hAnsi="Arial"/>
          <w:b/>
        </w:rPr>
        <w:t>Table 5.5A.3.</w:t>
      </w:r>
      <w:r w:rsidRPr="00B55DF4">
        <w:rPr>
          <w:rFonts w:ascii="Arial" w:eastAsia="宋体" w:hAnsi="Arial"/>
          <w:b/>
          <w:lang w:eastAsia="zh-CN"/>
        </w:rPr>
        <w:t>3-1</w:t>
      </w:r>
      <w:r w:rsidRPr="00B55DF4">
        <w:rPr>
          <w:rFonts w:ascii="Arial" w:eastAsia="等线" w:hAnsi="Arial"/>
          <w:b/>
        </w:rPr>
        <w:t>: Void</w:t>
      </w:r>
    </w:p>
    <w:p w14:paraId="2EC1969D" w14:textId="77777777" w:rsidR="00B55DF4" w:rsidRPr="00B55DF4" w:rsidRDefault="00B55DF4" w:rsidP="00B55DF4">
      <w:pPr>
        <w:keepNext/>
        <w:keepLines/>
        <w:overflowPunct w:val="0"/>
        <w:autoSpaceDE w:val="0"/>
        <w:autoSpaceDN w:val="0"/>
        <w:adjustRightInd w:val="0"/>
        <w:spacing w:before="120"/>
        <w:ind w:left="1701" w:hanging="1701"/>
        <w:textAlignment w:val="baseline"/>
        <w:outlineLvl w:val="4"/>
        <w:rPr>
          <w:rFonts w:ascii="Arial" w:eastAsia="等线" w:hAnsi="Arial"/>
          <w:bCs/>
          <w:sz w:val="22"/>
        </w:rPr>
      </w:pPr>
      <w:r w:rsidRPr="00B55DF4">
        <w:rPr>
          <w:rFonts w:ascii="Arial" w:eastAsia="等线" w:hAnsi="Arial"/>
          <w:sz w:val="22"/>
        </w:rPr>
        <w:t>Table 5.5A.3.3-1a</w:t>
      </w:r>
    </w:p>
    <w:p w14:paraId="53BBD6A2" w14:textId="77777777" w:rsidR="00B55DF4" w:rsidRPr="00B55DF4" w:rsidRDefault="00B55DF4" w:rsidP="00B55DF4">
      <w:pPr>
        <w:keepNext/>
        <w:overflowPunct w:val="0"/>
        <w:autoSpaceDE w:val="0"/>
        <w:autoSpaceDN w:val="0"/>
        <w:adjustRightInd w:val="0"/>
        <w:spacing w:before="60"/>
        <w:jc w:val="center"/>
        <w:textAlignment w:val="baseline"/>
        <w:rPr>
          <w:rFonts w:ascii="Arial" w:eastAsia="等线" w:hAnsi="Arial"/>
          <w:b/>
        </w:rPr>
      </w:pPr>
      <w:r w:rsidRPr="00B55DF4">
        <w:rPr>
          <w:rFonts w:ascii="Arial" w:eastAsia="等线" w:hAnsi="Arial"/>
          <w:b/>
        </w:rPr>
        <w:t>Table 5.5A.3.3-</w:t>
      </w:r>
      <w:r w:rsidRPr="00B55DF4">
        <w:rPr>
          <w:rFonts w:ascii="Arial" w:eastAsia="等线" w:hAnsi="Arial"/>
          <w:b/>
          <w:lang w:eastAsia="zh-CN"/>
        </w:rPr>
        <w:t>1a</w:t>
      </w:r>
      <w:r w:rsidRPr="00B55DF4">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Change w:id="52">
          <w:tblGrid>
            <w:gridCol w:w="1958"/>
            <w:gridCol w:w="2036"/>
            <w:gridCol w:w="950"/>
            <w:gridCol w:w="2832"/>
            <w:gridCol w:w="1837"/>
          </w:tblGrid>
        </w:tblGridChange>
      </w:tblGrid>
      <w:tr w:rsidR="00B55DF4" w:rsidRPr="00B55DF4" w14:paraId="4164483D" w14:textId="77777777" w:rsidTr="006B7EAA">
        <w:trPr>
          <w:tblHeader/>
          <w:jc w:val="center"/>
        </w:trPr>
        <w:tc>
          <w:tcPr>
            <w:tcW w:w="1958" w:type="dxa"/>
            <w:tcBorders>
              <w:top w:val="single" w:sz="4" w:space="0" w:color="auto"/>
              <w:left w:val="single" w:sz="4" w:space="0" w:color="auto"/>
              <w:bottom w:val="single" w:sz="4" w:space="0" w:color="auto"/>
              <w:right w:val="single" w:sz="4" w:space="0" w:color="auto"/>
            </w:tcBorders>
            <w:vAlign w:val="center"/>
          </w:tcPr>
          <w:p w14:paraId="6825D74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B55DF4">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EC06A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b/>
                <w:sz w:val="18"/>
                <w:lang w:eastAsia="zh-CN"/>
              </w:rPr>
              <w:t>Uplink CA configuration</w:t>
            </w:r>
          </w:p>
          <w:p w14:paraId="06CD1FA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B55DF4">
              <w:rPr>
                <w:rFonts w:ascii="Arial" w:eastAsia="等线" w:hAnsi="Arial"/>
                <w:b/>
                <w:sz w:val="18"/>
                <w:lang w:eastAsia="zh-CN"/>
              </w:rPr>
              <w:t>or single uplink carrier</w:t>
            </w:r>
            <w:r w:rsidRPr="00B55DF4">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0644D8F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b/>
                <w:sz w:val="21"/>
                <w:szCs w:val="18"/>
                <w:lang w:eastAsia="zh-CN"/>
              </w:rPr>
            </w:pPr>
            <w:r w:rsidRPr="00B55DF4">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A450A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B55DF4">
              <w:rPr>
                <w:rFonts w:ascii="Arial" w:eastAsia="等线" w:hAnsi="Arial"/>
                <w:b/>
                <w:sz w:val="18"/>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5B73B2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b/>
                <w:sz w:val="21"/>
                <w:lang w:eastAsia="zh-CN"/>
              </w:rPr>
            </w:pPr>
            <w:r w:rsidRPr="00B55DF4">
              <w:rPr>
                <w:rFonts w:ascii="Arial" w:eastAsia="等线" w:hAnsi="Arial"/>
                <w:b/>
                <w:sz w:val="18"/>
                <w:lang w:eastAsia="zh-CN"/>
              </w:rPr>
              <w:t>Bandwidth combination set</w:t>
            </w:r>
          </w:p>
        </w:tc>
      </w:tr>
      <w:tr w:rsidR="00B55DF4" w:rsidRPr="00B55DF4" w14:paraId="4A893F90" w14:textId="77777777" w:rsidTr="006B7EAA">
        <w:trPr>
          <w:jc w:val="center"/>
        </w:trPr>
        <w:tc>
          <w:tcPr>
            <w:tcW w:w="1958" w:type="dxa"/>
            <w:tcBorders>
              <w:top w:val="single" w:sz="4" w:space="0" w:color="auto"/>
              <w:left w:val="single" w:sz="4" w:space="0" w:color="auto"/>
              <w:bottom w:val="nil"/>
              <w:right w:val="single" w:sz="4" w:space="0" w:color="auto"/>
            </w:tcBorders>
          </w:tcPr>
          <w:p w14:paraId="3F3431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CA_n1A-n3A-n5A-n7A</w:t>
            </w:r>
          </w:p>
        </w:tc>
        <w:tc>
          <w:tcPr>
            <w:tcW w:w="2036" w:type="dxa"/>
            <w:tcBorders>
              <w:top w:val="single" w:sz="4" w:space="0" w:color="auto"/>
              <w:left w:val="single" w:sz="4" w:space="0" w:color="auto"/>
              <w:bottom w:val="nil"/>
              <w:right w:val="single" w:sz="4" w:space="0" w:color="auto"/>
            </w:tcBorders>
          </w:tcPr>
          <w:p w14:paraId="505D4B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263016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CA_n1A-n5A</w:t>
            </w:r>
          </w:p>
          <w:p w14:paraId="1DCA38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71F2E3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CA_n3A-n5A</w:t>
            </w:r>
          </w:p>
          <w:p w14:paraId="0E0F62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F4656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85F519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8E77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563A3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31E48A94" w14:textId="77777777" w:rsidTr="006B7EAA">
        <w:trPr>
          <w:jc w:val="center"/>
        </w:trPr>
        <w:tc>
          <w:tcPr>
            <w:tcW w:w="1958" w:type="dxa"/>
            <w:tcBorders>
              <w:top w:val="nil"/>
              <w:left w:val="single" w:sz="4" w:space="0" w:color="auto"/>
              <w:bottom w:val="nil"/>
              <w:right w:val="single" w:sz="4" w:space="0" w:color="auto"/>
            </w:tcBorders>
            <w:vAlign w:val="center"/>
          </w:tcPr>
          <w:p w14:paraId="0E585C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6EE5E3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4458C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0E38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59BB7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375A820" w14:textId="77777777" w:rsidTr="006B7EAA">
        <w:trPr>
          <w:jc w:val="center"/>
        </w:trPr>
        <w:tc>
          <w:tcPr>
            <w:tcW w:w="1958" w:type="dxa"/>
            <w:tcBorders>
              <w:top w:val="nil"/>
              <w:left w:val="single" w:sz="4" w:space="0" w:color="auto"/>
              <w:bottom w:val="nil"/>
              <w:right w:val="single" w:sz="4" w:space="0" w:color="auto"/>
            </w:tcBorders>
            <w:vAlign w:val="center"/>
          </w:tcPr>
          <w:p w14:paraId="27A51D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0459E6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7EF92D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CE0D1C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7DC24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512DBC5" w14:textId="77777777" w:rsidTr="006B7EAA">
        <w:trPr>
          <w:jc w:val="center"/>
        </w:trPr>
        <w:tc>
          <w:tcPr>
            <w:tcW w:w="1958" w:type="dxa"/>
            <w:tcBorders>
              <w:top w:val="nil"/>
              <w:left w:val="single" w:sz="4" w:space="0" w:color="auto"/>
              <w:bottom w:val="single" w:sz="4" w:space="0" w:color="auto"/>
              <w:right w:val="single" w:sz="4" w:space="0" w:color="auto"/>
            </w:tcBorders>
            <w:vAlign w:val="center"/>
          </w:tcPr>
          <w:p w14:paraId="13BFAE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3B999D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4DCEA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FE49F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4686C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E95F1ED" w14:textId="77777777" w:rsidTr="006B7EAA">
        <w:trPr>
          <w:jc w:val="center"/>
        </w:trPr>
        <w:tc>
          <w:tcPr>
            <w:tcW w:w="1958" w:type="dxa"/>
            <w:tcBorders>
              <w:top w:val="single" w:sz="4" w:space="0" w:color="auto"/>
              <w:left w:val="single" w:sz="4" w:space="0" w:color="auto"/>
              <w:bottom w:val="nil"/>
              <w:right w:val="single" w:sz="4" w:space="0" w:color="auto"/>
            </w:tcBorders>
          </w:tcPr>
          <w:p w14:paraId="7F85EB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CA_n1A-n3A-n5A-n7B</w:t>
            </w:r>
          </w:p>
        </w:tc>
        <w:tc>
          <w:tcPr>
            <w:tcW w:w="2036" w:type="dxa"/>
            <w:tcBorders>
              <w:top w:val="single" w:sz="4" w:space="0" w:color="auto"/>
              <w:left w:val="single" w:sz="4" w:space="0" w:color="auto"/>
              <w:bottom w:val="nil"/>
              <w:right w:val="single" w:sz="4" w:space="0" w:color="auto"/>
            </w:tcBorders>
          </w:tcPr>
          <w:p w14:paraId="4F9C43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38C3BB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CA_n1A-n5A</w:t>
            </w:r>
          </w:p>
          <w:p w14:paraId="47F58A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31DA06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143D1E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07C861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CA_n5A-n7A</w:t>
            </w:r>
          </w:p>
          <w:p w14:paraId="2D430B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00F9AA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ADD1E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45BBE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13704940" w14:textId="77777777" w:rsidTr="006B7EAA">
        <w:trPr>
          <w:jc w:val="center"/>
        </w:trPr>
        <w:tc>
          <w:tcPr>
            <w:tcW w:w="1958" w:type="dxa"/>
            <w:tcBorders>
              <w:top w:val="nil"/>
              <w:left w:val="single" w:sz="4" w:space="0" w:color="auto"/>
              <w:bottom w:val="nil"/>
              <w:right w:val="single" w:sz="4" w:space="0" w:color="auto"/>
            </w:tcBorders>
          </w:tcPr>
          <w:p w14:paraId="196EF3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0881B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9C988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3FA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1EB1A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5670228" w14:textId="77777777" w:rsidTr="006B7EAA">
        <w:trPr>
          <w:jc w:val="center"/>
        </w:trPr>
        <w:tc>
          <w:tcPr>
            <w:tcW w:w="1958" w:type="dxa"/>
            <w:tcBorders>
              <w:top w:val="nil"/>
              <w:left w:val="single" w:sz="4" w:space="0" w:color="auto"/>
              <w:bottom w:val="nil"/>
              <w:right w:val="single" w:sz="4" w:space="0" w:color="auto"/>
            </w:tcBorders>
          </w:tcPr>
          <w:p w14:paraId="55B6CB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0B38B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EC0BB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89FF7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D1B24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8CAF16B" w14:textId="77777777" w:rsidTr="006B7EAA">
        <w:trPr>
          <w:jc w:val="center"/>
        </w:trPr>
        <w:tc>
          <w:tcPr>
            <w:tcW w:w="1958" w:type="dxa"/>
            <w:tcBorders>
              <w:top w:val="nil"/>
              <w:left w:val="single" w:sz="4" w:space="0" w:color="auto"/>
              <w:bottom w:val="single" w:sz="4" w:space="0" w:color="auto"/>
              <w:right w:val="single" w:sz="4" w:space="0" w:color="auto"/>
            </w:tcBorders>
          </w:tcPr>
          <w:p w14:paraId="3BCAA9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8CAD0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B6C51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B4DD4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A9A9E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6165385" w14:textId="77777777" w:rsidTr="006B7EAA">
        <w:trPr>
          <w:jc w:val="center"/>
        </w:trPr>
        <w:tc>
          <w:tcPr>
            <w:tcW w:w="1958" w:type="dxa"/>
            <w:tcBorders>
              <w:top w:val="single" w:sz="4" w:space="0" w:color="auto"/>
              <w:left w:val="single" w:sz="4" w:space="0" w:color="auto"/>
              <w:bottom w:val="nil"/>
              <w:right w:val="single" w:sz="4" w:space="0" w:color="auto"/>
            </w:tcBorders>
          </w:tcPr>
          <w:p w14:paraId="7C9C72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CA_n1A-n3A-n5A-n28A</w:t>
            </w:r>
          </w:p>
        </w:tc>
        <w:tc>
          <w:tcPr>
            <w:tcW w:w="2036" w:type="dxa"/>
            <w:tcBorders>
              <w:top w:val="single" w:sz="4" w:space="0" w:color="auto"/>
              <w:left w:val="single" w:sz="4" w:space="0" w:color="auto"/>
              <w:bottom w:val="nil"/>
              <w:right w:val="single" w:sz="4" w:space="0" w:color="auto"/>
            </w:tcBorders>
          </w:tcPr>
          <w:p w14:paraId="18E685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w:t>
            </w:r>
          </w:p>
          <w:p w14:paraId="5EA5C2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w:t>
            </w:r>
          </w:p>
          <w:p w14:paraId="1826B1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CA_n1A-n28A</w:t>
            </w:r>
          </w:p>
          <w:p w14:paraId="1F84F5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CA_n3A-n5A</w:t>
            </w:r>
          </w:p>
          <w:p w14:paraId="4ACD8A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CA_n3A-n28A</w:t>
            </w:r>
          </w:p>
          <w:p w14:paraId="4A35EE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CA_n5A-n28A</w:t>
            </w:r>
          </w:p>
        </w:tc>
        <w:tc>
          <w:tcPr>
            <w:tcW w:w="950" w:type="dxa"/>
            <w:tcBorders>
              <w:top w:val="single" w:sz="4" w:space="0" w:color="auto"/>
              <w:left w:val="single" w:sz="4" w:space="0" w:color="auto"/>
              <w:bottom w:val="single" w:sz="4" w:space="0" w:color="auto"/>
              <w:right w:val="single" w:sz="4" w:space="0" w:color="auto"/>
            </w:tcBorders>
          </w:tcPr>
          <w:p w14:paraId="12081C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3058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45B2C4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4 and 5</w:t>
            </w:r>
          </w:p>
        </w:tc>
      </w:tr>
      <w:tr w:rsidR="00B55DF4" w:rsidRPr="00B55DF4" w14:paraId="21DAF5AC" w14:textId="77777777" w:rsidTr="006B7EAA">
        <w:trPr>
          <w:jc w:val="center"/>
        </w:trPr>
        <w:tc>
          <w:tcPr>
            <w:tcW w:w="1958" w:type="dxa"/>
            <w:tcBorders>
              <w:top w:val="nil"/>
              <w:left w:val="single" w:sz="4" w:space="0" w:color="auto"/>
              <w:bottom w:val="nil"/>
              <w:right w:val="single" w:sz="4" w:space="0" w:color="auto"/>
            </w:tcBorders>
          </w:tcPr>
          <w:p w14:paraId="518F0A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792D3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DBD5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9581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649777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862D888" w14:textId="77777777" w:rsidTr="006B7EAA">
        <w:trPr>
          <w:jc w:val="center"/>
        </w:trPr>
        <w:tc>
          <w:tcPr>
            <w:tcW w:w="1958" w:type="dxa"/>
            <w:tcBorders>
              <w:top w:val="nil"/>
              <w:left w:val="single" w:sz="4" w:space="0" w:color="auto"/>
              <w:bottom w:val="nil"/>
              <w:right w:val="single" w:sz="4" w:space="0" w:color="auto"/>
            </w:tcBorders>
          </w:tcPr>
          <w:p w14:paraId="680F7B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125F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E116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2CE5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0F5B9B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51CD80C" w14:textId="77777777" w:rsidTr="006B7EAA">
        <w:trPr>
          <w:jc w:val="center"/>
        </w:trPr>
        <w:tc>
          <w:tcPr>
            <w:tcW w:w="1958" w:type="dxa"/>
            <w:tcBorders>
              <w:top w:val="nil"/>
              <w:left w:val="single" w:sz="4" w:space="0" w:color="auto"/>
              <w:bottom w:val="single" w:sz="4" w:space="0" w:color="auto"/>
              <w:right w:val="single" w:sz="4" w:space="0" w:color="auto"/>
            </w:tcBorders>
          </w:tcPr>
          <w:p w14:paraId="1319C3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E656D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43550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C6EFF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09420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8893C67" w14:textId="77777777" w:rsidTr="006B7EAA">
        <w:trPr>
          <w:jc w:val="center"/>
        </w:trPr>
        <w:tc>
          <w:tcPr>
            <w:tcW w:w="1958" w:type="dxa"/>
            <w:tcBorders>
              <w:top w:val="single" w:sz="4" w:space="0" w:color="auto"/>
              <w:left w:val="single" w:sz="4" w:space="0" w:color="auto"/>
              <w:bottom w:val="nil"/>
              <w:right w:val="single" w:sz="4" w:space="0" w:color="auto"/>
            </w:tcBorders>
          </w:tcPr>
          <w:p w14:paraId="7E992E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CA_n1A-n3A-n5A-n78A</w:t>
            </w:r>
          </w:p>
        </w:tc>
        <w:tc>
          <w:tcPr>
            <w:tcW w:w="2036" w:type="dxa"/>
            <w:tcBorders>
              <w:top w:val="single" w:sz="4" w:space="0" w:color="auto"/>
              <w:left w:val="single" w:sz="4" w:space="0" w:color="auto"/>
              <w:bottom w:val="nil"/>
              <w:right w:val="single" w:sz="4" w:space="0" w:color="auto"/>
            </w:tcBorders>
          </w:tcPr>
          <w:p w14:paraId="558F80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7D426E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CA_n1A-n5A</w:t>
            </w:r>
          </w:p>
          <w:p w14:paraId="7896B5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8D084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02760C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5B7BF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754AFC6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C2F92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DDC2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6F7AFE9F" w14:textId="77777777" w:rsidTr="006B7EAA">
        <w:trPr>
          <w:jc w:val="center"/>
        </w:trPr>
        <w:tc>
          <w:tcPr>
            <w:tcW w:w="1958" w:type="dxa"/>
            <w:tcBorders>
              <w:top w:val="nil"/>
              <w:left w:val="single" w:sz="4" w:space="0" w:color="auto"/>
              <w:bottom w:val="nil"/>
              <w:right w:val="single" w:sz="4" w:space="0" w:color="auto"/>
            </w:tcBorders>
          </w:tcPr>
          <w:p w14:paraId="03DF04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DAA34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A8D4D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FA2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FC0B8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76CF449" w14:textId="77777777" w:rsidTr="006B7EAA">
        <w:trPr>
          <w:jc w:val="center"/>
        </w:trPr>
        <w:tc>
          <w:tcPr>
            <w:tcW w:w="1958" w:type="dxa"/>
            <w:tcBorders>
              <w:top w:val="nil"/>
              <w:left w:val="single" w:sz="4" w:space="0" w:color="auto"/>
              <w:bottom w:val="nil"/>
              <w:right w:val="single" w:sz="4" w:space="0" w:color="auto"/>
            </w:tcBorders>
          </w:tcPr>
          <w:p w14:paraId="5C8718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B6ED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C53D4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ACD9A7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CAB01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E7B3271" w14:textId="77777777" w:rsidTr="006B7EAA">
        <w:trPr>
          <w:jc w:val="center"/>
        </w:trPr>
        <w:tc>
          <w:tcPr>
            <w:tcW w:w="1958" w:type="dxa"/>
            <w:tcBorders>
              <w:top w:val="nil"/>
              <w:left w:val="single" w:sz="4" w:space="0" w:color="auto"/>
              <w:bottom w:val="single" w:sz="4" w:space="0" w:color="auto"/>
              <w:right w:val="single" w:sz="4" w:space="0" w:color="auto"/>
            </w:tcBorders>
          </w:tcPr>
          <w:p w14:paraId="09E480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E2511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23A28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1F64A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65DA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B2C62C9" w14:textId="77777777" w:rsidTr="006B7EAA">
        <w:trPr>
          <w:jc w:val="center"/>
        </w:trPr>
        <w:tc>
          <w:tcPr>
            <w:tcW w:w="1958" w:type="dxa"/>
            <w:tcBorders>
              <w:top w:val="single" w:sz="4" w:space="0" w:color="auto"/>
              <w:left w:val="single" w:sz="4" w:space="0" w:color="auto"/>
              <w:bottom w:val="nil"/>
              <w:right w:val="single" w:sz="4" w:space="0" w:color="auto"/>
            </w:tcBorders>
          </w:tcPr>
          <w:p w14:paraId="374AF4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CA_n1A-n3A-n7A-n8A</w:t>
            </w:r>
          </w:p>
        </w:tc>
        <w:tc>
          <w:tcPr>
            <w:tcW w:w="2036" w:type="dxa"/>
            <w:tcBorders>
              <w:top w:val="single" w:sz="4" w:space="0" w:color="auto"/>
              <w:left w:val="single" w:sz="4" w:space="0" w:color="auto"/>
              <w:bottom w:val="nil"/>
              <w:right w:val="single" w:sz="4" w:space="0" w:color="auto"/>
            </w:tcBorders>
          </w:tcPr>
          <w:p w14:paraId="519CD1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0823D4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61955A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CA_n1A-n8A</w:t>
            </w:r>
          </w:p>
          <w:p w14:paraId="39AF85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1DB451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CA_n3A-n8A</w:t>
            </w:r>
          </w:p>
          <w:p w14:paraId="29AAF2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1E2276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3608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vAlign w:val="center"/>
          </w:tcPr>
          <w:p w14:paraId="52DD9F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630900B9" w14:textId="77777777" w:rsidTr="006B7EAA">
        <w:trPr>
          <w:jc w:val="center"/>
        </w:trPr>
        <w:tc>
          <w:tcPr>
            <w:tcW w:w="1958" w:type="dxa"/>
            <w:tcBorders>
              <w:top w:val="nil"/>
              <w:left w:val="single" w:sz="4" w:space="0" w:color="auto"/>
              <w:bottom w:val="nil"/>
              <w:right w:val="single" w:sz="4" w:space="0" w:color="auto"/>
            </w:tcBorders>
          </w:tcPr>
          <w:p w14:paraId="10D68C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D59E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36B5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CB08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w:t>
            </w:r>
          </w:p>
        </w:tc>
        <w:tc>
          <w:tcPr>
            <w:tcW w:w="1837" w:type="dxa"/>
            <w:tcBorders>
              <w:top w:val="nil"/>
              <w:left w:val="single" w:sz="4" w:space="0" w:color="auto"/>
              <w:bottom w:val="nil"/>
              <w:right w:val="single" w:sz="4" w:space="0" w:color="auto"/>
            </w:tcBorders>
            <w:vAlign w:val="center"/>
          </w:tcPr>
          <w:p w14:paraId="64105E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B587046" w14:textId="77777777" w:rsidTr="006B7EAA">
        <w:trPr>
          <w:jc w:val="center"/>
        </w:trPr>
        <w:tc>
          <w:tcPr>
            <w:tcW w:w="1958" w:type="dxa"/>
            <w:tcBorders>
              <w:top w:val="nil"/>
              <w:left w:val="single" w:sz="4" w:space="0" w:color="auto"/>
              <w:bottom w:val="nil"/>
              <w:right w:val="single" w:sz="4" w:space="0" w:color="auto"/>
            </w:tcBorders>
          </w:tcPr>
          <w:p w14:paraId="6B6D92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9806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2D8E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B9B8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5, 10, 15, 20, 25, 30, 40, 50</w:t>
            </w:r>
          </w:p>
        </w:tc>
        <w:tc>
          <w:tcPr>
            <w:tcW w:w="1837" w:type="dxa"/>
            <w:tcBorders>
              <w:top w:val="nil"/>
              <w:left w:val="single" w:sz="4" w:space="0" w:color="auto"/>
              <w:bottom w:val="nil"/>
              <w:right w:val="single" w:sz="4" w:space="0" w:color="auto"/>
            </w:tcBorders>
            <w:vAlign w:val="center"/>
          </w:tcPr>
          <w:p w14:paraId="19F948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62D4693" w14:textId="77777777" w:rsidTr="006B7EAA">
        <w:trPr>
          <w:jc w:val="center"/>
        </w:trPr>
        <w:tc>
          <w:tcPr>
            <w:tcW w:w="1958" w:type="dxa"/>
            <w:tcBorders>
              <w:top w:val="nil"/>
              <w:left w:val="single" w:sz="4" w:space="0" w:color="auto"/>
              <w:bottom w:val="single" w:sz="4" w:space="0" w:color="auto"/>
              <w:right w:val="single" w:sz="4" w:space="0" w:color="auto"/>
            </w:tcBorders>
          </w:tcPr>
          <w:p w14:paraId="5AD7D1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49D0F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74B0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B337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vAlign w:val="center"/>
          </w:tcPr>
          <w:p w14:paraId="496802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6C43EDC" w14:textId="77777777" w:rsidTr="006B7EAA">
        <w:trPr>
          <w:jc w:val="center"/>
        </w:trPr>
        <w:tc>
          <w:tcPr>
            <w:tcW w:w="1958" w:type="dxa"/>
            <w:tcBorders>
              <w:top w:val="single" w:sz="4" w:space="0" w:color="auto"/>
              <w:left w:val="single" w:sz="4" w:space="0" w:color="auto"/>
              <w:bottom w:val="nil"/>
              <w:right w:val="single" w:sz="4" w:space="0" w:color="auto"/>
            </w:tcBorders>
          </w:tcPr>
          <w:p w14:paraId="01F93FE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521489B5"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78F3BEF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39F2153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CA_n1A-n8A</w:t>
            </w:r>
          </w:p>
          <w:p w14:paraId="1725F41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261301C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CA_n3A-n8A</w:t>
            </w:r>
          </w:p>
          <w:p w14:paraId="423747A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DC53CF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BFD0E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43BD0DB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7852D453" w14:textId="77777777" w:rsidTr="006B7EAA">
        <w:trPr>
          <w:jc w:val="center"/>
        </w:trPr>
        <w:tc>
          <w:tcPr>
            <w:tcW w:w="1958" w:type="dxa"/>
            <w:tcBorders>
              <w:top w:val="nil"/>
              <w:left w:val="single" w:sz="4" w:space="0" w:color="auto"/>
              <w:bottom w:val="nil"/>
              <w:right w:val="single" w:sz="4" w:space="0" w:color="auto"/>
            </w:tcBorders>
          </w:tcPr>
          <w:p w14:paraId="71AC50C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A4518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D8F43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1E077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6D12765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C3545DF" w14:textId="77777777" w:rsidTr="006B7EAA">
        <w:trPr>
          <w:jc w:val="center"/>
        </w:trPr>
        <w:tc>
          <w:tcPr>
            <w:tcW w:w="1958" w:type="dxa"/>
            <w:tcBorders>
              <w:top w:val="nil"/>
              <w:left w:val="single" w:sz="4" w:space="0" w:color="auto"/>
              <w:bottom w:val="nil"/>
              <w:right w:val="single" w:sz="4" w:space="0" w:color="auto"/>
            </w:tcBorders>
          </w:tcPr>
          <w:p w14:paraId="1CA863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300B5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4A4F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DFD5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441BDE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63AFE13" w14:textId="77777777" w:rsidTr="006B7EAA">
        <w:trPr>
          <w:jc w:val="center"/>
        </w:trPr>
        <w:tc>
          <w:tcPr>
            <w:tcW w:w="1958" w:type="dxa"/>
            <w:tcBorders>
              <w:top w:val="nil"/>
              <w:left w:val="single" w:sz="4" w:space="0" w:color="auto"/>
              <w:bottom w:val="single" w:sz="4" w:space="0" w:color="auto"/>
              <w:right w:val="single" w:sz="4" w:space="0" w:color="auto"/>
            </w:tcBorders>
          </w:tcPr>
          <w:p w14:paraId="22C671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20B6D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777A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90CE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1B520F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128E7CB" w14:textId="77777777" w:rsidTr="006B7EAA">
        <w:trPr>
          <w:jc w:val="center"/>
        </w:trPr>
        <w:tc>
          <w:tcPr>
            <w:tcW w:w="1958" w:type="dxa"/>
            <w:tcBorders>
              <w:top w:val="single" w:sz="4" w:space="0" w:color="auto"/>
              <w:left w:val="single" w:sz="4" w:space="0" w:color="auto"/>
              <w:bottom w:val="nil"/>
              <w:right w:val="single" w:sz="4" w:space="0" w:color="auto"/>
            </w:tcBorders>
          </w:tcPr>
          <w:p w14:paraId="1031F1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CA_n1A-n3A-n7(2A)-n8A</w:t>
            </w:r>
          </w:p>
        </w:tc>
        <w:tc>
          <w:tcPr>
            <w:tcW w:w="2036" w:type="dxa"/>
            <w:tcBorders>
              <w:top w:val="single" w:sz="4" w:space="0" w:color="auto"/>
              <w:left w:val="single" w:sz="4" w:space="0" w:color="auto"/>
              <w:bottom w:val="nil"/>
              <w:right w:val="single" w:sz="4" w:space="0" w:color="auto"/>
            </w:tcBorders>
          </w:tcPr>
          <w:p w14:paraId="66FB2FE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4D68EF3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4DAD92A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CA_n1A-n8A</w:t>
            </w:r>
          </w:p>
          <w:p w14:paraId="16DF04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04B01C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CA_n3A-n8A</w:t>
            </w:r>
          </w:p>
          <w:p w14:paraId="734023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E8D50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62F4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0551E0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0A0ACCBC" w14:textId="77777777" w:rsidTr="006B7EAA">
        <w:trPr>
          <w:jc w:val="center"/>
        </w:trPr>
        <w:tc>
          <w:tcPr>
            <w:tcW w:w="1958" w:type="dxa"/>
            <w:tcBorders>
              <w:top w:val="nil"/>
              <w:left w:val="single" w:sz="4" w:space="0" w:color="auto"/>
              <w:bottom w:val="nil"/>
              <w:right w:val="single" w:sz="4" w:space="0" w:color="auto"/>
            </w:tcBorders>
          </w:tcPr>
          <w:p w14:paraId="095124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8FB90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E715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40DE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3CA466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269AB0F" w14:textId="77777777" w:rsidTr="006B7EAA">
        <w:trPr>
          <w:jc w:val="center"/>
        </w:trPr>
        <w:tc>
          <w:tcPr>
            <w:tcW w:w="1958" w:type="dxa"/>
            <w:tcBorders>
              <w:top w:val="nil"/>
              <w:left w:val="single" w:sz="4" w:space="0" w:color="auto"/>
              <w:bottom w:val="nil"/>
              <w:right w:val="single" w:sz="4" w:space="0" w:color="auto"/>
            </w:tcBorders>
          </w:tcPr>
          <w:p w14:paraId="5B5CEE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3123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355E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86C2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69D3EE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4221B6D" w14:textId="77777777" w:rsidTr="006B7EAA">
        <w:trPr>
          <w:jc w:val="center"/>
        </w:trPr>
        <w:tc>
          <w:tcPr>
            <w:tcW w:w="1958" w:type="dxa"/>
            <w:tcBorders>
              <w:top w:val="nil"/>
              <w:left w:val="single" w:sz="4" w:space="0" w:color="auto"/>
              <w:bottom w:val="single" w:sz="4" w:space="0" w:color="auto"/>
              <w:right w:val="single" w:sz="4" w:space="0" w:color="auto"/>
            </w:tcBorders>
          </w:tcPr>
          <w:p w14:paraId="2AD422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74D05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D595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C753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75DD41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664DF27" w14:textId="77777777" w:rsidTr="006B7EAA">
        <w:trPr>
          <w:jc w:val="center"/>
        </w:trPr>
        <w:tc>
          <w:tcPr>
            <w:tcW w:w="1958" w:type="dxa"/>
            <w:tcBorders>
              <w:top w:val="single" w:sz="4" w:space="0" w:color="auto"/>
              <w:left w:val="single" w:sz="4" w:space="0" w:color="auto"/>
              <w:bottom w:val="nil"/>
              <w:right w:val="single" w:sz="4" w:space="0" w:color="auto"/>
            </w:tcBorders>
          </w:tcPr>
          <w:p w14:paraId="6B8301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CA_n1A-n3(2A)-n7(2A)-n8A</w:t>
            </w:r>
          </w:p>
        </w:tc>
        <w:tc>
          <w:tcPr>
            <w:tcW w:w="2036" w:type="dxa"/>
            <w:tcBorders>
              <w:top w:val="single" w:sz="4" w:space="0" w:color="auto"/>
              <w:left w:val="single" w:sz="4" w:space="0" w:color="auto"/>
              <w:bottom w:val="nil"/>
              <w:right w:val="single" w:sz="4" w:space="0" w:color="auto"/>
            </w:tcBorders>
          </w:tcPr>
          <w:p w14:paraId="1BE65AA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6F3136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4DF73C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CA_n1A-n8A</w:t>
            </w:r>
          </w:p>
          <w:p w14:paraId="20D6F04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0CDA2B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CA_n3A-n8A</w:t>
            </w:r>
          </w:p>
          <w:p w14:paraId="1BE86A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3E4A7B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70D6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5F07F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30A46307" w14:textId="77777777" w:rsidTr="006B7EAA">
        <w:trPr>
          <w:jc w:val="center"/>
        </w:trPr>
        <w:tc>
          <w:tcPr>
            <w:tcW w:w="1958" w:type="dxa"/>
            <w:tcBorders>
              <w:top w:val="nil"/>
              <w:left w:val="single" w:sz="4" w:space="0" w:color="auto"/>
              <w:bottom w:val="nil"/>
              <w:right w:val="single" w:sz="4" w:space="0" w:color="auto"/>
            </w:tcBorders>
          </w:tcPr>
          <w:p w14:paraId="76D1AD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002C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A79C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1EA0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490A71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E1D9DFA" w14:textId="77777777" w:rsidTr="006B7EAA">
        <w:trPr>
          <w:jc w:val="center"/>
        </w:trPr>
        <w:tc>
          <w:tcPr>
            <w:tcW w:w="1958" w:type="dxa"/>
            <w:tcBorders>
              <w:top w:val="nil"/>
              <w:left w:val="single" w:sz="4" w:space="0" w:color="auto"/>
              <w:bottom w:val="nil"/>
              <w:right w:val="single" w:sz="4" w:space="0" w:color="auto"/>
            </w:tcBorders>
          </w:tcPr>
          <w:p w14:paraId="2D77DD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A71EA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3A4E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F2CE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7FE1A2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53C2A69" w14:textId="77777777" w:rsidTr="006B7EAA">
        <w:trPr>
          <w:jc w:val="center"/>
        </w:trPr>
        <w:tc>
          <w:tcPr>
            <w:tcW w:w="1958" w:type="dxa"/>
            <w:tcBorders>
              <w:top w:val="nil"/>
              <w:left w:val="single" w:sz="4" w:space="0" w:color="auto"/>
              <w:bottom w:val="single" w:sz="4" w:space="0" w:color="auto"/>
              <w:right w:val="single" w:sz="4" w:space="0" w:color="auto"/>
            </w:tcBorders>
          </w:tcPr>
          <w:p w14:paraId="214246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6969B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CBD3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87FCF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single" w:sz="4" w:space="0" w:color="auto"/>
              <w:right w:val="single" w:sz="4" w:space="0" w:color="auto"/>
            </w:tcBorders>
            <w:vAlign w:val="center"/>
          </w:tcPr>
          <w:p w14:paraId="3A5B22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D807695" w14:textId="77777777" w:rsidTr="006B7EAA">
        <w:trPr>
          <w:jc w:val="center"/>
        </w:trPr>
        <w:tc>
          <w:tcPr>
            <w:tcW w:w="1958" w:type="dxa"/>
            <w:tcBorders>
              <w:top w:val="single" w:sz="4" w:space="0" w:color="auto"/>
              <w:left w:val="single" w:sz="4" w:space="0" w:color="auto"/>
              <w:bottom w:val="nil"/>
              <w:right w:val="single" w:sz="4" w:space="0" w:color="auto"/>
            </w:tcBorders>
          </w:tcPr>
          <w:p w14:paraId="0033F2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3DFC2F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CA_n1A-n3A</w:t>
            </w:r>
          </w:p>
          <w:p w14:paraId="1A46F37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CA_n1A-n7A</w:t>
            </w:r>
          </w:p>
          <w:p w14:paraId="2EF708E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CA_n1A-n20A</w:t>
            </w:r>
          </w:p>
          <w:p w14:paraId="561C61C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CA_n3A-n7A</w:t>
            </w:r>
          </w:p>
          <w:p w14:paraId="19DEDD9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CA_n3A-n20A</w:t>
            </w:r>
          </w:p>
          <w:p w14:paraId="15E6BC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FE79B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33295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69216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4 and 5</w:t>
            </w:r>
          </w:p>
        </w:tc>
      </w:tr>
      <w:tr w:rsidR="00B55DF4" w:rsidRPr="00B55DF4" w14:paraId="78143F25" w14:textId="77777777" w:rsidTr="006B7EAA">
        <w:trPr>
          <w:jc w:val="center"/>
        </w:trPr>
        <w:tc>
          <w:tcPr>
            <w:tcW w:w="1958" w:type="dxa"/>
            <w:tcBorders>
              <w:top w:val="nil"/>
              <w:left w:val="single" w:sz="4" w:space="0" w:color="auto"/>
              <w:bottom w:val="nil"/>
              <w:right w:val="single" w:sz="4" w:space="0" w:color="auto"/>
            </w:tcBorders>
          </w:tcPr>
          <w:p w14:paraId="74521C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091F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FD6F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629D8C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51279F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AD1ECF0" w14:textId="77777777" w:rsidTr="006B7EAA">
        <w:trPr>
          <w:jc w:val="center"/>
        </w:trPr>
        <w:tc>
          <w:tcPr>
            <w:tcW w:w="1958" w:type="dxa"/>
            <w:tcBorders>
              <w:top w:val="nil"/>
              <w:left w:val="single" w:sz="4" w:space="0" w:color="auto"/>
              <w:bottom w:val="nil"/>
              <w:right w:val="single" w:sz="4" w:space="0" w:color="auto"/>
            </w:tcBorders>
          </w:tcPr>
          <w:p w14:paraId="3BC76E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F241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C4F1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326157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5B5805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7423BD8" w14:textId="77777777" w:rsidTr="006B7EAA">
        <w:trPr>
          <w:jc w:val="center"/>
        </w:trPr>
        <w:tc>
          <w:tcPr>
            <w:tcW w:w="1958" w:type="dxa"/>
            <w:tcBorders>
              <w:top w:val="nil"/>
              <w:left w:val="single" w:sz="4" w:space="0" w:color="auto"/>
              <w:bottom w:val="single" w:sz="4" w:space="0" w:color="auto"/>
              <w:right w:val="single" w:sz="4" w:space="0" w:color="auto"/>
            </w:tcBorders>
          </w:tcPr>
          <w:p w14:paraId="427BA9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D2545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9F90A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n20</w:t>
            </w:r>
          </w:p>
        </w:tc>
        <w:tc>
          <w:tcPr>
            <w:tcW w:w="2832" w:type="dxa"/>
            <w:tcBorders>
              <w:top w:val="single" w:sz="4" w:space="0" w:color="auto"/>
              <w:left w:val="single" w:sz="4" w:space="0" w:color="auto"/>
              <w:bottom w:val="single" w:sz="4" w:space="0" w:color="auto"/>
              <w:right w:val="single" w:sz="4" w:space="0" w:color="auto"/>
            </w:tcBorders>
          </w:tcPr>
          <w:p w14:paraId="221CD1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single" w:sz="4" w:space="0" w:color="auto"/>
              <w:right w:val="single" w:sz="4" w:space="0" w:color="auto"/>
            </w:tcBorders>
            <w:vAlign w:val="center"/>
          </w:tcPr>
          <w:p w14:paraId="46B0CA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EDFD5CC" w14:textId="77777777" w:rsidTr="006B7EAA">
        <w:trPr>
          <w:jc w:val="center"/>
        </w:trPr>
        <w:tc>
          <w:tcPr>
            <w:tcW w:w="1958" w:type="dxa"/>
            <w:tcBorders>
              <w:top w:val="single" w:sz="4" w:space="0" w:color="auto"/>
              <w:left w:val="single" w:sz="4" w:space="0" w:color="auto"/>
              <w:bottom w:val="nil"/>
              <w:right w:val="single" w:sz="4" w:space="0" w:color="auto"/>
            </w:tcBorders>
          </w:tcPr>
          <w:p w14:paraId="12FE78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bidi="ar"/>
              </w:rPr>
              <w:t>CA_n1A-n3A-n7A-n26A</w:t>
            </w:r>
          </w:p>
        </w:tc>
        <w:tc>
          <w:tcPr>
            <w:tcW w:w="2036" w:type="dxa"/>
            <w:tcBorders>
              <w:top w:val="single" w:sz="4" w:space="0" w:color="auto"/>
              <w:left w:val="single" w:sz="4" w:space="0" w:color="auto"/>
              <w:bottom w:val="nil"/>
              <w:right w:val="single" w:sz="4" w:space="0" w:color="auto"/>
            </w:tcBorders>
          </w:tcPr>
          <w:p w14:paraId="476C43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F6D5E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41DAAA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CA_n1A-n26A</w:t>
            </w:r>
          </w:p>
          <w:p w14:paraId="7CC13F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1C9C90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CA_n3A-n26A</w:t>
            </w:r>
          </w:p>
          <w:p w14:paraId="3D566F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7F1AE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DC09E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8F3B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B55DF4" w:rsidRPr="00B55DF4" w14:paraId="38213875" w14:textId="77777777" w:rsidTr="006B7EAA">
        <w:trPr>
          <w:jc w:val="center"/>
        </w:trPr>
        <w:tc>
          <w:tcPr>
            <w:tcW w:w="1958" w:type="dxa"/>
            <w:tcBorders>
              <w:top w:val="nil"/>
              <w:left w:val="single" w:sz="4" w:space="0" w:color="auto"/>
              <w:bottom w:val="nil"/>
              <w:right w:val="single" w:sz="4" w:space="0" w:color="auto"/>
            </w:tcBorders>
          </w:tcPr>
          <w:p w14:paraId="0C19AF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50774A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B6D8D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D2E5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9B24C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C9F8A24" w14:textId="77777777" w:rsidTr="006B7EAA">
        <w:trPr>
          <w:jc w:val="center"/>
        </w:trPr>
        <w:tc>
          <w:tcPr>
            <w:tcW w:w="1958" w:type="dxa"/>
            <w:tcBorders>
              <w:top w:val="nil"/>
              <w:left w:val="single" w:sz="4" w:space="0" w:color="auto"/>
              <w:bottom w:val="nil"/>
              <w:right w:val="single" w:sz="4" w:space="0" w:color="auto"/>
            </w:tcBorders>
          </w:tcPr>
          <w:p w14:paraId="6D7FBF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58EB8A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F269C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744ED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A5E3E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FF9193B" w14:textId="77777777" w:rsidTr="006B7EAA">
        <w:trPr>
          <w:jc w:val="center"/>
        </w:trPr>
        <w:tc>
          <w:tcPr>
            <w:tcW w:w="1958" w:type="dxa"/>
            <w:tcBorders>
              <w:top w:val="nil"/>
              <w:left w:val="single" w:sz="4" w:space="0" w:color="auto"/>
              <w:bottom w:val="single" w:sz="4" w:space="0" w:color="auto"/>
              <w:right w:val="single" w:sz="4" w:space="0" w:color="auto"/>
            </w:tcBorders>
          </w:tcPr>
          <w:p w14:paraId="3F8374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3120C6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17E37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21FD7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A9F65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316F480" w14:textId="77777777" w:rsidTr="006B7EAA">
        <w:trPr>
          <w:jc w:val="center"/>
        </w:trPr>
        <w:tc>
          <w:tcPr>
            <w:tcW w:w="1958" w:type="dxa"/>
            <w:tcBorders>
              <w:top w:val="single" w:sz="4" w:space="0" w:color="auto"/>
              <w:left w:val="single" w:sz="4" w:space="0" w:color="auto"/>
              <w:bottom w:val="nil"/>
              <w:right w:val="single" w:sz="4" w:space="0" w:color="auto"/>
            </w:tcBorders>
          </w:tcPr>
          <w:p w14:paraId="7249DA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CA_n1A-n3B-n7A-n26A</w:t>
            </w:r>
          </w:p>
        </w:tc>
        <w:tc>
          <w:tcPr>
            <w:tcW w:w="2036" w:type="dxa"/>
            <w:tcBorders>
              <w:top w:val="single" w:sz="4" w:space="0" w:color="auto"/>
              <w:left w:val="single" w:sz="4" w:space="0" w:color="auto"/>
              <w:bottom w:val="nil"/>
              <w:right w:val="single" w:sz="4" w:space="0" w:color="auto"/>
            </w:tcBorders>
          </w:tcPr>
          <w:p w14:paraId="165EB9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CA_n3B</w:t>
            </w:r>
          </w:p>
          <w:p w14:paraId="4B00A7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CA_n1A-n3A</w:t>
            </w:r>
          </w:p>
          <w:p w14:paraId="7333D2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CA_n1A-n7A</w:t>
            </w:r>
          </w:p>
          <w:p w14:paraId="26231C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CA_n1A-n26A</w:t>
            </w:r>
          </w:p>
          <w:p w14:paraId="2BFE1B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CA_n3A-n7A</w:t>
            </w:r>
          </w:p>
          <w:p w14:paraId="4E6C66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CA_n3A-n26A</w:t>
            </w:r>
          </w:p>
          <w:p w14:paraId="2FB079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203D71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02CDF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495D4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2955F50D" w14:textId="77777777" w:rsidTr="006B7EAA">
        <w:trPr>
          <w:jc w:val="center"/>
        </w:trPr>
        <w:tc>
          <w:tcPr>
            <w:tcW w:w="1958" w:type="dxa"/>
            <w:tcBorders>
              <w:top w:val="nil"/>
              <w:left w:val="single" w:sz="4" w:space="0" w:color="auto"/>
              <w:bottom w:val="nil"/>
              <w:right w:val="single" w:sz="4" w:space="0" w:color="auto"/>
            </w:tcBorders>
          </w:tcPr>
          <w:p w14:paraId="22AE88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1CC6B4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588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61D9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5E911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87177CE" w14:textId="77777777" w:rsidTr="006B7EAA">
        <w:trPr>
          <w:jc w:val="center"/>
        </w:trPr>
        <w:tc>
          <w:tcPr>
            <w:tcW w:w="1958" w:type="dxa"/>
            <w:tcBorders>
              <w:top w:val="nil"/>
              <w:left w:val="single" w:sz="4" w:space="0" w:color="auto"/>
              <w:bottom w:val="nil"/>
              <w:right w:val="single" w:sz="4" w:space="0" w:color="auto"/>
            </w:tcBorders>
          </w:tcPr>
          <w:p w14:paraId="61A6C9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569EE5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CB68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68B5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20EAF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C37B12C" w14:textId="77777777" w:rsidTr="006B7EAA">
        <w:trPr>
          <w:jc w:val="center"/>
        </w:trPr>
        <w:tc>
          <w:tcPr>
            <w:tcW w:w="1958" w:type="dxa"/>
            <w:tcBorders>
              <w:top w:val="nil"/>
              <w:left w:val="single" w:sz="4" w:space="0" w:color="auto"/>
              <w:bottom w:val="nil"/>
              <w:right w:val="single" w:sz="4" w:space="0" w:color="auto"/>
            </w:tcBorders>
          </w:tcPr>
          <w:p w14:paraId="340E13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1B1E0D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B55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DE47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658EA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3FE5649" w14:textId="77777777" w:rsidTr="006B7EAA">
        <w:trPr>
          <w:jc w:val="center"/>
        </w:trPr>
        <w:tc>
          <w:tcPr>
            <w:tcW w:w="1958" w:type="dxa"/>
            <w:tcBorders>
              <w:top w:val="nil"/>
              <w:left w:val="single" w:sz="4" w:space="0" w:color="auto"/>
              <w:bottom w:val="nil"/>
              <w:right w:val="single" w:sz="4" w:space="0" w:color="auto"/>
            </w:tcBorders>
          </w:tcPr>
          <w:p w14:paraId="7F94D3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single" w:sz="4" w:space="0" w:color="auto"/>
              <w:left w:val="single" w:sz="4" w:space="0" w:color="auto"/>
              <w:bottom w:val="nil"/>
              <w:right w:val="single" w:sz="4" w:space="0" w:color="auto"/>
            </w:tcBorders>
          </w:tcPr>
          <w:p w14:paraId="0B7D12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4D5D87"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tcPr>
          <w:p w14:paraId="2B09EF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7243B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1F218F43" w14:textId="77777777" w:rsidTr="006B7EAA">
        <w:trPr>
          <w:jc w:val="center"/>
        </w:trPr>
        <w:tc>
          <w:tcPr>
            <w:tcW w:w="1958" w:type="dxa"/>
            <w:tcBorders>
              <w:top w:val="nil"/>
              <w:left w:val="single" w:sz="4" w:space="0" w:color="auto"/>
              <w:bottom w:val="nil"/>
              <w:right w:val="single" w:sz="4" w:space="0" w:color="auto"/>
            </w:tcBorders>
          </w:tcPr>
          <w:p w14:paraId="4F40DF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06C909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8630CE"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0B36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CA_n3B_BCS 1 </w:t>
            </w:r>
          </w:p>
        </w:tc>
        <w:tc>
          <w:tcPr>
            <w:tcW w:w="1837" w:type="dxa"/>
            <w:tcBorders>
              <w:top w:val="nil"/>
              <w:left w:val="single" w:sz="4" w:space="0" w:color="auto"/>
              <w:bottom w:val="nil"/>
              <w:right w:val="single" w:sz="4" w:space="0" w:color="auto"/>
            </w:tcBorders>
            <w:vAlign w:val="center"/>
          </w:tcPr>
          <w:p w14:paraId="353DCE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E622D6C" w14:textId="77777777" w:rsidTr="006B7EAA">
        <w:trPr>
          <w:jc w:val="center"/>
        </w:trPr>
        <w:tc>
          <w:tcPr>
            <w:tcW w:w="1958" w:type="dxa"/>
            <w:tcBorders>
              <w:top w:val="nil"/>
              <w:left w:val="single" w:sz="4" w:space="0" w:color="auto"/>
              <w:bottom w:val="nil"/>
              <w:right w:val="single" w:sz="4" w:space="0" w:color="auto"/>
            </w:tcBorders>
          </w:tcPr>
          <w:p w14:paraId="6581C4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3E6B70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888AB"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FFEE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385B37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F97B554" w14:textId="77777777" w:rsidTr="006B7EAA">
        <w:trPr>
          <w:jc w:val="center"/>
        </w:trPr>
        <w:tc>
          <w:tcPr>
            <w:tcW w:w="1958" w:type="dxa"/>
            <w:tcBorders>
              <w:top w:val="nil"/>
              <w:left w:val="single" w:sz="4" w:space="0" w:color="auto"/>
              <w:bottom w:val="single" w:sz="4" w:space="0" w:color="auto"/>
              <w:right w:val="single" w:sz="4" w:space="0" w:color="auto"/>
            </w:tcBorders>
          </w:tcPr>
          <w:p w14:paraId="377546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290D34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4E1AE"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42D2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068461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8B34ACE" w14:textId="77777777" w:rsidTr="006B7EAA">
        <w:trPr>
          <w:jc w:val="center"/>
        </w:trPr>
        <w:tc>
          <w:tcPr>
            <w:tcW w:w="1958" w:type="dxa"/>
            <w:tcBorders>
              <w:top w:val="single" w:sz="4" w:space="0" w:color="auto"/>
              <w:left w:val="single" w:sz="4" w:space="0" w:color="auto"/>
              <w:bottom w:val="nil"/>
              <w:right w:val="single" w:sz="4" w:space="0" w:color="auto"/>
            </w:tcBorders>
          </w:tcPr>
          <w:p w14:paraId="1A1426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r w:rsidRPr="00B55DF4">
              <w:rPr>
                <w:rFonts w:ascii="Arial" w:eastAsia="等线" w:hAnsi="Arial" w:cs="Arial"/>
                <w:sz w:val="18"/>
                <w:lang w:eastAsia="zh-CN" w:bidi="ar"/>
              </w:rPr>
              <w:t>CA_n1A-n3A-n7B-</w:t>
            </w:r>
            <w:r w:rsidRPr="00B55DF4">
              <w:rPr>
                <w:rFonts w:ascii="Arial" w:eastAsia="等线" w:hAnsi="Arial" w:cs="Arial"/>
                <w:sz w:val="18"/>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120715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lastRenderedPageBreak/>
              <w:t>CA_n1A-n3A</w:t>
            </w:r>
          </w:p>
          <w:p w14:paraId="34C270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lastRenderedPageBreak/>
              <w:t>CA_n1A-n7A</w:t>
            </w:r>
          </w:p>
          <w:p w14:paraId="226B4B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CA_n1A-n26A</w:t>
            </w:r>
          </w:p>
          <w:p w14:paraId="094E05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CA_n3A-n7A</w:t>
            </w:r>
          </w:p>
          <w:p w14:paraId="113B46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CA_n3A-n26A</w:t>
            </w:r>
          </w:p>
          <w:p w14:paraId="2A0432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CA_n7A-n26A</w:t>
            </w:r>
          </w:p>
          <w:p w14:paraId="7E23FC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r w:rsidRPr="00B55DF4">
              <w:rPr>
                <w:rFonts w:ascii="Arial" w:eastAsia="等线" w:hAnsi="Arial" w:cs="Arial"/>
                <w:sz w:val="18"/>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596F0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AA7A6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B9A3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B55DF4" w:rsidRPr="00B55DF4" w14:paraId="70C41399" w14:textId="77777777" w:rsidTr="006B7EAA">
        <w:trPr>
          <w:jc w:val="center"/>
        </w:trPr>
        <w:tc>
          <w:tcPr>
            <w:tcW w:w="1958" w:type="dxa"/>
            <w:tcBorders>
              <w:top w:val="nil"/>
              <w:left w:val="single" w:sz="4" w:space="0" w:color="auto"/>
              <w:bottom w:val="nil"/>
              <w:right w:val="single" w:sz="4" w:space="0" w:color="auto"/>
            </w:tcBorders>
          </w:tcPr>
          <w:p w14:paraId="31498E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6DE565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48177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DBB7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91C61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B698C03" w14:textId="77777777" w:rsidTr="006B7EAA">
        <w:trPr>
          <w:jc w:val="center"/>
        </w:trPr>
        <w:tc>
          <w:tcPr>
            <w:tcW w:w="1958" w:type="dxa"/>
            <w:tcBorders>
              <w:top w:val="nil"/>
              <w:left w:val="single" w:sz="4" w:space="0" w:color="auto"/>
              <w:bottom w:val="nil"/>
              <w:right w:val="single" w:sz="4" w:space="0" w:color="auto"/>
            </w:tcBorders>
          </w:tcPr>
          <w:p w14:paraId="2D30D9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nil"/>
              <w:right w:val="single" w:sz="4" w:space="0" w:color="auto"/>
            </w:tcBorders>
          </w:tcPr>
          <w:p w14:paraId="461ACC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D1BE6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69C8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F4594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AAE114E" w14:textId="77777777" w:rsidTr="006B7EAA">
        <w:trPr>
          <w:jc w:val="center"/>
        </w:trPr>
        <w:tc>
          <w:tcPr>
            <w:tcW w:w="1958" w:type="dxa"/>
            <w:tcBorders>
              <w:top w:val="nil"/>
              <w:left w:val="single" w:sz="4" w:space="0" w:color="auto"/>
              <w:bottom w:val="single" w:sz="4" w:space="0" w:color="auto"/>
              <w:right w:val="single" w:sz="4" w:space="0" w:color="auto"/>
            </w:tcBorders>
          </w:tcPr>
          <w:p w14:paraId="3B2D00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2036" w:type="dxa"/>
            <w:tcBorders>
              <w:top w:val="nil"/>
              <w:left w:val="single" w:sz="4" w:space="0" w:color="auto"/>
              <w:bottom w:val="single" w:sz="4" w:space="0" w:color="auto"/>
              <w:right w:val="single" w:sz="4" w:space="0" w:color="auto"/>
            </w:tcBorders>
          </w:tcPr>
          <w:p w14:paraId="488909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C3284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03AB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CE93B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9DBFB2E" w14:textId="77777777" w:rsidTr="006B7EAA">
        <w:trPr>
          <w:jc w:val="center"/>
        </w:trPr>
        <w:tc>
          <w:tcPr>
            <w:tcW w:w="1958" w:type="dxa"/>
            <w:tcBorders>
              <w:top w:val="single" w:sz="4" w:space="0" w:color="auto"/>
              <w:left w:val="single" w:sz="4" w:space="0" w:color="auto"/>
              <w:bottom w:val="nil"/>
              <w:right w:val="single" w:sz="4" w:space="0" w:color="auto"/>
            </w:tcBorders>
          </w:tcPr>
          <w:p w14:paraId="52DA9502"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CA_n1A-n3B-n7B-n26A</w:t>
            </w:r>
          </w:p>
        </w:tc>
        <w:tc>
          <w:tcPr>
            <w:tcW w:w="2036" w:type="dxa"/>
            <w:tcBorders>
              <w:top w:val="single" w:sz="4" w:space="0" w:color="auto"/>
              <w:left w:val="single" w:sz="4" w:space="0" w:color="auto"/>
              <w:bottom w:val="nil"/>
              <w:right w:val="single" w:sz="4" w:space="0" w:color="auto"/>
            </w:tcBorders>
          </w:tcPr>
          <w:p w14:paraId="269345F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7AF0FA0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CA_n1A-n3A</w:t>
            </w:r>
          </w:p>
          <w:p w14:paraId="09B61B0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CA_n1A-n7A</w:t>
            </w:r>
          </w:p>
          <w:p w14:paraId="2A37552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CA_n1A-n26A</w:t>
            </w:r>
          </w:p>
          <w:p w14:paraId="27CB685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CA_n3A-n7A</w:t>
            </w:r>
          </w:p>
          <w:p w14:paraId="416E353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lang w:eastAsia="zh-CN" w:bidi="ar"/>
              </w:rPr>
              <w:t>CA_n3A-n26A</w:t>
            </w:r>
          </w:p>
          <w:p w14:paraId="3BFC122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0519BE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5D744D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79987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3FE322D" w14:textId="77777777" w:rsidTr="006B7EAA">
        <w:trPr>
          <w:jc w:val="center"/>
        </w:trPr>
        <w:tc>
          <w:tcPr>
            <w:tcW w:w="1958" w:type="dxa"/>
            <w:tcBorders>
              <w:top w:val="nil"/>
              <w:left w:val="single" w:sz="4" w:space="0" w:color="auto"/>
              <w:bottom w:val="nil"/>
              <w:right w:val="single" w:sz="4" w:space="0" w:color="auto"/>
            </w:tcBorders>
          </w:tcPr>
          <w:p w14:paraId="373FF2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4C83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E4A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F55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66F22E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A5290E0" w14:textId="77777777" w:rsidTr="006B7EAA">
        <w:trPr>
          <w:jc w:val="center"/>
        </w:trPr>
        <w:tc>
          <w:tcPr>
            <w:tcW w:w="1958" w:type="dxa"/>
            <w:tcBorders>
              <w:top w:val="nil"/>
              <w:left w:val="single" w:sz="4" w:space="0" w:color="auto"/>
              <w:bottom w:val="nil"/>
              <w:right w:val="single" w:sz="4" w:space="0" w:color="auto"/>
            </w:tcBorders>
          </w:tcPr>
          <w:p w14:paraId="79D7D5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271B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30C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DBA4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6646EF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AAC0DB4" w14:textId="77777777" w:rsidTr="006B7EAA">
        <w:trPr>
          <w:jc w:val="center"/>
        </w:trPr>
        <w:tc>
          <w:tcPr>
            <w:tcW w:w="1958" w:type="dxa"/>
            <w:tcBorders>
              <w:top w:val="nil"/>
              <w:left w:val="single" w:sz="4" w:space="0" w:color="auto"/>
              <w:bottom w:val="nil"/>
              <w:right w:val="single" w:sz="4" w:space="0" w:color="auto"/>
            </w:tcBorders>
          </w:tcPr>
          <w:p w14:paraId="5C8CC1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ED734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869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AC54B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DEDE6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B4490DA" w14:textId="77777777" w:rsidTr="006B7EAA">
        <w:trPr>
          <w:jc w:val="center"/>
        </w:trPr>
        <w:tc>
          <w:tcPr>
            <w:tcW w:w="1958" w:type="dxa"/>
            <w:tcBorders>
              <w:top w:val="nil"/>
              <w:left w:val="single" w:sz="4" w:space="0" w:color="auto"/>
              <w:bottom w:val="nil"/>
              <w:right w:val="single" w:sz="4" w:space="0" w:color="auto"/>
            </w:tcBorders>
          </w:tcPr>
          <w:p w14:paraId="25966C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6D17B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82A8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1880DB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6582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1DDEE01C" w14:textId="77777777" w:rsidTr="006B7EAA">
        <w:trPr>
          <w:jc w:val="center"/>
        </w:trPr>
        <w:tc>
          <w:tcPr>
            <w:tcW w:w="1958" w:type="dxa"/>
            <w:tcBorders>
              <w:top w:val="nil"/>
              <w:left w:val="single" w:sz="4" w:space="0" w:color="auto"/>
              <w:bottom w:val="nil"/>
              <w:right w:val="single" w:sz="4" w:space="0" w:color="auto"/>
            </w:tcBorders>
          </w:tcPr>
          <w:p w14:paraId="0075BC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D176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C9D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656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77C363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E0E04F0" w14:textId="77777777" w:rsidTr="006B7EAA">
        <w:trPr>
          <w:jc w:val="center"/>
        </w:trPr>
        <w:tc>
          <w:tcPr>
            <w:tcW w:w="1958" w:type="dxa"/>
            <w:tcBorders>
              <w:top w:val="nil"/>
              <w:left w:val="single" w:sz="4" w:space="0" w:color="auto"/>
              <w:bottom w:val="nil"/>
              <w:right w:val="single" w:sz="4" w:space="0" w:color="auto"/>
            </w:tcBorders>
          </w:tcPr>
          <w:p w14:paraId="0A4862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05D0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E1B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1476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CA_n7B_BCS0 </w:t>
            </w:r>
          </w:p>
        </w:tc>
        <w:tc>
          <w:tcPr>
            <w:tcW w:w="1837" w:type="dxa"/>
            <w:tcBorders>
              <w:top w:val="nil"/>
              <w:left w:val="single" w:sz="4" w:space="0" w:color="auto"/>
              <w:bottom w:val="nil"/>
              <w:right w:val="single" w:sz="4" w:space="0" w:color="auto"/>
            </w:tcBorders>
            <w:vAlign w:val="center"/>
          </w:tcPr>
          <w:p w14:paraId="4A230F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5D491FF" w14:textId="77777777" w:rsidTr="006B7EAA">
        <w:trPr>
          <w:jc w:val="center"/>
        </w:trPr>
        <w:tc>
          <w:tcPr>
            <w:tcW w:w="1958" w:type="dxa"/>
            <w:tcBorders>
              <w:top w:val="nil"/>
              <w:left w:val="single" w:sz="4" w:space="0" w:color="auto"/>
              <w:bottom w:val="single" w:sz="4" w:space="0" w:color="auto"/>
              <w:right w:val="single" w:sz="4" w:space="0" w:color="auto"/>
            </w:tcBorders>
          </w:tcPr>
          <w:p w14:paraId="3AE045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D62E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C065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F0AED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15786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A8E0EFD" w14:textId="77777777" w:rsidTr="006B7EAA">
        <w:trPr>
          <w:jc w:val="center"/>
        </w:trPr>
        <w:tc>
          <w:tcPr>
            <w:tcW w:w="1958" w:type="dxa"/>
            <w:tcBorders>
              <w:top w:val="single" w:sz="4" w:space="0" w:color="auto"/>
              <w:left w:val="single" w:sz="4" w:space="0" w:color="auto"/>
              <w:bottom w:val="nil"/>
              <w:right w:val="single" w:sz="4" w:space="0" w:color="auto"/>
            </w:tcBorders>
          </w:tcPr>
          <w:p w14:paraId="76F1D6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CA_n1A-n3A-n7A-n26(2A)</w:t>
            </w:r>
          </w:p>
        </w:tc>
        <w:tc>
          <w:tcPr>
            <w:tcW w:w="2036" w:type="dxa"/>
            <w:tcBorders>
              <w:top w:val="single" w:sz="4" w:space="0" w:color="auto"/>
              <w:left w:val="single" w:sz="4" w:space="0" w:color="auto"/>
              <w:bottom w:val="nil"/>
              <w:right w:val="single" w:sz="4" w:space="0" w:color="auto"/>
            </w:tcBorders>
          </w:tcPr>
          <w:p w14:paraId="36C777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D3CC8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3FF3B3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CA_n1A-n26A</w:t>
            </w:r>
          </w:p>
          <w:p w14:paraId="032E02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17245A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CA_n3A-n26A</w:t>
            </w:r>
          </w:p>
          <w:p w14:paraId="68B574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4465B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A2D98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3F1E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A667BB9" w14:textId="77777777" w:rsidTr="006B7EAA">
        <w:trPr>
          <w:jc w:val="center"/>
        </w:trPr>
        <w:tc>
          <w:tcPr>
            <w:tcW w:w="1958" w:type="dxa"/>
            <w:tcBorders>
              <w:top w:val="nil"/>
              <w:left w:val="single" w:sz="4" w:space="0" w:color="auto"/>
              <w:bottom w:val="nil"/>
              <w:right w:val="single" w:sz="4" w:space="0" w:color="auto"/>
            </w:tcBorders>
          </w:tcPr>
          <w:p w14:paraId="36E202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92A5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FE8D0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695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8ECAA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7BAA3E5" w14:textId="77777777" w:rsidTr="006B7EAA">
        <w:trPr>
          <w:jc w:val="center"/>
        </w:trPr>
        <w:tc>
          <w:tcPr>
            <w:tcW w:w="1958" w:type="dxa"/>
            <w:tcBorders>
              <w:top w:val="nil"/>
              <w:left w:val="single" w:sz="4" w:space="0" w:color="auto"/>
              <w:bottom w:val="nil"/>
              <w:right w:val="single" w:sz="4" w:space="0" w:color="auto"/>
            </w:tcBorders>
          </w:tcPr>
          <w:p w14:paraId="58A54D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9884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1B23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3484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3D1EE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70F8B21" w14:textId="77777777" w:rsidTr="006B7EAA">
        <w:trPr>
          <w:jc w:val="center"/>
        </w:trPr>
        <w:tc>
          <w:tcPr>
            <w:tcW w:w="1958" w:type="dxa"/>
            <w:tcBorders>
              <w:top w:val="nil"/>
              <w:left w:val="single" w:sz="4" w:space="0" w:color="auto"/>
              <w:bottom w:val="single" w:sz="4" w:space="0" w:color="auto"/>
              <w:right w:val="single" w:sz="4" w:space="0" w:color="auto"/>
            </w:tcBorders>
          </w:tcPr>
          <w:p w14:paraId="0E2E52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2EF8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7DF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C0C1C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7B99E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A61ADBB" w14:textId="77777777" w:rsidTr="006B7EAA">
        <w:trPr>
          <w:jc w:val="center"/>
        </w:trPr>
        <w:tc>
          <w:tcPr>
            <w:tcW w:w="1958" w:type="dxa"/>
            <w:tcBorders>
              <w:top w:val="single" w:sz="4" w:space="0" w:color="auto"/>
              <w:left w:val="single" w:sz="4" w:space="0" w:color="auto"/>
              <w:bottom w:val="nil"/>
              <w:right w:val="single" w:sz="4" w:space="0" w:color="auto"/>
            </w:tcBorders>
          </w:tcPr>
          <w:p w14:paraId="4A592F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CA_n1A-n3B-n7A-n26(2A)</w:t>
            </w:r>
          </w:p>
        </w:tc>
        <w:tc>
          <w:tcPr>
            <w:tcW w:w="2036" w:type="dxa"/>
            <w:tcBorders>
              <w:top w:val="single" w:sz="4" w:space="0" w:color="auto"/>
              <w:left w:val="single" w:sz="4" w:space="0" w:color="auto"/>
              <w:bottom w:val="nil"/>
              <w:right w:val="single" w:sz="4" w:space="0" w:color="auto"/>
            </w:tcBorders>
          </w:tcPr>
          <w:p w14:paraId="5A7F47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5FF5D7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754EF7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CA_n1A-n26A</w:t>
            </w:r>
          </w:p>
          <w:p w14:paraId="7182A0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3B4486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CA_n3A-n26A</w:t>
            </w:r>
          </w:p>
          <w:p w14:paraId="4EEB5E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690E3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F7519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6D33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24A8782C" w14:textId="77777777" w:rsidTr="006B7EAA">
        <w:trPr>
          <w:jc w:val="center"/>
        </w:trPr>
        <w:tc>
          <w:tcPr>
            <w:tcW w:w="1958" w:type="dxa"/>
            <w:tcBorders>
              <w:top w:val="nil"/>
              <w:left w:val="single" w:sz="4" w:space="0" w:color="auto"/>
              <w:bottom w:val="nil"/>
              <w:right w:val="single" w:sz="4" w:space="0" w:color="auto"/>
            </w:tcBorders>
          </w:tcPr>
          <w:p w14:paraId="2052B2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95E0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53D10F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D36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2B2E27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6D8955B" w14:textId="77777777" w:rsidTr="006B7EAA">
        <w:trPr>
          <w:jc w:val="center"/>
        </w:trPr>
        <w:tc>
          <w:tcPr>
            <w:tcW w:w="1958" w:type="dxa"/>
            <w:tcBorders>
              <w:top w:val="nil"/>
              <w:left w:val="single" w:sz="4" w:space="0" w:color="auto"/>
              <w:bottom w:val="nil"/>
              <w:right w:val="single" w:sz="4" w:space="0" w:color="auto"/>
            </w:tcBorders>
          </w:tcPr>
          <w:p w14:paraId="6E16E6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99B2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52A1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1B05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6AEB1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4EE51DB" w14:textId="77777777" w:rsidTr="006B7EAA">
        <w:trPr>
          <w:jc w:val="center"/>
        </w:trPr>
        <w:tc>
          <w:tcPr>
            <w:tcW w:w="1958" w:type="dxa"/>
            <w:tcBorders>
              <w:top w:val="nil"/>
              <w:left w:val="single" w:sz="4" w:space="0" w:color="auto"/>
              <w:bottom w:val="nil"/>
              <w:right w:val="single" w:sz="4" w:space="0" w:color="auto"/>
            </w:tcBorders>
          </w:tcPr>
          <w:p w14:paraId="6DE6B5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6C24A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3B8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1E123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5276F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2181FE8" w14:textId="77777777" w:rsidTr="006B7EAA">
        <w:trPr>
          <w:jc w:val="center"/>
        </w:trPr>
        <w:tc>
          <w:tcPr>
            <w:tcW w:w="1958" w:type="dxa"/>
            <w:tcBorders>
              <w:top w:val="nil"/>
              <w:left w:val="single" w:sz="4" w:space="0" w:color="auto"/>
              <w:bottom w:val="nil"/>
              <w:right w:val="single" w:sz="4" w:space="0" w:color="auto"/>
            </w:tcBorders>
          </w:tcPr>
          <w:p w14:paraId="35C700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E765B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D9FB7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434BB5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A8742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70D4BD27" w14:textId="77777777" w:rsidTr="006B7EAA">
        <w:trPr>
          <w:jc w:val="center"/>
        </w:trPr>
        <w:tc>
          <w:tcPr>
            <w:tcW w:w="1958" w:type="dxa"/>
            <w:tcBorders>
              <w:top w:val="nil"/>
              <w:left w:val="single" w:sz="4" w:space="0" w:color="auto"/>
              <w:bottom w:val="nil"/>
              <w:right w:val="single" w:sz="4" w:space="0" w:color="auto"/>
            </w:tcBorders>
          </w:tcPr>
          <w:p w14:paraId="328CD9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82E0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FE6A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F34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1D699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2A144A9" w14:textId="77777777" w:rsidTr="006B7EAA">
        <w:trPr>
          <w:jc w:val="center"/>
        </w:trPr>
        <w:tc>
          <w:tcPr>
            <w:tcW w:w="1958" w:type="dxa"/>
            <w:tcBorders>
              <w:top w:val="nil"/>
              <w:left w:val="single" w:sz="4" w:space="0" w:color="auto"/>
              <w:bottom w:val="nil"/>
              <w:right w:val="single" w:sz="4" w:space="0" w:color="auto"/>
            </w:tcBorders>
          </w:tcPr>
          <w:p w14:paraId="2C6964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47FC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6D7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6FFC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E41F0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77E47A3" w14:textId="77777777" w:rsidTr="006B7EAA">
        <w:trPr>
          <w:jc w:val="center"/>
        </w:trPr>
        <w:tc>
          <w:tcPr>
            <w:tcW w:w="1958" w:type="dxa"/>
            <w:tcBorders>
              <w:top w:val="nil"/>
              <w:left w:val="single" w:sz="4" w:space="0" w:color="auto"/>
              <w:bottom w:val="single" w:sz="4" w:space="0" w:color="auto"/>
              <w:right w:val="single" w:sz="4" w:space="0" w:color="auto"/>
            </w:tcBorders>
          </w:tcPr>
          <w:p w14:paraId="6FD3C9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DCB5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954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5D00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4EDF2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DF48521" w14:textId="77777777" w:rsidTr="006B7EAA">
        <w:trPr>
          <w:jc w:val="center"/>
        </w:trPr>
        <w:tc>
          <w:tcPr>
            <w:tcW w:w="1958" w:type="dxa"/>
            <w:tcBorders>
              <w:top w:val="single" w:sz="4" w:space="0" w:color="auto"/>
              <w:left w:val="single" w:sz="4" w:space="0" w:color="auto"/>
              <w:bottom w:val="nil"/>
              <w:right w:val="single" w:sz="4" w:space="0" w:color="auto"/>
            </w:tcBorders>
          </w:tcPr>
          <w:p w14:paraId="228F18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CA_n1A-n3A-n7B-n26(2A)</w:t>
            </w:r>
          </w:p>
        </w:tc>
        <w:tc>
          <w:tcPr>
            <w:tcW w:w="2036" w:type="dxa"/>
            <w:tcBorders>
              <w:top w:val="single" w:sz="4" w:space="0" w:color="auto"/>
              <w:left w:val="single" w:sz="4" w:space="0" w:color="auto"/>
              <w:bottom w:val="nil"/>
              <w:right w:val="single" w:sz="4" w:space="0" w:color="auto"/>
            </w:tcBorders>
          </w:tcPr>
          <w:p w14:paraId="66A02A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297DFA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CA_n26(2A)</w:t>
            </w:r>
          </w:p>
          <w:p w14:paraId="610F36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FAAAA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715762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CA_n1A-n26A</w:t>
            </w:r>
          </w:p>
          <w:p w14:paraId="4062B8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26445E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CA_n3A-n26A</w:t>
            </w:r>
          </w:p>
          <w:p w14:paraId="27E36A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A7A5E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383CF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B3FC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F65F290" w14:textId="77777777" w:rsidTr="006B7EAA">
        <w:trPr>
          <w:jc w:val="center"/>
        </w:trPr>
        <w:tc>
          <w:tcPr>
            <w:tcW w:w="1958" w:type="dxa"/>
            <w:tcBorders>
              <w:top w:val="nil"/>
              <w:left w:val="single" w:sz="4" w:space="0" w:color="auto"/>
              <w:bottom w:val="nil"/>
              <w:right w:val="single" w:sz="4" w:space="0" w:color="auto"/>
            </w:tcBorders>
          </w:tcPr>
          <w:p w14:paraId="48A416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128C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F6F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62FB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56784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69CDE66" w14:textId="77777777" w:rsidTr="006B7EAA">
        <w:trPr>
          <w:jc w:val="center"/>
        </w:trPr>
        <w:tc>
          <w:tcPr>
            <w:tcW w:w="1958" w:type="dxa"/>
            <w:tcBorders>
              <w:top w:val="nil"/>
              <w:left w:val="single" w:sz="4" w:space="0" w:color="auto"/>
              <w:bottom w:val="nil"/>
              <w:right w:val="single" w:sz="4" w:space="0" w:color="auto"/>
            </w:tcBorders>
          </w:tcPr>
          <w:p w14:paraId="05178C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8546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FCA1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C865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ADD4B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03DC9F3" w14:textId="77777777" w:rsidTr="006B7EAA">
        <w:trPr>
          <w:jc w:val="center"/>
        </w:trPr>
        <w:tc>
          <w:tcPr>
            <w:tcW w:w="1958" w:type="dxa"/>
            <w:tcBorders>
              <w:top w:val="nil"/>
              <w:left w:val="single" w:sz="4" w:space="0" w:color="auto"/>
              <w:bottom w:val="single" w:sz="4" w:space="0" w:color="auto"/>
              <w:right w:val="single" w:sz="4" w:space="0" w:color="auto"/>
            </w:tcBorders>
          </w:tcPr>
          <w:p w14:paraId="4B0CA4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F006A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D41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7C13C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5B3B62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5E26F65" w14:textId="77777777" w:rsidTr="006B7EAA">
        <w:trPr>
          <w:jc w:val="center"/>
        </w:trPr>
        <w:tc>
          <w:tcPr>
            <w:tcW w:w="1958" w:type="dxa"/>
            <w:tcBorders>
              <w:top w:val="single" w:sz="4" w:space="0" w:color="auto"/>
              <w:left w:val="single" w:sz="4" w:space="0" w:color="auto"/>
              <w:bottom w:val="nil"/>
              <w:right w:val="single" w:sz="4" w:space="0" w:color="auto"/>
            </w:tcBorders>
          </w:tcPr>
          <w:p w14:paraId="2D792A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CA_n1A-n3B-n7B-n26(2A)</w:t>
            </w:r>
          </w:p>
        </w:tc>
        <w:tc>
          <w:tcPr>
            <w:tcW w:w="2036" w:type="dxa"/>
            <w:tcBorders>
              <w:top w:val="single" w:sz="4" w:space="0" w:color="auto"/>
              <w:left w:val="single" w:sz="4" w:space="0" w:color="auto"/>
              <w:bottom w:val="nil"/>
              <w:right w:val="single" w:sz="4" w:space="0" w:color="auto"/>
            </w:tcBorders>
          </w:tcPr>
          <w:p w14:paraId="1C6AA9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430695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CA_n26(2A)</w:t>
            </w:r>
          </w:p>
          <w:p w14:paraId="6EAA37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30F59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4EF2D4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CA_n1A-n26A</w:t>
            </w:r>
          </w:p>
          <w:p w14:paraId="54DB4D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C33B0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CA_n3A-n26A</w:t>
            </w:r>
          </w:p>
          <w:p w14:paraId="661224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61120A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C2A78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5C59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2219256" w14:textId="77777777" w:rsidTr="006B7EAA">
        <w:trPr>
          <w:jc w:val="center"/>
        </w:trPr>
        <w:tc>
          <w:tcPr>
            <w:tcW w:w="1958" w:type="dxa"/>
            <w:tcBorders>
              <w:top w:val="nil"/>
              <w:left w:val="single" w:sz="4" w:space="0" w:color="auto"/>
              <w:bottom w:val="nil"/>
              <w:right w:val="single" w:sz="4" w:space="0" w:color="auto"/>
            </w:tcBorders>
          </w:tcPr>
          <w:p w14:paraId="0AD865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ABC0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467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C1AD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702B8F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3F92297" w14:textId="77777777" w:rsidTr="006B7EAA">
        <w:trPr>
          <w:jc w:val="center"/>
        </w:trPr>
        <w:tc>
          <w:tcPr>
            <w:tcW w:w="1958" w:type="dxa"/>
            <w:tcBorders>
              <w:top w:val="nil"/>
              <w:left w:val="single" w:sz="4" w:space="0" w:color="auto"/>
              <w:bottom w:val="nil"/>
              <w:right w:val="single" w:sz="4" w:space="0" w:color="auto"/>
            </w:tcBorders>
          </w:tcPr>
          <w:p w14:paraId="6CF7BB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F3D5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025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C2E8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46A7A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1B99AF7" w14:textId="77777777" w:rsidTr="006B7EAA">
        <w:trPr>
          <w:jc w:val="center"/>
        </w:trPr>
        <w:tc>
          <w:tcPr>
            <w:tcW w:w="1958" w:type="dxa"/>
            <w:tcBorders>
              <w:top w:val="nil"/>
              <w:left w:val="single" w:sz="4" w:space="0" w:color="auto"/>
              <w:bottom w:val="nil"/>
              <w:right w:val="single" w:sz="4" w:space="0" w:color="auto"/>
            </w:tcBorders>
          </w:tcPr>
          <w:p w14:paraId="37B0E9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9015E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7A7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4095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FBD71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7D5F112" w14:textId="77777777" w:rsidTr="006B7EAA">
        <w:trPr>
          <w:jc w:val="center"/>
        </w:trPr>
        <w:tc>
          <w:tcPr>
            <w:tcW w:w="1958" w:type="dxa"/>
            <w:tcBorders>
              <w:top w:val="nil"/>
              <w:left w:val="single" w:sz="4" w:space="0" w:color="auto"/>
              <w:bottom w:val="nil"/>
              <w:right w:val="single" w:sz="4" w:space="0" w:color="auto"/>
            </w:tcBorders>
          </w:tcPr>
          <w:p w14:paraId="087ADB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C4E70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843BC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79AA6A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9C4A4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406A907A" w14:textId="77777777" w:rsidTr="006B7EAA">
        <w:trPr>
          <w:jc w:val="center"/>
        </w:trPr>
        <w:tc>
          <w:tcPr>
            <w:tcW w:w="1958" w:type="dxa"/>
            <w:tcBorders>
              <w:top w:val="nil"/>
              <w:left w:val="single" w:sz="4" w:space="0" w:color="auto"/>
              <w:bottom w:val="nil"/>
              <w:right w:val="single" w:sz="4" w:space="0" w:color="auto"/>
            </w:tcBorders>
          </w:tcPr>
          <w:p w14:paraId="558E06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9930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EB70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F3F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0D3835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BCA041B" w14:textId="77777777" w:rsidTr="006B7EAA">
        <w:trPr>
          <w:jc w:val="center"/>
        </w:trPr>
        <w:tc>
          <w:tcPr>
            <w:tcW w:w="1958" w:type="dxa"/>
            <w:tcBorders>
              <w:top w:val="nil"/>
              <w:left w:val="single" w:sz="4" w:space="0" w:color="auto"/>
              <w:bottom w:val="nil"/>
              <w:right w:val="single" w:sz="4" w:space="0" w:color="auto"/>
            </w:tcBorders>
          </w:tcPr>
          <w:p w14:paraId="53356B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6F4B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BC77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443C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CA_n7B_BCS0 </w:t>
            </w:r>
          </w:p>
        </w:tc>
        <w:tc>
          <w:tcPr>
            <w:tcW w:w="1837" w:type="dxa"/>
            <w:tcBorders>
              <w:top w:val="nil"/>
              <w:left w:val="single" w:sz="4" w:space="0" w:color="auto"/>
              <w:bottom w:val="nil"/>
              <w:right w:val="single" w:sz="4" w:space="0" w:color="auto"/>
            </w:tcBorders>
            <w:vAlign w:val="center"/>
          </w:tcPr>
          <w:p w14:paraId="00DBD0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8D7B6EC" w14:textId="77777777" w:rsidTr="006B7EAA">
        <w:trPr>
          <w:jc w:val="center"/>
        </w:trPr>
        <w:tc>
          <w:tcPr>
            <w:tcW w:w="1958" w:type="dxa"/>
            <w:tcBorders>
              <w:top w:val="nil"/>
              <w:left w:val="single" w:sz="4" w:space="0" w:color="auto"/>
              <w:bottom w:val="single" w:sz="4" w:space="0" w:color="auto"/>
              <w:right w:val="single" w:sz="4" w:space="0" w:color="auto"/>
            </w:tcBorders>
          </w:tcPr>
          <w:p w14:paraId="600C30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B978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624B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09DB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single" w:sz="4" w:space="0" w:color="auto"/>
              <w:right w:val="single" w:sz="4" w:space="0" w:color="auto"/>
            </w:tcBorders>
            <w:vAlign w:val="center"/>
          </w:tcPr>
          <w:p w14:paraId="6F3615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7A86404" w14:textId="77777777" w:rsidTr="006B7EAA">
        <w:trPr>
          <w:jc w:val="center"/>
        </w:trPr>
        <w:tc>
          <w:tcPr>
            <w:tcW w:w="1958" w:type="dxa"/>
            <w:tcBorders>
              <w:top w:val="single" w:sz="4" w:space="0" w:color="auto"/>
              <w:left w:val="single" w:sz="4" w:space="0" w:color="auto"/>
              <w:bottom w:val="nil"/>
              <w:right w:val="single" w:sz="4" w:space="0" w:color="auto"/>
            </w:tcBorders>
          </w:tcPr>
          <w:p w14:paraId="56911F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CA_n1A-n3A-n7A-n28A</w:t>
            </w:r>
          </w:p>
        </w:tc>
        <w:tc>
          <w:tcPr>
            <w:tcW w:w="2036" w:type="dxa"/>
            <w:tcBorders>
              <w:top w:val="single" w:sz="4" w:space="0" w:color="auto"/>
              <w:left w:val="single" w:sz="4" w:space="0" w:color="auto"/>
              <w:bottom w:val="nil"/>
              <w:right w:val="single" w:sz="4" w:space="0" w:color="auto"/>
            </w:tcBorders>
          </w:tcPr>
          <w:p w14:paraId="1865D7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61AF7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9C4C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268A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6C58CE42" w14:textId="77777777" w:rsidTr="006B7EAA">
        <w:trPr>
          <w:jc w:val="center"/>
        </w:trPr>
        <w:tc>
          <w:tcPr>
            <w:tcW w:w="1958" w:type="dxa"/>
            <w:tcBorders>
              <w:top w:val="nil"/>
              <w:left w:val="single" w:sz="4" w:space="0" w:color="auto"/>
              <w:bottom w:val="nil"/>
              <w:right w:val="single" w:sz="4" w:space="0" w:color="auto"/>
            </w:tcBorders>
          </w:tcPr>
          <w:p w14:paraId="4211E3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5029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CEC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1F84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B2382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196C8DB" w14:textId="77777777" w:rsidTr="006B7EAA">
        <w:trPr>
          <w:jc w:val="center"/>
        </w:trPr>
        <w:tc>
          <w:tcPr>
            <w:tcW w:w="1958" w:type="dxa"/>
            <w:tcBorders>
              <w:top w:val="nil"/>
              <w:left w:val="single" w:sz="4" w:space="0" w:color="auto"/>
              <w:bottom w:val="nil"/>
              <w:right w:val="single" w:sz="4" w:space="0" w:color="auto"/>
            </w:tcBorders>
          </w:tcPr>
          <w:p w14:paraId="25EDA8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6BA6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7C6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B4E8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E5944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0ADCAC4" w14:textId="77777777" w:rsidTr="006B7EAA">
        <w:trPr>
          <w:jc w:val="center"/>
        </w:trPr>
        <w:tc>
          <w:tcPr>
            <w:tcW w:w="1958" w:type="dxa"/>
            <w:tcBorders>
              <w:top w:val="nil"/>
              <w:left w:val="single" w:sz="4" w:space="0" w:color="auto"/>
              <w:bottom w:val="nil"/>
              <w:right w:val="single" w:sz="4" w:space="0" w:color="auto"/>
            </w:tcBorders>
          </w:tcPr>
          <w:p w14:paraId="30A435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6A555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74B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AB8B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F1AC2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A3AA739" w14:textId="77777777" w:rsidTr="006B7EAA">
        <w:trPr>
          <w:jc w:val="center"/>
        </w:trPr>
        <w:tc>
          <w:tcPr>
            <w:tcW w:w="1958" w:type="dxa"/>
            <w:tcBorders>
              <w:top w:val="nil"/>
              <w:left w:val="single" w:sz="4" w:space="0" w:color="auto"/>
              <w:bottom w:val="nil"/>
              <w:right w:val="single" w:sz="4" w:space="0" w:color="auto"/>
            </w:tcBorders>
          </w:tcPr>
          <w:p w14:paraId="36488F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8B8FA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0B6D1E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742DEB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20BB98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57CB95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383904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7E6BC4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76BD7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F3E0B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5475DE65" w14:textId="77777777" w:rsidTr="006B7EAA">
        <w:trPr>
          <w:jc w:val="center"/>
        </w:trPr>
        <w:tc>
          <w:tcPr>
            <w:tcW w:w="1958" w:type="dxa"/>
            <w:tcBorders>
              <w:top w:val="nil"/>
              <w:left w:val="single" w:sz="4" w:space="0" w:color="auto"/>
              <w:bottom w:val="nil"/>
              <w:right w:val="single" w:sz="4" w:space="0" w:color="auto"/>
            </w:tcBorders>
            <w:vAlign w:val="center"/>
          </w:tcPr>
          <w:p w14:paraId="572E03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B5113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7C3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8369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156B67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9EA0688" w14:textId="77777777" w:rsidTr="006B7EAA">
        <w:trPr>
          <w:jc w:val="center"/>
        </w:trPr>
        <w:tc>
          <w:tcPr>
            <w:tcW w:w="1958" w:type="dxa"/>
            <w:tcBorders>
              <w:top w:val="nil"/>
              <w:left w:val="single" w:sz="4" w:space="0" w:color="auto"/>
              <w:bottom w:val="nil"/>
              <w:right w:val="single" w:sz="4" w:space="0" w:color="auto"/>
            </w:tcBorders>
            <w:vAlign w:val="center"/>
          </w:tcPr>
          <w:p w14:paraId="48E1B4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5D6EE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6D7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32D8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4B8A0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2C22837" w14:textId="77777777" w:rsidTr="006B7EAA">
        <w:trPr>
          <w:jc w:val="center"/>
        </w:trPr>
        <w:tc>
          <w:tcPr>
            <w:tcW w:w="1958" w:type="dxa"/>
            <w:tcBorders>
              <w:top w:val="nil"/>
              <w:left w:val="single" w:sz="4" w:space="0" w:color="auto"/>
              <w:bottom w:val="nil"/>
              <w:right w:val="single" w:sz="4" w:space="0" w:color="auto"/>
            </w:tcBorders>
            <w:vAlign w:val="center"/>
          </w:tcPr>
          <w:p w14:paraId="52096C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E95E1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06E5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A04A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cs="Arial"/>
                <w:sz w:val="18"/>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366098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4F5C07E" w14:textId="77777777" w:rsidTr="006B7EAA">
        <w:trPr>
          <w:jc w:val="center"/>
        </w:trPr>
        <w:tc>
          <w:tcPr>
            <w:tcW w:w="1958" w:type="dxa"/>
            <w:tcBorders>
              <w:top w:val="nil"/>
              <w:left w:val="single" w:sz="4" w:space="0" w:color="auto"/>
              <w:bottom w:val="nil"/>
              <w:right w:val="single" w:sz="4" w:space="0" w:color="auto"/>
            </w:tcBorders>
          </w:tcPr>
          <w:p w14:paraId="5D8D86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61F9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A19C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F045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A18E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4177D422" w14:textId="77777777" w:rsidTr="006B7EAA">
        <w:trPr>
          <w:jc w:val="center"/>
        </w:trPr>
        <w:tc>
          <w:tcPr>
            <w:tcW w:w="1958" w:type="dxa"/>
            <w:tcBorders>
              <w:top w:val="nil"/>
              <w:left w:val="single" w:sz="4" w:space="0" w:color="auto"/>
              <w:bottom w:val="nil"/>
              <w:right w:val="single" w:sz="4" w:space="0" w:color="auto"/>
            </w:tcBorders>
          </w:tcPr>
          <w:p w14:paraId="52E66E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357D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28C8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ADBB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16F148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8214262" w14:textId="77777777" w:rsidTr="006B7EAA">
        <w:trPr>
          <w:jc w:val="center"/>
        </w:trPr>
        <w:tc>
          <w:tcPr>
            <w:tcW w:w="1958" w:type="dxa"/>
            <w:tcBorders>
              <w:top w:val="nil"/>
              <w:left w:val="single" w:sz="4" w:space="0" w:color="auto"/>
              <w:bottom w:val="nil"/>
              <w:right w:val="single" w:sz="4" w:space="0" w:color="auto"/>
            </w:tcBorders>
          </w:tcPr>
          <w:p w14:paraId="2D11F0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46F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F00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E4D3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2B8CEB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81E68CA" w14:textId="77777777" w:rsidTr="006B7EAA">
        <w:trPr>
          <w:jc w:val="center"/>
        </w:trPr>
        <w:tc>
          <w:tcPr>
            <w:tcW w:w="1958" w:type="dxa"/>
            <w:tcBorders>
              <w:top w:val="nil"/>
              <w:left w:val="single" w:sz="4" w:space="0" w:color="auto"/>
              <w:bottom w:val="single" w:sz="4" w:space="0" w:color="auto"/>
              <w:right w:val="single" w:sz="4" w:space="0" w:color="auto"/>
            </w:tcBorders>
          </w:tcPr>
          <w:p w14:paraId="0EFC97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4AD5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E19E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86BA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1DBEB4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1B1E8DE" w14:textId="77777777" w:rsidTr="006B7EAA">
        <w:trPr>
          <w:jc w:val="center"/>
        </w:trPr>
        <w:tc>
          <w:tcPr>
            <w:tcW w:w="1958" w:type="dxa"/>
            <w:tcBorders>
              <w:top w:val="single" w:sz="4" w:space="0" w:color="auto"/>
              <w:left w:val="single" w:sz="4" w:space="0" w:color="auto"/>
              <w:bottom w:val="nil"/>
              <w:right w:val="single" w:sz="4" w:space="0" w:color="auto"/>
            </w:tcBorders>
          </w:tcPr>
          <w:p w14:paraId="01A6D7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CA_n1A-n3A-n7B-n28A</w:t>
            </w:r>
          </w:p>
        </w:tc>
        <w:tc>
          <w:tcPr>
            <w:tcW w:w="2036" w:type="dxa"/>
            <w:tcBorders>
              <w:top w:val="single" w:sz="4" w:space="0" w:color="auto"/>
              <w:left w:val="single" w:sz="4" w:space="0" w:color="auto"/>
              <w:bottom w:val="nil"/>
              <w:right w:val="single" w:sz="4" w:space="0" w:color="auto"/>
            </w:tcBorders>
          </w:tcPr>
          <w:p w14:paraId="789D02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A8612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9098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267D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8E080C8" w14:textId="77777777" w:rsidTr="006B7EAA">
        <w:trPr>
          <w:jc w:val="center"/>
        </w:trPr>
        <w:tc>
          <w:tcPr>
            <w:tcW w:w="1958" w:type="dxa"/>
            <w:tcBorders>
              <w:top w:val="nil"/>
              <w:left w:val="single" w:sz="4" w:space="0" w:color="auto"/>
              <w:bottom w:val="nil"/>
              <w:right w:val="single" w:sz="4" w:space="0" w:color="auto"/>
            </w:tcBorders>
          </w:tcPr>
          <w:p w14:paraId="113F4B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354A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ABD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00DA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0C10B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1B77AEE" w14:textId="77777777" w:rsidTr="006B7EAA">
        <w:trPr>
          <w:jc w:val="center"/>
        </w:trPr>
        <w:tc>
          <w:tcPr>
            <w:tcW w:w="1958" w:type="dxa"/>
            <w:tcBorders>
              <w:top w:val="nil"/>
              <w:left w:val="single" w:sz="4" w:space="0" w:color="auto"/>
              <w:bottom w:val="nil"/>
              <w:right w:val="single" w:sz="4" w:space="0" w:color="auto"/>
            </w:tcBorders>
          </w:tcPr>
          <w:p w14:paraId="37B962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FA48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1F2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85DA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6226C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D4A7155" w14:textId="77777777" w:rsidTr="006B7EAA">
        <w:trPr>
          <w:jc w:val="center"/>
        </w:trPr>
        <w:tc>
          <w:tcPr>
            <w:tcW w:w="1958" w:type="dxa"/>
            <w:tcBorders>
              <w:top w:val="nil"/>
              <w:left w:val="single" w:sz="4" w:space="0" w:color="auto"/>
              <w:bottom w:val="nil"/>
              <w:right w:val="single" w:sz="4" w:space="0" w:color="auto"/>
            </w:tcBorders>
          </w:tcPr>
          <w:p w14:paraId="36F3E7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5F4FC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E4F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99C0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D7BB1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2818569" w14:textId="77777777" w:rsidTr="006B7EAA">
        <w:trPr>
          <w:jc w:val="center"/>
        </w:trPr>
        <w:tc>
          <w:tcPr>
            <w:tcW w:w="1958" w:type="dxa"/>
            <w:tcBorders>
              <w:top w:val="nil"/>
              <w:left w:val="single" w:sz="4" w:space="0" w:color="auto"/>
              <w:bottom w:val="nil"/>
              <w:right w:val="single" w:sz="4" w:space="0" w:color="auto"/>
            </w:tcBorders>
          </w:tcPr>
          <w:p w14:paraId="0BEAA8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449D37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5F4395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3ECD9AC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CA_n1A-n28A</w:t>
            </w:r>
          </w:p>
          <w:p w14:paraId="70B728C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3DA4DA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CA_n3A-n28A</w:t>
            </w:r>
          </w:p>
          <w:p w14:paraId="78610E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CA_n7A-n28A</w:t>
            </w:r>
          </w:p>
          <w:p w14:paraId="3E8144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036A2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ECA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1847B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47CBE92B" w14:textId="77777777" w:rsidTr="006B7EAA">
        <w:trPr>
          <w:jc w:val="center"/>
        </w:trPr>
        <w:tc>
          <w:tcPr>
            <w:tcW w:w="1958" w:type="dxa"/>
            <w:tcBorders>
              <w:top w:val="nil"/>
              <w:left w:val="single" w:sz="4" w:space="0" w:color="auto"/>
              <w:bottom w:val="nil"/>
              <w:right w:val="single" w:sz="4" w:space="0" w:color="auto"/>
            </w:tcBorders>
          </w:tcPr>
          <w:p w14:paraId="5DE7C6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AFDB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889C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E506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4C2879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1F1BBE1" w14:textId="77777777" w:rsidTr="006B7EAA">
        <w:trPr>
          <w:jc w:val="center"/>
        </w:trPr>
        <w:tc>
          <w:tcPr>
            <w:tcW w:w="1958" w:type="dxa"/>
            <w:tcBorders>
              <w:top w:val="nil"/>
              <w:left w:val="single" w:sz="4" w:space="0" w:color="auto"/>
              <w:bottom w:val="nil"/>
              <w:right w:val="single" w:sz="4" w:space="0" w:color="auto"/>
            </w:tcBorders>
          </w:tcPr>
          <w:p w14:paraId="74BCF3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D1CB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899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9F35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DDB52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3CB1EB5" w14:textId="77777777" w:rsidTr="006B7EAA">
        <w:trPr>
          <w:jc w:val="center"/>
        </w:trPr>
        <w:tc>
          <w:tcPr>
            <w:tcW w:w="1958" w:type="dxa"/>
            <w:tcBorders>
              <w:top w:val="nil"/>
              <w:left w:val="single" w:sz="4" w:space="0" w:color="auto"/>
              <w:bottom w:val="single" w:sz="4" w:space="0" w:color="auto"/>
              <w:right w:val="single" w:sz="4" w:space="0" w:color="auto"/>
            </w:tcBorders>
          </w:tcPr>
          <w:p w14:paraId="51C161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B455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FA1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E479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007BC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6887EAD" w14:textId="77777777" w:rsidTr="006B7EAA">
        <w:trPr>
          <w:jc w:val="center"/>
        </w:trPr>
        <w:tc>
          <w:tcPr>
            <w:tcW w:w="1958" w:type="dxa"/>
            <w:tcBorders>
              <w:top w:val="single" w:sz="4" w:space="0" w:color="auto"/>
              <w:left w:val="single" w:sz="4" w:space="0" w:color="auto"/>
              <w:bottom w:val="nil"/>
              <w:right w:val="single" w:sz="4" w:space="0" w:color="auto"/>
            </w:tcBorders>
          </w:tcPr>
          <w:p w14:paraId="7265D2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CA_n1A-n3B-n7A-n28A</w:t>
            </w:r>
          </w:p>
        </w:tc>
        <w:tc>
          <w:tcPr>
            <w:tcW w:w="2036" w:type="dxa"/>
            <w:tcBorders>
              <w:top w:val="single" w:sz="4" w:space="0" w:color="auto"/>
              <w:left w:val="single" w:sz="4" w:space="0" w:color="auto"/>
              <w:bottom w:val="nil"/>
              <w:right w:val="single" w:sz="4" w:space="0" w:color="auto"/>
            </w:tcBorders>
          </w:tcPr>
          <w:p w14:paraId="473A33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EC9DF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417EB4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34EB67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45E129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6A13F1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A125C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748F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0BBA56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57A3E86" w14:textId="77777777" w:rsidTr="006B7EAA">
        <w:trPr>
          <w:jc w:val="center"/>
        </w:trPr>
        <w:tc>
          <w:tcPr>
            <w:tcW w:w="1958" w:type="dxa"/>
            <w:tcBorders>
              <w:top w:val="nil"/>
              <w:left w:val="single" w:sz="4" w:space="0" w:color="auto"/>
              <w:bottom w:val="nil"/>
              <w:right w:val="single" w:sz="4" w:space="0" w:color="auto"/>
            </w:tcBorders>
          </w:tcPr>
          <w:p w14:paraId="3D7058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9F308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0FD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61DC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59643C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D5A9D96" w14:textId="77777777" w:rsidTr="006B7EAA">
        <w:trPr>
          <w:jc w:val="center"/>
        </w:trPr>
        <w:tc>
          <w:tcPr>
            <w:tcW w:w="1958" w:type="dxa"/>
            <w:tcBorders>
              <w:top w:val="nil"/>
              <w:left w:val="single" w:sz="4" w:space="0" w:color="auto"/>
              <w:bottom w:val="nil"/>
              <w:right w:val="single" w:sz="4" w:space="0" w:color="auto"/>
            </w:tcBorders>
          </w:tcPr>
          <w:p w14:paraId="6DBD99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A984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567E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4F7D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5483BF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468FA58" w14:textId="77777777" w:rsidTr="006B7EAA">
        <w:trPr>
          <w:jc w:val="center"/>
        </w:trPr>
        <w:tc>
          <w:tcPr>
            <w:tcW w:w="1958" w:type="dxa"/>
            <w:tcBorders>
              <w:top w:val="nil"/>
              <w:left w:val="single" w:sz="4" w:space="0" w:color="auto"/>
              <w:bottom w:val="nil"/>
              <w:right w:val="single" w:sz="4" w:space="0" w:color="auto"/>
            </w:tcBorders>
          </w:tcPr>
          <w:p w14:paraId="785C5C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A4759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5F7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3532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CE912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D042D5B" w14:textId="77777777" w:rsidTr="006B7EAA">
        <w:trPr>
          <w:jc w:val="center"/>
        </w:trPr>
        <w:tc>
          <w:tcPr>
            <w:tcW w:w="1958" w:type="dxa"/>
            <w:tcBorders>
              <w:top w:val="nil"/>
              <w:left w:val="single" w:sz="4" w:space="0" w:color="auto"/>
              <w:bottom w:val="nil"/>
              <w:right w:val="single" w:sz="4" w:space="0" w:color="auto"/>
            </w:tcBorders>
          </w:tcPr>
          <w:p w14:paraId="6A58B5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683B67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A0B01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3877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842FD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376C8576" w14:textId="77777777" w:rsidTr="006B7EAA">
        <w:trPr>
          <w:jc w:val="center"/>
        </w:trPr>
        <w:tc>
          <w:tcPr>
            <w:tcW w:w="1958" w:type="dxa"/>
            <w:tcBorders>
              <w:top w:val="nil"/>
              <w:left w:val="single" w:sz="4" w:space="0" w:color="auto"/>
              <w:bottom w:val="nil"/>
              <w:right w:val="single" w:sz="4" w:space="0" w:color="auto"/>
            </w:tcBorders>
          </w:tcPr>
          <w:p w14:paraId="344CE0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45497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8DC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836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7579E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FA52D48" w14:textId="77777777" w:rsidTr="006B7EAA">
        <w:trPr>
          <w:jc w:val="center"/>
        </w:trPr>
        <w:tc>
          <w:tcPr>
            <w:tcW w:w="1958" w:type="dxa"/>
            <w:tcBorders>
              <w:top w:val="nil"/>
              <w:left w:val="single" w:sz="4" w:space="0" w:color="auto"/>
              <w:bottom w:val="nil"/>
              <w:right w:val="single" w:sz="4" w:space="0" w:color="auto"/>
            </w:tcBorders>
          </w:tcPr>
          <w:p w14:paraId="5948E1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C10F8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E9C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A85A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36A269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69DDA6A" w14:textId="77777777" w:rsidTr="006B7EAA">
        <w:trPr>
          <w:jc w:val="center"/>
        </w:trPr>
        <w:tc>
          <w:tcPr>
            <w:tcW w:w="1958" w:type="dxa"/>
            <w:tcBorders>
              <w:top w:val="nil"/>
              <w:left w:val="single" w:sz="4" w:space="0" w:color="auto"/>
              <w:bottom w:val="single" w:sz="4" w:space="0" w:color="auto"/>
              <w:right w:val="single" w:sz="4" w:space="0" w:color="auto"/>
            </w:tcBorders>
          </w:tcPr>
          <w:p w14:paraId="4EC6EB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05531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425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ECF6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0B3A3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31F48A7" w14:textId="77777777" w:rsidTr="006B7EAA">
        <w:trPr>
          <w:jc w:val="center"/>
        </w:trPr>
        <w:tc>
          <w:tcPr>
            <w:tcW w:w="1958" w:type="dxa"/>
            <w:tcBorders>
              <w:top w:val="single" w:sz="4" w:space="0" w:color="auto"/>
              <w:left w:val="single" w:sz="4" w:space="0" w:color="auto"/>
              <w:bottom w:val="nil"/>
              <w:right w:val="single" w:sz="4" w:space="0" w:color="auto"/>
            </w:tcBorders>
          </w:tcPr>
          <w:p w14:paraId="10D0C9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CA_n1A-n3B-n7B-n28A</w:t>
            </w:r>
          </w:p>
        </w:tc>
        <w:tc>
          <w:tcPr>
            <w:tcW w:w="2036" w:type="dxa"/>
            <w:tcBorders>
              <w:top w:val="single" w:sz="4" w:space="0" w:color="auto"/>
              <w:left w:val="single" w:sz="4" w:space="0" w:color="auto"/>
              <w:bottom w:val="nil"/>
              <w:right w:val="single" w:sz="4" w:space="0" w:color="auto"/>
            </w:tcBorders>
          </w:tcPr>
          <w:p w14:paraId="34DF9C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01915E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40F228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2513D7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052D00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2A72A0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CA_n3A-n28A</w:t>
            </w:r>
          </w:p>
          <w:p w14:paraId="0A7432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26BC6F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61516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120E8C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13B08E1" w14:textId="77777777" w:rsidTr="006B7EAA">
        <w:trPr>
          <w:jc w:val="center"/>
        </w:trPr>
        <w:tc>
          <w:tcPr>
            <w:tcW w:w="1958" w:type="dxa"/>
            <w:tcBorders>
              <w:top w:val="nil"/>
              <w:left w:val="single" w:sz="4" w:space="0" w:color="auto"/>
              <w:bottom w:val="nil"/>
              <w:right w:val="single" w:sz="4" w:space="0" w:color="auto"/>
            </w:tcBorders>
          </w:tcPr>
          <w:p w14:paraId="723313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C80C1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9B02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CCE3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224CA3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7E04A29" w14:textId="77777777" w:rsidTr="006B7EAA">
        <w:trPr>
          <w:jc w:val="center"/>
        </w:trPr>
        <w:tc>
          <w:tcPr>
            <w:tcW w:w="1958" w:type="dxa"/>
            <w:tcBorders>
              <w:top w:val="nil"/>
              <w:left w:val="single" w:sz="4" w:space="0" w:color="auto"/>
              <w:bottom w:val="nil"/>
              <w:right w:val="single" w:sz="4" w:space="0" w:color="auto"/>
            </w:tcBorders>
          </w:tcPr>
          <w:p w14:paraId="00D08A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B6CF6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4192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A079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0B64DF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E33EEB8" w14:textId="77777777" w:rsidTr="006B7EAA">
        <w:trPr>
          <w:jc w:val="center"/>
        </w:trPr>
        <w:tc>
          <w:tcPr>
            <w:tcW w:w="1958" w:type="dxa"/>
            <w:tcBorders>
              <w:top w:val="nil"/>
              <w:left w:val="single" w:sz="4" w:space="0" w:color="auto"/>
              <w:bottom w:val="nil"/>
              <w:right w:val="single" w:sz="4" w:space="0" w:color="auto"/>
            </w:tcBorders>
          </w:tcPr>
          <w:p w14:paraId="3289D3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C96B3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27B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B83C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B0447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E0C954F" w14:textId="77777777" w:rsidTr="006B7EAA">
        <w:trPr>
          <w:jc w:val="center"/>
        </w:trPr>
        <w:tc>
          <w:tcPr>
            <w:tcW w:w="1958" w:type="dxa"/>
            <w:tcBorders>
              <w:top w:val="nil"/>
              <w:left w:val="single" w:sz="4" w:space="0" w:color="auto"/>
              <w:bottom w:val="nil"/>
              <w:right w:val="single" w:sz="4" w:space="0" w:color="auto"/>
            </w:tcBorders>
          </w:tcPr>
          <w:p w14:paraId="6959DA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371DF3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13123B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79EA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92E3D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B55DF4" w:rsidRPr="00B55DF4" w14:paraId="379A32BF" w14:textId="77777777" w:rsidTr="006B7EAA">
        <w:trPr>
          <w:jc w:val="center"/>
        </w:trPr>
        <w:tc>
          <w:tcPr>
            <w:tcW w:w="1958" w:type="dxa"/>
            <w:tcBorders>
              <w:top w:val="nil"/>
              <w:left w:val="single" w:sz="4" w:space="0" w:color="auto"/>
              <w:bottom w:val="nil"/>
              <w:right w:val="single" w:sz="4" w:space="0" w:color="auto"/>
            </w:tcBorders>
          </w:tcPr>
          <w:p w14:paraId="53C8CA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90779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23E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ED0F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D8522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F1C859A" w14:textId="77777777" w:rsidTr="006B7EAA">
        <w:trPr>
          <w:jc w:val="center"/>
        </w:trPr>
        <w:tc>
          <w:tcPr>
            <w:tcW w:w="1958" w:type="dxa"/>
            <w:tcBorders>
              <w:top w:val="nil"/>
              <w:left w:val="single" w:sz="4" w:space="0" w:color="auto"/>
              <w:bottom w:val="nil"/>
              <w:right w:val="single" w:sz="4" w:space="0" w:color="auto"/>
            </w:tcBorders>
          </w:tcPr>
          <w:p w14:paraId="31998F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B321B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46CF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97E7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3598B9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E0D3799" w14:textId="77777777" w:rsidTr="006B7EAA">
        <w:trPr>
          <w:jc w:val="center"/>
        </w:trPr>
        <w:tc>
          <w:tcPr>
            <w:tcW w:w="1958" w:type="dxa"/>
            <w:tcBorders>
              <w:top w:val="nil"/>
              <w:left w:val="single" w:sz="4" w:space="0" w:color="auto"/>
              <w:bottom w:val="single" w:sz="4" w:space="0" w:color="auto"/>
              <w:right w:val="single" w:sz="4" w:space="0" w:color="auto"/>
            </w:tcBorders>
          </w:tcPr>
          <w:p w14:paraId="443E2B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00A58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F4DE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80268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F6C05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87BF22B" w14:textId="77777777" w:rsidTr="006B7EAA">
        <w:trPr>
          <w:jc w:val="center"/>
        </w:trPr>
        <w:tc>
          <w:tcPr>
            <w:tcW w:w="1958" w:type="dxa"/>
            <w:tcBorders>
              <w:top w:val="single" w:sz="4" w:space="0" w:color="auto"/>
              <w:left w:val="single" w:sz="4" w:space="0" w:color="auto"/>
              <w:bottom w:val="nil"/>
              <w:right w:val="single" w:sz="4" w:space="0" w:color="auto"/>
            </w:tcBorders>
          </w:tcPr>
          <w:p w14:paraId="3C1AD1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BE061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9F7A9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3A10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7919E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C2E9E36" w14:textId="77777777" w:rsidTr="006B7EAA">
        <w:trPr>
          <w:jc w:val="center"/>
        </w:trPr>
        <w:tc>
          <w:tcPr>
            <w:tcW w:w="1958" w:type="dxa"/>
            <w:tcBorders>
              <w:top w:val="nil"/>
              <w:left w:val="single" w:sz="4" w:space="0" w:color="auto"/>
              <w:bottom w:val="nil"/>
              <w:right w:val="single" w:sz="4" w:space="0" w:color="auto"/>
            </w:tcBorders>
          </w:tcPr>
          <w:p w14:paraId="060633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70164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FF4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FE2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976C3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B4646A6" w14:textId="77777777" w:rsidTr="006B7EAA">
        <w:trPr>
          <w:jc w:val="center"/>
        </w:trPr>
        <w:tc>
          <w:tcPr>
            <w:tcW w:w="1958" w:type="dxa"/>
            <w:tcBorders>
              <w:top w:val="nil"/>
              <w:left w:val="single" w:sz="4" w:space="0" w:color="auto"/>
              <w:bottom w:val="nil"/>
              <w:right w:val="single" w:sz="4" w:space="0" w:color="auto"/>
            </w:tcBorders>
          </w:tcPr>
          <w:p w14:paraId="03785D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BABAA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B83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BB09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168C4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5386248" w14:textId="77777777" w:rsidTr="006B7EAA">
        <w:trPr>
          <w:jc w:val="center"/>
        </w:trPr>
        <w:tc>
          <w:tcPr>
            <w:tcW w:w="1958" w:type="dxa"/>
            <w:tcBorders>
              <w:top w:val="nil"/>
              <w:left w:val="single" w:sz="4" w:space="0" w:color="auto"/>
              <w:bottom w:val="single" w:sz="4" w:space="0" w:color="auto"/>
              <w:right w:val="single" w:sz="4" w:space="0" w:color="auto"/>
            </w:tcBorders>
          </w:tcPr>
          <w:p w14:paraId="62112F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851D8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318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6FCFF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2EDBB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A3E8E28" w14:textId="77777777" w:rsidTr="006B7EAA">
        <w:trPr>
          <w:jc w:val="center"/>
        </w:trPr>
        <w:tc>
          <w:tcPr>
            <w:tcW w:w="1958" w:type="dxa"/>
            <w:tcBorders>
              <w:top w:val="single" w:sz="4" w:space="0" w:color="auto"/>
              <w:left w:val="single" w:sz="4" w:space="0" w:color="auto"/>
              <w:bottom w:val="nil"/>
              <w:right w:val="single" w:sz="4" w:space="0" w:color="auto"/>
            </w:tcBorders>
          </w:tcPr>
          <w:p w14:paraId="2F1F12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CA_n1(2A)-n3A-n7A-n38A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61CBC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6768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1894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B0141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35C4ACD3" w14:textId="77777777" w:rsidTr="006B7EAA">
        <w:trPr>
          <w:jc w:val="center"/>
        </w:trPr>
        <w:tc>
          <w:tcPr>
            <w:tcW w:w="1958" w:type="dxa"/>
            <w:tcBorders>
              <w:top w:val="nil"/>
              <w:left w:val="single" w:sz="4" w:space="0" w:color="auto"/>
              <w:bottom w:val="nil"/>
              <w:right w:val="single" w:sz="4" w:space="0" w:color="auto"/>
            </w:tcBorders>
          </w:tcPr>
          <w:p w14:paraId="2CE06C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BD86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812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2057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EC5CF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4C10F8D" w14:textId="77777777" w:rsidTr="006B7EAA">
        <w:trPr>
          <w:jc w:val="center"/>
        </w:trPr>
        <w:tc>
          <w:tcPr>
            <w:tcW w:w="1958" w:type="dxa"/>
            <w:tcBorders>
              <w:top w:val="nil"/>
              <w:left w:val="single" w:sz="4" w:space="0" w:color="auto"/>
              <w:bottom w:val="nil"/>
              <w:right w:val="single" w:sz="4" w:space="0" w:color="auto"/>
            </w:tcBorders>
          </w:tcPr>
          <w:p w14:paraId="5526FC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3B4C9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235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FE47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C1B77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2555BDF" w14:textId="77777777" w:rsidTr="006B7EAA">
        <w:trPr>
          <w:jc w:val="center"/>
        </w:trPr>
        <w:tc>
          <w:tcPr>
            <w:tcW w:w="1958" w:type="dxa"/>
            <w:tcBorders>
              <w:top w:val="nil"/>
              <w:left w:val="single" w:sz="4" w:space="0" w:color="auto"/>
              <w:bottom w:val="single" w:sz="4" w:space="0" w:color="auto"/>
              <w:right w:val="single" w:sz="4" w:space="0" w:color="auto"/>
            </w:tcBorders>
          </w:tcPr>
          <w:p w14:paraId="7D7E59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33211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D3C9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1F2C9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A2D99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E61D3D9" w14:textId="77777777" w:rsidTr="006B7EAA">
        <w:trPr>
          <w:jc w:val="center"/>
        </w:trPr>
        <w:tc>
          <w:tcPr>
            <w:tcW w:w="1958" w:type="dxa"/>
            <w:tcBorders>
              <w:top w:val="single" w:sz="4" w:space="0" w:color="auto"/>
              <w:left w:val="single" w:sz="4" w:space="0" w:color="auto"/>
              <w:bottom w:val="nil"/>
              <w:right w:val="single" w:sz="4" w:space="0" w:color="auto"/>
            </w:tcBorders>
          </w:tcPr>
          <w:p w14:paraId="6FB22C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16E0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518D4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8CD5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D794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04D44E58" w14:textId="77777777" w:rsidTr="006B7EAA">
        <w:trPr>
          <w:jc w:val="center"/>
        </w:trPr>
        <w:tc>
          <w:tcPr>
            <w:tcW w:w="1958" w:type="dxa"/>
            <w:tcBorders>
              <w:top w:val="nil"/>
              <w:left w:val="single" w:sz="4" w:space="0" w:color="auto"/>
              <w:bottom w:val="nil"/>
              <w:right w:val="single" w:sz="4" w:space="0" w:color="auto"/>
            </w:tcBorders>
          </w:tcPr>
          <w:p w14:paraId="4A08FF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63714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CD4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3616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2B12A1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809E98D" w14:textId="77777777" w:rsidTr="006B7EAA">
        <w:trPr>
          <w:jc w:val="center"/>
        </w:trPr>
        <w:tc>
          <w:tcPr>
            <w:tcW w:w="1958" w:type="dxa"/>
            <w:tcBorders>
              <w:top w:val="nil"/>
              <w:left w:val="single" w:sz="4" w:space="0" w:color="auto"/>
              <w:bottom w:val="nil"/>
              <w:right w:val="single" w:sz="4" w:space="0" w:color="auto"/>
            </w:tcBorders>
          </w:tcPr>
          <w:p w14:paraId="5FCE48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7C621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CC9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8F03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998DA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3EBB23C" w14:textId="77777777" w:rsidTr="006B7EAA">
        <w:trPr>
          <w:jc w:val="center"/>
        </w:trPr>
        <w:tc>
          <w:tcPr>
            <w:tcW w:w="1958" w:type="dxa"/>
            <w:tcBorders>
              <w:top w:val="nil"/>
              <w:left w:val="single" w:sz="4" w:space="0" w:color="auto"/>
              <w:bottom w:val="single" w:sz="4" w:space="0" w:color="auto"/>
              <w:right w:val="single" w:sz="4" w:space="0" w:color="auto"/>
            </w:tcBorders>
          </w:tcPr>
          <w:p w14:paraId="5F51A3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A0331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14E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9D35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827A4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CB2D615" w14:textId="77777777" w:rsidTr="006B7EAA">
        <w:trPr>
          <w:jc w:val="center"/>
        </w:trPr>
        <w:tc>
          <w:tcPr>
            <w:tcW w:w="1958" w:type="dxa"/>
            <w:tcBorders>
              <w:top w:val="single" w:sz="4" w:space="0" w:color="auto"/>
              <w:left w:val="single" w:sz="4" w:space="0" w:color="auto"/>
              <w:bottom w:val="nil"/>
              <w:right w:val="single" w:sz="4" w:space="0" w:color="auto"/>
            </w:tcBorders>
          </w:tcPr>
          <w:p w14:paraId="442171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CA_n1(2A)-n3B-n7A-n38A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20757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EC5EA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C51F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A612A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656CF7FC" w14:textId="77777777" w:rsidTr="006B7EAA">
        <w:trPr>
          <w:jc w:val="center"/>
        </w:trPr>
        <w:tc>
          <w:tcPr>
            <w:tcW w:w="1958" w:type="dxa"/>
            <w:tcBorders>
              <w:top w:val="nil"/>
              <w:left w:val="single" w:sz="4" w:space="0" w:color="auto"/>
              <w:bottom w:val="nil"/>
              <w:right w:val="single" w:sz="4" w:space="0" w:color="auto"/>
            </w:tcBorders>
          </w:tcPr>
          <w:p w14:paraId="63CBA9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733D8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BE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CA59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5AC57D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E5C9F4D" w14:textId="77777777" w:rsidTr="006B7EAA">
        <w:trPr>
          <w:jc w:val="center"/>
        </w:trPr>
        <w:tc>
          <w:tcPr>
            <w:tcW w:w="1958" w:type="dxa"/>
            <w:tcBorders>
              <w:top w:val="nil"/>
              <w:left w:val="single" w:sz="4" w:space="0" w:color="auto"/>
              <w:bottom w:val="nil"/>
              <w:right w:val="single" w:sz="4" w:space="0" w:color="auto"/>
            </w:tcBorders>
          </w:tcPr>
          <w:p w14:paraId="20725F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D512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3B66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DEA1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BF26D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46D8663" w14:textId="77777777" w:rsidTr="006B7EAA">
        <w:trPr>
          <w:jc w:val="center"/>
        </w:trPr>
        <w:tc>
          <w:tcPr>
            <w:tcW w:w="1958" w:type="dxa"/>
            <w:tcBorders>
              <w:top w:val="nil"/>
              <w:left w:val="single" w:sz="4" w:space="0" w:color="auto"/>
              <w:bottom w:val="single" w:sz="4" w:space="0" w:color="auto"/>
              <w:right w:val="single" w:sz="4" w:space="0" w:color="auto"/>
            </w:tcBorders>
          </w:tcPr>
          <w:p w14:paraId="225829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B3786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3CA6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DCB24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54649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0BA2C34" w14:textId="77777777" w:rsidTr="006B7EAA">
        <w:trPr>
          <w:jc w:val="center"/>
        </w:trPr>
        <w:tc>
          <w:tcPr>
            <w:tcW w:w="1958" w:type="dxa"/>
            <w:tcBorders>
              <w:top w:val="single" w:sz="4" w:space="0" w:color="auto"/>
              <w:left w:val="single" w:sz="4" w:space="0" w:color="auto"/>
              <w:bottom w:val="nil"/>
              <w:right w:val="single" w:sz="4" w:space="0" w:color="auto"/>
            </w:tcBorders>
          </w:tcPr>
          <w:p w14:paraId="68C957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CA_n1A-n3(2A)-n7A-n38A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F3A83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2E132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55F0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FF478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8AD62D1" w14:textId="77777777" w:rsidTr="006B7EAA">
        <w:trPr>
          <w:jc w:val="center"/>
        </w:trPr>
        <w:tc>
          <w:tcPr>
            <w:tcW w:w="1958" w:type="dxa"/>
            <w:tcBorders>
              <w:top w:val="nil"/>
              <w:left w:val="single" w:sz="4" w:space="0" w:color="auto"/>
              <w:bottom w:val="nil"/>
              <w:right w:val="single" w:sz="4" w:space="0" w:color="auto"/>
            </w:tcBorders>
          </w:tcPr>
          <w:p w14:paraId="713E85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68167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6AC3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D8C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2F897D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048F825" w14:textId="77777777" w:rsidTr="006B7EAA">
        <w:trPr>
          <w:jc w:val="center"/>
        </w:trPr>
        <w:tc>
          <w:tcPr>
            <w:tcW w:w="1958" w:type="dxa"/>
            <w:tcBorders>
              <w:top w:val="nil"/>
              <w:left w:val="single" w:sz="4" w:space="0" w:color="auto"/>
              <w:bottom w:val="nil"/>
              <w:right w:val="single" w:sz="4" w:space="0" w:color="auto"/>
            </w:tcBorders>
          </w:tcPr>
          <w:p w14:paraId="3EB4D1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9CB8E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6D1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5E27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E1C57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106D121" w14:textId="77777777" w:rsidTr="006B7EAA">
        <w:trPr>
          <w:jc w:val="center"/>
        </w:trPr>
        <w:tc>
          <w:tcPr>
            <w:tcW w:w="1958" w:type="dxa"/>
            <w:tcBorders>
              <w:top w:val="nil"/>
              <w:left w:val="single" w:sz="4" w:space="0" w:color="auto"/>
              <w:bottom w:val="single" w:sz="4" w:space="0" w:color="auto"/>
              <w:right w:val="single" w:sz="4" w:space="0" w:color="auto"/>
            </w:tcBorders>
          </w:tcPr>
          <w:p w14:paraId="2A6470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A2D1B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845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9E4CA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9327D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134DEEB" w14:textId="77777777" w:rsidTr="006B7EAA">
        <w:trPr>
          <w:jc w:val="center"/>
        </w:trPr>
        <w:tc>
          <w:tcPr>
            <w:tcW w:w="1958" w:type="dxa"/>
            <w:tcBorders>
              <w:top w:val="single" w:sz="4" w:space="0" w:color="auto"/>
              <w:left w:val="single" w:sz="4" w:space="0" w:color="auto"/>
              <w:bottom w:val="nil"/>
              <w:right w:val="single" w:sz="4" w:space="0" w:color="auto"/>
            </w:tcBorders>
          </w:tcPr>
          <w:p w14:paraId="4D91A91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CA_n1(2A)-n3(2A)-n7A-n38A</w:t>
            </w:r>
            <w:r w:rsidRPr="00B55DF4">
              <w:rPr>
                <w:rFonts w:ascii="Arial" w:eastAsia="等线" w:hAnsi="Arial"/>
                <w:sz w:val="18"/>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810C9D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71C524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DAD2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A38D44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26A23B42" w14:textId="77777777" w:rsidTr="006B7EAA">
        <w:trPr>
          <w:jc w:val="center"/>
        </w:trPr>
        <w:tc>
          <w:tcPr>
            <w:tcW w:w="1958" w:type="dxa"/>
            <w:tcBorders>
              <w:top w:val="nil"/>
              <w:left w:val="single" w:sz="4" w:space="0" w:color="auto"/>
              <w:bottom w:val="nil"/>
              <w:right w:val="single" w:sz="4" w:space="0" w:color="auto"/>
            </w:tcBorders>
          </w:tcPr>
          <w:p w14:paraId="2458B4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A11E8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2260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D1B8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CA_n3(2A)_BCS1</w:t>
            </w:r>
          </w:p>
        </w:tc>
        <w:tc>
          <w:tcPr>
            <w:tcW w:w="1837" w:type="dxa"/>
            <w:tcBorders>
              <w:top w:val="nil"/>
              <w:left w:val="single" w:sz="4" w:space="0" w:color="auto"/>
              <w:bottom w:val="nil"/>
              <w:right w:val="single" w:sz="4" w:space="0" w:color="auto"/>
            </w:tcBorders>
            <w:vAlign w:val="center"/>
          </w:tcPr>
          <w:p w14:paraId="219D32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B336688" w14:textId="77777777" w:rsidTr="006B7EAA">
        <w:trPr>
          <w:jc w:val="center"/>
        </w:trPr>
        <w:tc>
          <w:tcPr>
            <w:tcW w:w="1958" w:type="dxa"/>
            <w:tcBorders>
              <w:top w:val="nil"/>
              <w:left w:val="single" w:sz="4" w:space="0" w:color="auto"/>
              <w:bottom w:val="nil"/>
              <w:right w:val="single" w:sz="4" w:space="0" w:color="auto"/>
            </w:tcBorders>
          </w:tcPr>
          <w:p w14:paraId="38C817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F2D64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877F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35D9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4D5DA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2B06786" w14:textId="77777777" w:rsidTr="006B7EAA">
        <w:trPr>
          <w:jc w:val="center"/>
        </w:trPr>
        <w:tc>
          <w:tcPr>
            <w:tcW w:w="1958" w:type="dxa"/>
            <w:tcBorders>
              <w:top w:val="nil"/>
              <w:left w:val="single" w:sz="4" w:space="0" w:color="auto"/>
              <w:bottom w:val="single" w:sz="4" w:space="0" w:color="auto"/>
              <w:right w:val="single" w:sz="4" w:space="0" w:color="auto"/>
            </w:tcBorders>
          </w:tcPr>
          <w:p w14:paraId="3DF14C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CFE22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8E0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A1179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B6E54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B4E21E1" w14:textId="77777777" w:rsidTr="006B7EAA">
        <w:trPr>
          <w:jc w:val="center"/>
        </w:trPr>
        <w:tc>
          <w:tcPr>
            <w:tcW w:w="1958" w:type="dxa"/>
            <w:tcBorders>
              <w:top w:val="single" w:sz="4" w:space="0" w:color="auto"/>
              <w:left w:val="single" w:sz="4" w:space="0" w:color="auto"/>
              <w:bottom w:val="nil"/>
              <w:right w:val="single" w:sz="4" w:space="0" w:color="auto"/>
            </w:tcBorders>
          </w:tcPr>
          <w:p w14:paraId="44802F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CA_n1A-n3A-n7A-n40A</w:t>
            </w:r>
          </w:p>
        </w:tc>
        <w:tc>
          <w:tcPr>
            <w:tcW w:w="2036" w:type="dxa"/>
            <w:tcBorders>
              <w:top w:val="single" w:sz="4" w:space="0" w:color="auto"/>
              <w:left w:val="single" w:sz="4" w:space="0" w:color="auto"/>
              <w:bottom w:val="nil"/>
              <w:right w:val="single" w:sz="4" w:space="0" w:color="auto"/>
            </w:tcBorders>
          </w:tcPr>
          <w:p w14:paraId="04AD5D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09E57B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43C0E9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5ADBC5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3C2453C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58AEC6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3EF87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73409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26517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0</w:t>
            </w:r>
          </w:p>
        </w:tc>
      </w:tr>
      <w:tr w:rsidR="00B55DF4" w:rsidRPr="00B55DF4" w14:paraId="0305E832" w14:textId="77777777" w:rsidTr="006B7EAA">
        <w:trPr>
          <w:jc w:val="center"/>
        </w:trPr>
        <w:tc>
          <w:tcPr>
            <w:tcW w:w="1958" w:type="dxa"/>
            <w:tcBorders>
              <w:top w:val="nil"/>
              <w:left w:val="single" w:sz="4" w:space="0" w:color="auto"/>
              <w:bottom w:val="nil"/>
              <w:right w:val="single" w:sz="4" w:space="0" w:color="auto"/>
            </w:tcBorders>
          </w:tcPr>
          <w:p w14:paraId="7F76A6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5EC02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A40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E702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6576D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D93AD05" w14:textId="77777777" w:rsidTr="006B7EAA">
        <w:trPr>
          <w:jc w:val="center"/>
        </w:trPr>
        <w:tc>
          <w:tcPr>
            <w:tcW w:w="1958" w:type="dxa"/>
            <w:tcBorders>
              <w:top w:val="nil"/>
              <w:left w:val="single" w:sz="4" w:space="0" w:color="auto"/>
              <w:bottom w:val="nil"/>
              <w:right w:val="single" w:sz="4" w:space="0" w:color="auto"/>
            </w:tcBorders>
          </w:tcPr>
          <w:p w14:paraId="14A97A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C918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F5C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1E56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5DAFF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7548481" w14:textId="77777777" w:rsidTr="006B7EAA">
        <w:trPr>
          <w:jc w:val="center"/>
        </w:trPr>
        <w:tc>
          <w:tcPr>
            <w:tcW w:w="1958" w:type="dxa"/>
            <w:tcBorders>
              <w:top w:val="nil"/>
              <w:left w:val="single" w:sz="4" w:space="0" w:color="auto"/>
              <w:bottom w:val="single" w:sz="4" w:space="0" w:color="auto"/>
              <w:right w:val="single" w:sz="4" w:space="0" w:color="auto"/>
            </w:tcBorders>
          </w:tcPr>
          <w:p w14:paraId="75615A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2EC11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AE5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F278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077D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F207BCD" w14:textId="77777777" w:rsidTr="006B7EAA">
        <w:trPr>
          <w:jc w:val="center"/>
        </w:trPr>
        <w:tc>
          <w:tcPr>
            <w:tcW w:w="1958" w:type="dxa"/>
            <w:tcBorders>
              <w:top w:val="single" w:sz="4" w:space="0" w:color="auto"/>
              <w:left w:val="single" w:sz="4" w:space="0" w:color="auto"/>
              <w:bottom w:val="nil"/>
              <w:right w:val="single" w:sz="4" w:space="0" w:color="auto"/>
            </w:tcBorders>
          </w:tcPr>
          <w:p w14:paraId="606C38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CA_n1A-n3A-n7A-n67A</w:t>
            </w:r>
          </w:p>
        </w:tc>
        <w:tc>
          <w:tcPr>
            <w:tcW w:w="2036" w:type="dxa"/>
            <w:tcBorders>
              <w:top w:val="single" w:sz="4" w:space="0" w:color="auto"/>
              <w:left w:val="single" w:sz="4" w:space="0" w:color="auto"/>
              <w:bottom w:val="nil"/>
              <w:right w:val="single" w:sz="4" w:space="0" w:color="auto"/>
            </w:tcBorders>
          </w:tcPr>
          <w:p w14:paraId="32C37F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10F778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00CE04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A88B7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F096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DC3E4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49C7D8A" w14:textId="77777777" w:rsidTr="006B7EAA">
        <w:trPr>
          <w:jc w:val="center"/>
        </w:trPr>
        <w:tc>
          <w:tcPr>
            <w:tcW w:w="1958" w:type="dxa"/>
            <w:tcBorders>
              <w:top w:val="nil"/>
              <w:left w:val="single" w:sz="4" w:space="0" w:color="auto"/>
              <w:bottom w:val="nil"/>
              <w:right w:val="single" w:sz="4" w:space="0" w:color="auto"/>
            </w:tcBorders>
          </w:tcPr>
          <w:p w14:paraId="4C3A47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2DFA0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457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305D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B7F7A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C18BE62" w14:textId="77777777" w:rsidTr="006B7EAA">
        <w:trPr>
          <w:jc w:val="center"/>
        </w:trPr>
        <w:tc>
          <w:tcPr>
            <w:tcW w:w="1958" w:type="dxa"/>
            <w:tcBorders>
              <w:top w:val="nil"/>
              <w:left w:val="single" w:sz="4" w:space="0" w:color="auto"/>
              <w:bottom w:val="nil"/>
              <w:right w:val="single" w:sz="4" w:space="0" w:color="auto"/>
            </w:tcBorders>
          </w:tcPr>
          <w:p w14:paraId="4288F8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BC4E4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6D7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3CFE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3EF3D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6EBBBF4" w14:textId="77777777" w:rsidTr="006B7EAA">
        <w:trPr>
          <w:jc w:val="center"/>
        </w:trPr>
        <w:tc>
          <w:tcPr>
            <w:tcW w:w="1958" w:type="dxa"/>
            <w:tcBorders>
              <w:top w:val="nil"/>
              <w:left w:val="single" w:sz="4" w:space="0" w:color="auto"/>
              <w:bottom w:val="nil"/>
              <w:right w:val="single" w:sz="4" w:space="0" w:color="auto"/>
            </w:tcBorders>
          </w:tcPr>
          <w:p w14:paraId="6C4C9A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1E25F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24C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5C790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3ED6F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234A663" w14:textId="77777777" w:rsidTr="006B7EAA">
        <w:trPr>
          <w:jc w:val="center"/>
        </w:trPr>
        <w:tc>
          <w:tcPr>
            <w:tcW w:w="1958" w:type="dxa"/>
            <w:tcBorders>
              <w:top w:val="nil"/>
              <w:left w:val="single" w:sz="4" w:space="0" w:color="auto"/>
              <w:bottom w:val="nil"/>
              <w:right w:val="single" w:sz="4" w:space="0" w:color="auto"/>
            </w:tcBorders>
          </w:tcPr>
          <w:p w14:paraId="6C9645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C0277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53E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BFD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576E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B55DF4" w:rsidRPr="00B55DF4" w14:paraId="299E1A69" w14:textId="77777777" w:rsidTr="006B7EAA">
        <w:trPr>
          <w:jc w:val="center"/>
        </w:trPr>
        <w:tc>
          <w:tcPr>
            <w:tcW w:w="1958" w:type="dxa"/>
            <w:tcBorders>
              <w:top w:val="nil"/>
              <w:left w:val="single" w:sz="4" w:space="0" w:color="auto"/>
              <w:bottom w:val="nil"/>
              <w:right w:val="single" w:sz="4" w:space="0" w:color="auto"/>
            </w:tcBorders>
          </w:tcPr>
          <w:p w14:paraId="78E00C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6577F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8A3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4488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 channel bandwidths in Table 5.3.5-1</w:t>
            </w:r>
          </w:p>
        </w:tc>
        <w:tc>
          <w:tcPr>
            <w:tcW w:w="1837" w:type="dxa"/>
            <w:tcBorders>
              <w:top w:val="nil"/>
              <w:left w:val="single" w:sz="4" w:space="0" w:color="auto"/>
              <w:bottom w:val="nil"/>
              <w:right w:val="single" w:sz="4" w:space="0" w:color="auto"/>
            </w:tcBorders>
            <w:vAlign w:val="center"/>
          </w:tcPr>
          <w:p w14:paraId="69457B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827766B" w14:textId="77777777" w:rsidTr="006B7EAA">
        <w:trPr>
          <w:jc w:val="center"/>
        </w:trPr>
        <w:tc>
          <w:tcPr>
            <w:tcW w:w="1958" w:type="dxa"/>
            <w:tcBorders>
              <w:top w:val="nil"/>
              <w:left w:val="single" w:sz="4" w:space="0" w:color="auto"/>
              <w:bottom w:val="nil"/>
              <w:right w:val="single" w:sz="4" w:space="0" w:color="auto"/>
            </w:tcBorders>
          </w:tcPr>
          <w:p w14:paraId="3167FE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DAE2F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A3A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60AB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539723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157965E" w14:textId="77777777" w:rsidTr="006B7EAA">
        <w:trPr>
          <w:jc w:val="center"/>
        </w:trPr>
        <w:tc>
          <w:tcPr>
            <w:tcW w:w="1958" w:type="dxa"/>
            <w:tcBorders>
              <w:top w:val="nil"/>
              <w:left w:val="single" w:sz="4" w:space="0" w:color="auto"/>
              <w:bottom w:val="single" w:sz="4" w:space="0" w:color="auto"/>
              <w:right w:val="single" w:sz="4" w:space="0" w:color="auto"/>
            </w:tcBorders>
          </w:tcPr>
          <w:p w14:paraId="4CF6CD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33761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AF5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88C1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C80B9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748F7B9" w14:textId="77777777" w:rsidTr="006B7EAA">
        <w:trPr>
          <w:jc w:val="center"/>
        </w:trPr>
        <w:tc>
          <w:tcPr>
            <w:tcW w:w="1958" w:type="dxa"/>
            <w:tcBorders>
              <w:top w:val="single" w:sz="4" w:space="0" w:color="auto"/>
              <w:left w:val="single" w:sz="4" w:space="0" w:color="auto"/>
              <w:bottom w:val="nil"/>
              <w:right w:val="single" w:sz="4" w:space="0" w:color="auto"/>
            </w:tcBorders>
          </w:tcPr>
          <w:p w14:paraId="78307E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CA_n1A-n3A-n7A-n75A</w:t>
            </w:r>
          </w:p>
        </w:tc>
        <w:tc>
          <w:tcPr>
            <w:tcW w:w="2036" w:type="dxa"/>
            <w:tcBorders>
              <w:top w:val="single" w:sz="4" w:space="0" w:color="auto"/>
              <w:left w:val="single" w:sz="4" w:space="0" w:color="auto"/>
              <w:bottom w:val="nil"/>
              <w:right w:val="single" w:sz="4" w:space="0" w:color="auto"/>
            </w:tcBorders>
          </w:tcPr>
          <w:p w14:paraId="3BC5B793" w14:textId="6E56952D" w:rsidR="009038FF" w:rsidRPr="00B55DF4" w:rsidRDefault="00B55DF4" w:rsidP="009038FF">
            <w:pPr>
              <w:keepNext/>
              <w:keepLines/>
              <w:overflowPunct w:val="0"/>
              <w:autoSpaceDE w:val="0"/>
              <w:autoSpaceDN w:val="0"/>
              <w:adjustRightInd w:val="0"/>
              <w:spacing w:after="0"/>
              <w:jc w:val="center"/>
              <w:textAlignment w:val="baseline"/>
              <w:rPr>
                <w:ins w:id="53" w:author="ZTE-Ma Zhifeng" w:date="2025-03-24T21:42:00Z"/>
                <w:rFonts w:ascii="Arial" w:eastAsia="宋体" w:hAnsi="Arial"/>
                <w:sz w:val="18"/>
                <w:lang w:val="en-US" w:eastAsia="zh-CN" w:bidi="ar"/>
              </w:rPr>
            </w:pPr>
            <w:del w:id="54" w:author="ZTE-Ma Zhifeng" w:date="2025-03-24T21:42:00Z">
              <w:r w:rsidRPr="00B55DF4" w:rsidDel="009038FF">
                <w:rPr>
                  <w:rFonts w:ascii="Arial" w:eastAsia="等线" w:hAnsi="Arial"/>
                  <w:sz w:val="18"/>
                </w:rPr>
                <w:delText>-</w:delText>
              </w:r>
            </w:del>
            <w:ins w:id="55" w:author="ZTE-Ma Zhifeng" w:date="2025-03-24T21:42:00Z">
              <w:r w:rsidR="009038FF" w:rsidRPr="00B55DF4">
                <w:rPr>
                  <w:rFonts w:ascii="Arial" w:eastAsia="宋体" w:hAnsi="Arial"/>
                  <w:sz w:val="18"/>
                  <w:lang w:val="en-US" w:eastAsia="zh-CN" w:bidi="ar"/>
                </w:rPr>
                <w:t>CA_n1A-n3A</w:t>
              </w:r>
            </w:ins>
          </w:p>
          <w:p w14:paraId="2B20610A" w14:textId="77777777" w:rsidR="009038FF" w:rsidRPr="00B55DF4" w:rsidRDefault="009038FF" w:rsidP="009038FF">
            <w:pPr>
              <w:keepNext/>
              <w:keepLines/>
              <w:overflowPunct w:val="0"/>
              <w:autoSpaceDE w:val="0"/>
              <w:autoSpaceDN w:val="0"/>
              <w:adjustRightInd w:val="0"/>
              <w:spacing w:after="0"/>
              <w:jc w:val="center"/>
              <w:textAlignment w:val="baseline"/>
              <w:rPr>
                <w:ins w:id="56" w:author="ZTE-Ma Zhifeng" w:date="2025-03-24T21:42:00Z"/>
                <w:rFonts w:ascii="Arial" w:eastAsia="宋体" w:hAnsi="Arial"/>
                <w:sz w:val="18"/>
                <w:lang w:val="en-US" w:eastAsia="zh-CN" w:bidi="ar"/>
              </w:rPr>
            </w:pPr>
            <w:ins w:id="57" w:author="ZTE-Ma Zhifeng" w:date="2025-03-24T21:42:00Z">
              <w:r w:rsidRPr="00B55DF4">
                <w:rPr>
                  <w:rFonts w:ascii="Arial" w:eastAsia="宋体" w:hAnsi="Arial"/>
                  <w:sz w:val="18"/>
                  <w:lang w:val="en-US" w:eastAsia="zh-CN" w:bidi="ar"/>
                </w:rPr>
                <w:t>CA_n1A-n7A</w:t>
              </w:r>
            </w:ins>
          </w:p>
          <w:p w14:paraId="776AF863" w14:textId="143796ED" w:rsidR="00B55DF4" w:rsidRPr="00B55DF4" w:rsidRDefault="009038FF" w:rsidP="009038FF">
            <w:pPr>
              <w:widowControl w:val="0"/>
              <w:overflowPunct w:val="0"/>
              <w:autoSpaceDE w:val="0"/>
              <w:autoSpaceDN w:val="0"/>
              <w:adjustRightInd w:val="0"/>
              <w:spacing w:after="0"/>
              <w:jc w:val="center"/>
              <w:textAlignment w:val="baseline"/>
              <w:rPr>
                <w:rFonts w:ascii="Arial" w:eastAsia="等线" w:hAnsi="Arial"/>
                <w:sz w:val="18"/>
                <w:lang w:eastAsia="zh-CN" w:bidi="ar"/>
              </w:rPr>
            </w:pPr>
            <w:ins w:id="58" w:author="ZTE-Ma Zhifeng" w:date="2025-03-24T21:42:00Z">
              <w:r w:rsidRPr="00B55DF4">
                <w:rPr>
                  <w:rFonts w:ascii="Arial" w:eastAsia="宋体" w:hAnsi="Arial"/>
                  <w:sz w:val="18"/>
                  <w:lang w:val="en-US" w:eastAsia="zh-CN" w:bidi="ar"/>
                </w:rPr>
                <w:t>CA_n3A-n7A</w:t>
              </w:r>
            </w:ins>
          </w:p>
        </w:tc>
        <w:tc>
          <w:tcPr>
            <w:tcW w:w="950" w:type="dxa"/>
            <w:tcBorders>
              <w:top w:val="single" w:sz="4" w:space="0" w:color="auto"/>
              <w:left w:val="single" w:sz="4" w:space="0" w:color="auto"/>
              <w:bottom w:val="single" w:sz="4" w:space="0" w:color="auto"/>
              <w:right w:val="single" w:sz="4" w:space="0" w:color="auto"/>
            </w:tcBorders>
          </w:tcPr>
          <w:p w14:paraId="5DC7DD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9055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7392B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B55DF4" w:rsidRPr="00B55DF4" w14:paraId="79DE17A4" w14:textId="77777777" w:rsidTr="006B7EAA">
        <w:trPr>
          <w:jc w:val="center"/>
        </w:trPr>
        <w:tc>
          <w:tcPr>
            <w:tcW w:w="1958" w:type="dxa"/>
            <w:tcBorders>
              <w:top w:val="nil"/>
              <w:left w:val="single" w:sz="4" w:space="0" w:color="auto"/>
              <w:bottom w:val="nil"/>
              <w:right w:val="single" w:sz="4" w:space="0" w:color="auto"/>
            </w:tcBorders>
          </w:tcPr>
          <w:p w14:paraId="555447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D545EC5" w14:textId="46820FDC" w:rsidR="00B55DF4" w:rsidRPr="00B55DF4" w:rsidDel="009038FF" w:rsidRDefault="00B55DF4" w:rsidP="00B55DF4">
            <w:pPr>
              <w:keepNext/>
              <w:keepLines/>
              <w:overflowPunct w:val="0"/>
              <w:autoSpaceDE w:val="0"/>
              <w:autoSpaceDN w:val="0"/>
              <w:adjustRightInd w:val="0"/>
              <w:spacing w:after="0"/>
              <w:jc w:val="center"/>
              <w:textAlignment w:val="baseline"/>
              <w:rPr>
                <w:del w:id="59" w:author="ZTE-Ma Zhifeng" w:date="2025-03-24T21:42:00Z"/>
                <w:rFonts w:ascii="Arial" w:eastAsia="宋体" w:hAnsi="Arial"/>
                <w:sz w:val="18"/>
                <w:lang w:val="en-US" w:eastAsia="zh-CN" w:bidi="ar"/>
              </w:rPr>
            </w:pPr>
            <w:del w:id="60" w:author="ZTE-Ma Zhifeng" w:date="2025-03-24T21:42:00Z">
              <w:r w:rsidRPr="00B55DF4" w:rsidDel="009038FF">
                <w:rPr>
                  <w:rFonts w:ascii="Arial" w:eastAsia="宋体" w:hAnsi="Arial"/>
                  <w:sz w:val="18"/>
                  <w:lang w:val="en-US" w:eastAsia="zh-CN" w:bidi="ar"/>
                </w:rPr>
                <w:delText>CA_n1A-n3A</w:delText>
              </w:r>
            </w:del>
          </w:p>
          <w:p w14:paraId="48C45B5F" w14:textId="5AB236C0" w:rsidR="00B55DF4" w:rsidRPr="00B55DF4" w:rsidDel="009038FF" w:rsidRDefault="00B55DF4" w:rsidP="00B55DF4">
            <w:pPr>
              <w:keepNext/>
              <w:keepLines/>
              <w:overflowPunct w:val="0"/>
              <w:autoSpaceDE w:val="0"/>
              <w:autoSpaceDN w:val="0"/>
              <w:adjustRightInd w:val="0"/>
              <w:spacing w:after="0"/>
              <w:jc w:val="center"/>
              <w:textAlignment w:val="baseline"/>
              <w:rPr>
                <w:del w:id="61" w:author="ZTE-Ma Zhifeng" w:date="2025-03-24T21:42:00Z"/>
                <w:rFonts w:ascii="Arial" w:eastAsia="宋体" w:hAnsi="Arial"/>
                <w:sz w:val="18"/>
                <w:lang w:val="en-US" w:eastAsia="zh-CN" w:bidi="ar"/>
              </w:rPr>
            </w:pPr>
            <w:del w:id="62" w:author="ZTE-Ma Zhifeng" w:date="2025-03-24T21:42:00Z">
              <w:r w:rsidRPr="00B55DF4" w:rsidDel="009038FF">
                <w:rPr>
                  <w:rFonts w:ascii="Arial" w:eastAsia="宋体" w:hAnsi="Arial"/>
                  <w:sz w:val="18"/>
                  <w:lang w:val="en-US" w:eastAsia="zh-CN" w:bidi="ar"/>
                </w:rPr>
                <w:delText>CA_n1A-n7A</w:delText>
              </w:r>
            </w:del>
          </w:p>
          <w:p w14:paraId="2FF22102" w14:textId="01EB526C"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del w:id="63" w:author="ZTE-Ma Zhifeng" w:date="2025-03-24T21:42:00Z">
              <w:r w:rsidRPr="00B55DF4" w:rsidDel="009038FF">
                <w:rPr>
                  <w:rFonts w:ascii="Arial" w:eastAsia="宋体" w:hAnsi="Arial"/>
                  <w:sz w:val="18"/>
                  <w:lang w:val="en-US" w:eastAsia="zh-CN" w:bidi="ar"/>
                </w:rPr>
                <w:delText>CA_n3A-n7A</w:delText>
              </w:r>
            </w:del>
          </w:p>
        </w:tc>
        <w:tc>
          <w:tcPr>
            <w:tcW w:w="950" w:type="dxa"/>
            <w:tcBorders>
              <w:top w:val="single" w:sz="4" w:space="0" w:color="auto"/>
              <w:left w:val="single" w:sz="4" w:space="0" w:color="auto"/>
              <w:bottom w:val="single" w:sz="4" w:space="0" w:color="auto"/>
              <w:right w:val="single" w:sz="4" w:space="0" w:color="auto"/>
            </w:tcBorders>
          </w:tcPr>
          <w:p w14:paraId="76E906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B954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 channel bandwidths in Table 5.3.5-1</w:t>
            </w:r>
          </w:p>
        </w:tc>
        <w:tc>
          <w:tcPr>
            <w:tcW w:w="1837" w:type="dxa"/>
            <w:tcBorders>
              <w:top w:val="nil"/>
              <w:left w:val="single" w:sz="4" w:space="0" w:color="auto"/>
              <w:bottom w:val="nil"/>
              <w:right w:val="single" w:sz="4" w:space="0" w:color="auto"/>
            </w:tcBorders>
            <w:vAlign w:val="center"/>
          </w:tcPr>
          <w:p w14:paraId="34FA1A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3E764D6" w14:textId="77777777" w:rsidTr="006B7EAA">
        <w:trPr>
          <w:jc w:val="center"/>
        </w:trPr>
        <w:tc>
          <w:tcPr>
            <w:tcW w:w="1958" w:type="dxa"/>
            <w:tcBorders>
              <w:top w:val="nil"/>
              <w:left w:val="single" w:sz="4" w:space="0" w:color="auto"/>
              <w:bottom w:val="nil"/>
              <w:right w:val="single" w:sz="4" w:space="0" w:color="auto"/>
            </w:tcBorders>
          </w:tcPr>
          <w:p w14:paraId="583DE2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92C955A"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6A8D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C2CE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 channel bandwidths in Table 5.3.5-1</w:t>
            </w:r>
          </w:p>
        </w:tc>
        <w:tc>
          <w:tcPr>
            <w:tcW w:w="1837" w:type="dxa"/>
            <w:tcBorders>
              <w:top w:val="nil"/>
              <w:left w:val="single" w:sz="4" w:space="0" w:color="auto"/>
              <w:bottom w:val="nil"/>
              <w:right w:val="single" w:sz="4" w:space="0" w:color="auto"/>
            </w:tcBorders>
            <w:vAlign w:val="center"/>
          </w:tcPr>
          <w:p w14:paraId="647ABE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C044C44" w14:textId="77777777" w:rsidTr="006B7EAA">
        <w:trPr>
          <w:jc w:val="center"/>
        </w:trPr>
        <w:tc>
          <w:tcPr>
            <w:tcW w:w="1958" w:type="dxa"/>
            <w:tcBorders>
              <w:top w:val="nil"/>
              <w:left w:val="single" w:sz="4" w:space="0" w:color="auto"/>
              <w:bottom w:val="single" w:sz="4" w:space="0" w:color="auto"/>
              <w:right w:val="single" w:sz="4" w:space="0" w:color="auto"/>
            </w:tcBorders>
          </w:tcPr>
          <w:p w14:paraId="6F1443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76AA2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D92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F44BB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6AE55B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9F90930" w14:textId="77777777" w:rsidTr="006B7EAA">
        <w:trPr>
          <w:jc w:val="center"/>
        </w:trPr>
        <w:tc>
          <w:tcPr>
            <w:tcW w:w="1958" w:type="dxa"/>
            <w:tcBorders>
              <w:top w:val="single" w:sz="4" w:space="0" w:color="auto"/>
              <w:left w:val="single" w:sz="4" w:space="0" w:color="auto"/>
              <w:bottom w:val="nil"/>
              <w:right w:val="single" w:sz="4" w:space="0" w:color="auto"/>
            </w:tcBorders>
          </w:tcPr>
          <w:p w14:paraId="4BEEBD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CA_n1A-n3A-n7A-n78A</w:t>
            </w:r>
          </w:p>
        </w:tc>
        <w:tc>
          <w:tcPr>
            <w:tcW w:w="2036" w:type="dxa"/>
            <w:tcBorders>
              <w:top w:val="single" w:sz="4" w:space="0" w:color="auto"/>
              <w:left w:val="single" w:sz="4" w:space="0" w:color="auto"/>
              <w:bottom w:val="nil"/>
              <w:right w:val="single" w:sz="4" w:space="0" w:color="auto"/>
            </w:tcBorders>
          </w:tcPr>
          <w:p w14:paraId="20E1CC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117F8D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6569BB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245843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692482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38B3AD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01AD4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5A59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520E4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1FBBAA8" w14:textId="77777777" w:rsidTr="006B7EAA">
        <w:trPr>
          <w:jc w:val="center"/>
        </w:trPr>
        <w:tc>
          <w:tcPr>
            <w:tcW w:w="1958" w:type="dxa"/>
            <w:tcBorders>
              <w:top w:val="nil"/>
              <w:left w:val="single" w:sz="4" w:space="0" w:color="auto"/>
              <w:bottom w:val="nil"/>
              <w:right w:val="single" w:sz="4" w:space="0" w:color="auto"/>
            </w:tcBorders>
          </w:tcPr>
          <w:p w14:paraId="61E27E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1376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A7D8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240B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5D546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A1D246C" w14:textId="77777777" w:rsidTr="006B7EAA">
        <w:trPr>
          <w:jc w:val="center"/>
        </w:trPr>
        <w:tc>
          <w:tcPr>
            <w:tcW w:w="1958" w:type="dxa"/>
            <w:tcBorders>
              <w:top w:val="nil"/>
              <w:left w:val="single" w:sz="4" w:space="0" w:color="auto"/>
              <w:bottom w:val="nil"/>
              <w:right w:val="single" w:sz="4" w:space="0" w:color="auto"/>
            </w:tcBorders>
          </w:tcPr>
          <w:p w14:paraId="6134B0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742B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8FD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2001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8D4E3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0C0BF6D" w14:textId="77777777" w:rsidTr="006B7EAA">
        <w:trPr>
          <w:jc w:val="center"/>
        </w:trPr>
        <w:tc>
          <w:tcPr>
            <w:tcW w:w="1958" w:type="dxa"/>
            <w:tcBorders>
              <w:top w:val="nil"/>
              <w:left w:val="single" w:sz="4" w:space="0" w:color="auto"/>
              <w:bottom w:val="nil"/>
              <w:right w:val="single" w:sz="4" w:space="0" w:color="auto"/>
            </w:tcBorders>
          </w:tcPr>
          <w:p w14:paraId="5B0B17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955D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E35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01C6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1C46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E245C9A" w14:textId="77777777" w:rsidTr="006B7EAA">
        <w:trPr>
          <w:jc w:val="center"/>
        </w:trPr>
        <w:tc>
          <w:tcPr>
            <w:tcW w:w="1958" w:type="dxa"/>
            <w:tcBorders>
              <w:top w:val="nil"/>
              <w:left w:val="single" w:sz="4" w:space="0" w:color="auto"/>
              <w:bottom w:val="nil"/>
              <w:right w:val="single" w:sz="4" w:space="0" w:color="auto"/>
            </w:tcBorders>
          </w:tcPr>
          <w:p w14:paraId="3D7C83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DCFD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F3F8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7ED0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21296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5E644685" w14:textId="77777777" w:rsidTr="006B7EAA">
        <w:trPr>
          <w:jc w:val="center"/>
        </w:trPr>
        <w:tc>
          <w:tcPr>
            <w:tcW w:w="1958" w:type="dxa"/>
            <w:tcBorders>
              <w:top w:val="nil"/>
              <w:left w:val="single" w:sz="4" w:space="0" w:color="auto"/>
              <w:bottom w:val="nil"/>
              <w:right w:val="single" w:sz="4" w:space="0" w:color="auto"/>
            </w:tcBorders>
          </w:tcPr>
          <w:p w14:paraId="640171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6A9C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0F26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3704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74B853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DC80E79" w14:textId="77777777" w:rsidTr="006B7EAA">
        <w:trPr>
          <w:jc w:val="center"/>
        </w:trPr>
        <w:tc>
          <w:tcPr>
            <w:tcW w:w="1958" w:type="dxa"/>
            <w:tcBorders>
              <w:top w:val="nil"/>
              <w:left w:val="single" w:sz="4" w:space="0" w:color="auto"/>
              <w:bottom w:val="nil"/>
              <w:right w:val="single" w:sz="4" w:space="0" w:color="auto"/>
            </w:tcBorders>
          </w:tcPr>
          <w:p w14:paraId="47F24D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A0C5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BF4F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628A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86675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56E7F63" w14:textId="77777777" w:rsidTr="006B7EAA">
        <w:trPr>
          <w:jc w:val="center"/>
        </w:trPr>
        <w:tc>
          <w:tcPr>
            <w:tcW w:w="1958" w:type="dxa"/>
            <w:tcBorders>
              <w:top w:val="nil"/>
              <w:left w:val="single" w:sz="4" w:space="0" w:color="auto"/>
              <w:bottom w:val="nil"/>
              <w:right w:val="single" w:sz="4" w:space="0" w:color="auto"/>
            </w:tcBorders>
          </w:tcPr>
          <w:p w14:paraId="6EE002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DE6A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43B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92EC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8557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12D3C64" w14:textId="77777777" w:rsidTr="006B7EAA">
        <w:trPr>
          <w:jc w:val="center"/>
        </w:trPr>
        <w:tc>
          <w:tcPr>
            <w:tcW w:w="1958" w:type="dxa"/>
            <w:tcBorders>
              <w:top w:val="nil"/>
              <w:left w:val="single" w:sz="4" w:space="0" w:color="auto"/>
              <w:bottom w:val="nil"/>
              <w:right w:val="single" w:sz="4" w:space="0" w:color="auto"/>
            </w:tcBorders>
          </w:tcPr>
          <w:p w14:paraId="2B19E6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AFD8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F39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2269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E24B4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B55DF4" w:rsidRPr="00B55DF4" w14:paraId="1337D8EA" w14:textId="77777777" w:rsidTr="006B7EAA">
        <w:trPr>
          <w:jc w:val="center"/>
        </w:trPr>
        <w:tc>
          <w:tcPr>
            <w:tcW w:w="1958" w:type="dxa"/>
            <w:tcBorders>
              <w:top w:val="nil"/>
              <w:left w:val="single" w:sz="4" w:space="0" w:color="auto"/>
              <w:bottom w:val="nil"/>
              <w:right w:val="single" w:sz="4" w:space="0" w:color="auto"/>
            </w:tcBorders>
          </w:tcPr>
          <w:p w14:paraId="3F726A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5B1E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0DA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E22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2892A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1C0547C" w14:textId="77777777" w:rsidTr="006B7EAA">
        <w:trPr>
          <w:jc w:val="center"/>
        </w:trPr>
        <w:tc>
          <w:tcPr>
            <w:tcW w:w="1958" w:type="dxa"/>
            <w:tcBorders>
              <w:top w:val="nil"/>
              <w:left w:val="single" w:sz="4" w:space="0" w:color="auto"/>
              <w:bottom w:val="nil"/>
              <w:right w:val="single" w:sz="4" w:space="0" w:color="auto"/>
            </w:tcBorders>
          </w:tcPr>
          <w:p w14:paraId="608952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298C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15E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5BC5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4AA3B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1F7C5EA" w14:textId="77777777" w:rsidTr="006B7EAA">
        <w:trPr>
          <w:jc w:val="center"/>
        </w:trPr>
        <w:tc>
          <w:tcPr>
            <w:tcW w:w="1958" w:type="dxa"/>
            <w:tcBorders>
              <w:top w:val="nil"/>
              <w:left w:val="single" w:sz="4" w:space="0" w:color="auto"/>
              <w:bottom w:val="nil"/>
              <w:right w:val="single" w:sz="4" w:space="0" w:color="auto"/>
            </w:tcBorders>
          </w:tcPr>
          <w:p w14:paraId="3A75DD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BDA5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748B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13B8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8853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BDDC971" w14:textId="77777777" w:rsidTr="006B7EAA">
        <w:trPr>
          <w:jc w:val="center"/>
        </w:trPr>
        <w:tc>
          <w:tcPr>
            <w:tcW w:w="1958" w:type="dxa"/>
            <w:tcBorders>
              <w:top w:val="nil"/>
              <w:left w:val="single" w:sz="4" w:space="0" w:color="auto"/>
              <w:bottom w:val="nil"/>
              <w:right w:val="single" w:sz="4" w:space="0" w:color="auto"/>
            </w:tcBorders>
          </w:tcPr>
          <w:p w14:paraId="497084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7C8DF7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4D32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tcPr>
          <w:p w14:paraId="45A5AF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szCs w:val="18"/>
              </w:rPr>
              <w:t>n1 channel bandwidths in Table 5.3.5-1</w:t>
            </w:r>
          </w:p>
        </w:tc>
        <w:tc>
          <w:tcPr>
            <w:tcW w:w="1837" w:type="dxa"/>
            <w:tcBorders>
              <w:top w:val="single" w:sz="4" w:space="0" w:color="auto"/>
              <w:left w:val="single" w:sz="4" w:space="0" w:color="auto"/>
              <w:bottom w:val="nil"/>
              <w:right w:val="single" w:sz="4" w:space="0" w:color="auto"/>
            </w:tcBorders>
          </w:tcPr>
          <w:p w14:paraId="004E03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szCs w:val="18"/>
              </w:rPr>
              <w:t>4 and 5</w:t>
            </w:r>
          </w:p>
        </w:tc>
      </w:tr>
      <w:tr w:rsidR="00B55DF4" w:rsidRPr="00B55DF4" w14:paraId="3DA0309F" w14:textId="77777777" w:rsidTr="006B7EAA">
        <w:trPr>
          <w:jc w:val="center"/>
        </w:trPr>
        <w:tc>
          <w:tcPr>
            <w:tcW w:w="1958" w:type="dxa"/>
            <w:tcBorders>
              <w:top w:val="nil"/>
              <w:left w:val="single" w:sz="4" w:space="0" w:color="auto"/>
              <w:bottom w:val="nil"/>
              <w:right w:val="single" w:sz="4" w:space="0" w:color="auto"/>
            </w:tcBorders>
          </w:tcPr>
          <w:p w14:paraId="1685CE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2660C2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23A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158C2E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szCs w:val="18"/>
              </w:rPr>
              <w:t>n3 channel bandwidths in Table 5.3.5-1</w:t>
            </w:r>
          </w:p>
        </w:tc>
        <w:tc>
          <w:tcPr>
            <w:tcW w:w="1837" w:type="dxa"/>
            <w:tcBorders>
              <w:top w:val="nil"/>
              <w:left w:val="single" w:sz="4" w:space="0" w:color="auto"/>
              <w:bottom w:val="nil"/>
              <w:right w:val="single" w:sz="4" w:space="0" w:color="auto"/>
            </w:tcBorders>
          </w:tcPr>
          <w:p w14:paraId="3DF00F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B55DF4" w:rsidRPr="00B55DF4" w14:paraId="4D63F4ED" w14:textId="77777777" w:rsidTr="006B7EAA">
        <w:trPr>
          <w:jc w:val="center"/>
        </w:trPr>
        <w:tc>
          <w:tcPr>
            <w:tcW w:w="1958" w:type="dxa"/>
            <w:tcBorders>
              <w:top w:val="nil"/>
              <w:left w:val="single" w:sz="4" w:space="0" w:color="auto"/>
              <w:bottom w:val="nil"/>
              <w:right w:val="single" w:sz="4" w:space="0" w:color="auto"/>
            </w:tcBorders>
          </w:tcPr>
          <w:p w14:paraId="457613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nil"/>
              <w:right w:val="single" w:sz="4" w:space="0" w:color="auto"/>
            </w:tcBorders>
          </w:tcPr>
          <w:p w14:paraId="5DDEFF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3E3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6330C4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szCs w:val="18"/>
              </w:rPr>
              <w:t>n7 channel bandwidths in Table 5.3.5-1</w:t>
            </w:r>
          </w:p>
        </w:tc>
        <w:tc>
          <w:tcPr>
            <w:tcW w:w="1837" w:type="dxa"/>
            <w:tcBorders>
              <w:top w:val="nil"/>
              <w:left w:val="single" w:sz="4" w:space="0" w:color="auto"/>
              <w:bottom w:val="nil"/>
              <w:right w:val="single" w:sz="4" w:space="0" w:color="auto"/>
            </w:tcBorders>
          </w:tcPr>
          <w:p w14:paraId="60FC62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B55DF4" w:rsidRPr="00B55DF4" w14:paraId="7ABAFABA" w14:textId="77777777" w:rsidTr="006B7EAA">
        <w:trPr>
          <w:jc w:val="center"/>
        </w:trPr>
        <w:tc>
          <w:tcPr>
            <w:tcW w:w="1958" w:type="dxa"/>
            <w:tcBorders>
              <w:top w:val="nil"/>
              <w:left w:val="single" w:sz="4" w:space="0" w:color="auto"/>
              <w:bottom w:val="single" w:sz="4" w:space="0" w:color="auto"/>
              <w:right w:val="single" w:sz="4" w:space="0" w:color="auto"/>
            </w:tcBorders>
          </w:tcPr>
          <w:p w14:paraId="0EB7F7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2036" w:type="dxa"/>
            <w:tcBorders>
              <w:top w:val="nil"/>
              <w:left w:val="single" w:sz="4" w:space="0" w:color="auto"/>
              <w:bottom w:val="single" w:sz="4" w:space="0" w:color="auto"/>
              <w:right w:val="single" w:sz="4" w:space="0" w:color="auto"/>
            </w:tcBorders>
          </w:tcPr>
          <w:p w14:paraId="42ADF7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F0D4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0026CA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cs="Arial"/>
                <w:sz w:val="18"/>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B24B8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p>
        </w:tc>
      </w:tr>
      <w:tr w:rsidR="00B55DF4" w:rsidRPr="00B55DF4" w14:paraId="3AA9C697" w14:textId="77777777" w:rsidTr="006B7EAA">
        <w:trPr>
          <w:jc w:val="center"/>
        </w:trPr>
        <w:tc>
          <w:tcPr>
            <w:tcW w:w="1958" w:type="dxa"/>
            <w:tcBorders>
              <w:top w:val="single" w:sz="4" w:space="0" w:color="auto"/>
              <w:left w:val="single" w:sz="4" w:space="0" w:color="auto"/>
              <w:bottom w:val="nil"/>
              <w:right w:val="single" w:sz="4" w:space="0" w:color="auto"/>
            </w:tcBorders>
          </w:tcPr>
          <w:p w14:paraId="7231B25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CA_n1A-n3B-n7A-n78A</w:t>
            </w:r>
          </w:p>
        </w:tc>
        <w:tc>
          <w:tcPr>
            <w:tcW w:w="2036" w:type="dxa"/>
            <w:tcBorders>
              <w:top w:val="single" w:sz="4" w:space="0" w:color="auto"/>
              <w:left w:val="single" w:sz="4" w:space="0" w:color="auto"/>
              <w:bottom w:val="nil"/>
              <w:right w:val="single" w:sz="4" w:space="0" w:color="auto"/>
            </w:tcBorders>
          </w:tcPr>
          <w:p w14:paraId="7794C9A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22087E6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3AE62FE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2BC9704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69E49A0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01F5B04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791E7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92805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51800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6EF1B10B" w14:textId="77777777" w:rsidTr="006B7EAA">
        <w:trPr>
          <w:jc w:val="center"/>
        </w:trPr>
        <w:tc>
          <w:tcPr>
            <w:tcW w:w="1958" w:type="dxa"/>
            <w:tcBorders>
              <w:top w:val="nil"/>
              <w:left w:val="single" w:sz="4" w:space="0" w:color="auto"/>
              <w:bottom w:val="nil"/>
              <w:right w:val="single" w:sz="4" w:space="0" w:color="auto"/>
            </w:tcBorders>
          </w:tcPr>
          <w:p w14:paraId="1E3469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BB845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4779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16D8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38420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F996CFD" w14:textId="77777777" w:rsidTr="006B7EAA">
        <w:trPr>
          <w:jc w:val="center"/>
        </w:trPr>
        <w:tc>
          <w:tcPr>
            <w:tcW w:w="1958" w:type="dxa"/>
            <w:tcBorders>
              <w:top w:val="nil"/>
              <w:left w:val="single" w:sz="4" w:space="0" w:color="auto"/>
              <w:bottom w:val="nil"/>
              <w:right w:val="single" w:sz="4" w:space="0" w:color="auto"/>
            </w:tcBorders>
          </w:tcPr>
          <w:p w14:paraId="4921E2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40919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22DA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9F1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41A4A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5382C8F" w14:textId="77777777" w:rsidTr="006B7EAA">
        <w:trPr>
          <w:jc w:val="center"/>
        </w:trPr>
        <w:tc>
          <w:tcPr>
            <w:tcW w:w="1958" w:type="dxa"/>
            <w:tcBorders>
              <w:top w:val="nil"/>
              <w:left w:val="single" w:sz="4" w:space="0" w:color="auto"/>
              <w:bottom w:val="nil"/>
              <w:right w:val="single" w:sz="4" w:space="0" w:color="auto"/>
            </w:tcBorders>
          </w:tcPr>
          <w:p w14:paraId="5BF6D9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8015C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6BC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BA22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D374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1A9A7B7" w14:textId="77777777" w:rsidTr="006B7EAA">
        <w:trPr>
          <w:jc w:val="center"/>
        </w:trPr>
        <w:tc>
          <w:tcPr>
            <w:tcW w:w="1958" w:type="dxa"/>
            <w:tcBorders>
              <w:top w:val="nil"/>
              <w:left w:val="single" w:sz="4" w:space="0" w:color="auto"/>
              <w:bottom w:val="nil"/>
              <w:right w:val="single" w:sz="4" w:space="0" w:color="auto"/>
            </w:tcBorders>
          </w:tcPr>
          <w:p w14:paraId="071273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69D53C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482A9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A2E2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ACF66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1</w:t>
            </w:r>
          </w:p>
        </w:tc>
      </w:tr>
      <w:tr w:rsidR="00B55DF4" w:rsidRPr="00B55DF4" w14:paraId="574C21A9" w14:textId="77777777" w:rsidTr="006B7EAA">
        <w:trPr>
          <w:jc w:val="center"/>
        </w:trPr>
        <w:tc>
          <w:tcPr>
            <w:tcW w:w="1958" w:type="dxa"/>
            <w:tcBorders>
              <w:top w:val="nil"/>
              <w:left w:val="single" w:sz="4" w:space="0" w:color="auto"/>
              <w:bottom w:val="nil"/>
              <w:right w:val="single" w:sz="4" w:space="0" w:color="auto"/>
            </w:tcBorders>
          </w:tcPr>
          <w:p w14:paraId="5493EE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A2AAD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5404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427A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 xml:space="preserve">CA_n3B_BCS1 </w:t>
            </w:r>
          </w:p>
        </w:tc>
        <w:tc>
          <w:tcPr>
            <w:tcW w:w="1837" w:type="dxa"/>
            <w:tcBorders>
              <w:top w:val="nil"/>
              <w:left w:val="single" w:sz="4" w:space="0" w:color="auto"/>
              <w:bottom w:val="nil"/>
              <w:right w:val="single" w:sz="4" w:space="0" w:color="auto"/>
            </w:tcBorders>
            <w:vAlign w:val="center"/>
          </w:tcPr>
          <w:p w14:paraId="2D52A9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C8B4DAD" w14:textId="77777777" w:rsidTr="006B7EAA">
        <w:trPr>
          <w:jc w:val="center"/>
        </w:trPr>
        <w:tc>
          <w:tcPr>
            <w:tcW w:w="1958" w:type="dxa"/>
            <w:tcBorders>
              <w:top w:val="nil"/>
              <w:left w:val="single" w:sz="4" w:space="0" w:color="auto"/>
              <w:bottom w:val="nil"/>
              <w:right w:val="single" w:sz="4" w:space="0" w:color="auto"/>
            </w:tcBorders>
          </w:tcPr>
          <w:p w14:paraId="1EB433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21842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B0D1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51E6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420C4A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5598124" w14:textId="77777777" w:rsidTr="006B7EAA">
        <w:trPr>
          <w:jc w:val="center"/>
        </w:trPr>
        <w:tc>
          <w:tcPr>
            <w:tcW w:w="1958" w:type="dxa"/>
            <w:tcBorders>
              <w:top w:val="nil"/>
              <w:left w:val="single" w:sz="4" w:space="0" w:color="auto"/>
              <w:bottom w:val="single" w:sz="4" w:space="0" w:color="auto"/>
              <w:right w:val="single" w:sz="4" w:space="0" w:color="auto"/>
            </w:tcBorders>
          </w:tcPr>
          <w:p w14:paraId="372FE0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2CA5B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2FDD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5DBD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A2E17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3513D02" w14:textId="77777777" w:rsidTr="006B7EAA">
        <w:trPr>
          <w:jc w:val="center"/>
        </w:trPr>
        <w:tc>
          <w:tcPr>
            <w:tcW w:w="1958" w:type="dxa"/>
            <w:tcBorders>
              <w:top w:val="single" w:sz="4" w:space="0" w:color="auto"/>
              <w:left w:val="single" w:sz="4" w:space="0" w:color="auto"/>
              <w:bottom w:val="nil"/>
              <w:right w:val="single" w:sz="4" w:space="0" w:color="auto"/>
            </w:tcBorders>
          </w:tcPr>
          <w:p w14:paraId="05BC47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CA_n1A-n3B-n7B-n78A</w:t>
            </w:r>
          </w:p>
        </w:tc>
        <w:tc>
          <w:tcPr>
            <w:tcW w:w="2036" w:type="dxa"/>
            <w:tcBorders>
              <w:top w:val="single" w:sz="4" w:space="0" w:color="auto"/>
              <w:left w:val="single" w:sz="4" w:space="0" w:color="auto"/>
              <w:bottom w:val="nil"/>
              <w:right w:val="single" w:sz="4" w:space="0" w:color="auto"/>
            </w:tcBorders>
          </w:tcPr>
          <w:p w14:paraId="23082D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0BBF35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418098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7D6261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424763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47B2D1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321C77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lastRenderedPageBreak/>
              <w:t>CA_n7A-n78A</w:t>
            </w:r>
          </w:p>
        </w:tc>
        <w:tc>
          <w:tcPr>
            <w:tcW w:w="950" w:type="dxa"/>
            <w:tcBorders>
              <w:top w:val="single" w:sz="4" w:space="0" w:color="auto"/>
              <w:left w:val="single" w:sz="4" w:space="0" w:color="auto"/>
              <w:bottom w:val="single" w:sz="4" w:space="0" w:color="auto"/>
              <w:right w:val="single" w:sz="4" w:space="0" w:color="auto"/>
            </w:tcBorders>
          </w:tcPr>
          <w:p w14:paraId="091B1B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00A11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4D8E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78BC5A33" w14:textId="77777777" w:rsidTr="006B7EAA">
        <w:trPr>
          <w:jc w:val="center"/>
        </w:trPr>
        <w:tc>
          <w:tcPr>
            <w:tcW w:w="1958" w:type="dxa"/>
            <w:tcBorders>
              <w:top w:val="nil"/>
              <w:left w:val="single" w:sz="4" w:space="0" w:color="auto"/>
              <w:bottom w:val="nil"/>
              <w:right w:val="single" w:sz="4" w:space="0" w:color="auto"/>
            </w:tcBorders>
          </w:tcPr>
          <w:p w14:paraId="4E9E4D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0063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FA6C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1ABA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797AD7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BC62B23" w14:textId="77777777" w:rsidTr="006B7EAA">
        <w:trPr>
          <w:jc w:val="center"/>
        </w:trPr>
        <w:tc>
          <w:tcPr>
            <w:tcW w:w="1958" w:type="dxa"/>
            <w:tcBorders>
              <w:top w:val="nil"/>
              <w:left w:val="single" w:sz="4" w:space="0" w:color="auto"/>
              <w:bottom w:val="nil"/>
              <w:right w:val="single" w:sz="4" w:space="0" w:color="auto"/>
            </w:tcBorders>
          </w:tcPr>
          <w:p w14:paraId="6CDD4D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0FC25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2BF1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E6B6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1FB2B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FA0C1CE" w14:textId="77777777" w:rsidTr="006B7EAA">
        <w:trPr>
          <w:jc w:val="center"/>
        </w:trPr>
        <w:tc>
          <w:tcPr>
            <w:tcW w:w="1958" w:type="dxa"/>
            <w:tcBorders>
              <w:top w:val="nil"/>
              <w:left w:val="single" w:sz="4" w:space="0" w:color="auto"/>
              <w:bottom w:val="nil"/>
              <w:right w:val="single" w:sz="4" w:space="0" w:color="auto"/>
            </w:tcBorders>
          </w:tcPr>
          <w:p w14:paraId="3C71C1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319E3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2884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7C6C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45AEF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73609E9" w14:textId="77777777" w:rsidTr="006B7EAA">
        <w:trPr>
          <w:jc w:val="center"/>
        </w:trPr>
        <w:tc>
          <w:tcPr>
            <w:tcW w:w="1958" w:type="dxa"/>
            <w:tcBorders>
              <w:top w:val="nil"/>
              <w:left w:val="single" w:sz="4" w:space="0" w:color="auto"/>
              <w:bottom w:val="nil"/>
              <w:right w:val="single" w:sz="4" w:space="0" w:color="auto"/>
            </w:tcBorders>
          </w:tcPr>
          <w:p w14:paraId="7537CA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784F93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DCED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98E0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8E93F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1</w:t>
            </w:r>
          </w:p>
        </w:tc>
      </w:tr>
      <w:tr w:rsidR="00B55DF4" w:rsidRPr="00B55DF4" w14:paraId="47427F6E" w14:textId="77777777" w:rsidTr="006B7EAA">
        <w:trPr>
          <w:jc w:val="center"/>
        </w:trPr>
        <w:tc>
          <w:tcPr>
            <w:tcW w:w="1958" w:type="dxa"/>
            <w:tcBorders>
              <w:top w:val="nil"/>
              <w:left w:val="single" w:sz="4" w:space="0" w:color="auto"/>
              <w:bottom w:val="nil"/>
              <w:right w:val="single" w:sz="4" w:space="0" w:color="auto"/>
            </w:tcBorders>
          </w:tcPr>
          <w:p w14:paraId="5F2705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70E32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B208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0D00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8DB11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BDEB492" w14:textId="77777777" w:rsidTr="006B7EAA">
        <w:trPr>
          <w:jc w:val="center"/>
        </w:trPr>
        <w:tc>
          <w:tcPr>
            <w:tcW w:w="1958" w:type="dxa"/>
            <w:tcBorders>
              <w:top w:val="nil"/>
              <w:left w:val="single" w:sz="4" w:space="0" w:color="auto"/>
              <w:bottom w:val="nil"/>
              <w:right w:val="single" w:sz="4" w:space="0" w:color="auto"/>
            </w:tcBorders>
          </w:tcPr>
          <w:p w14:paraId="5D1F67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8CF40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DCC8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F910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06FD3B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244BE87" w14:textId="77777777" w:rsidTr="006B7EAA">
        <w:trPr>
          <w:jc w:val="center"/>
        </w:trPr>
        <w:tc>
          <w:tcPr>
            <w:tcW w:w="1958" w:type="dxa"/>
            <w:tcBorders>
              <w:top w:val="nil"/>
              <w:left w:val="single" w:sz="4" w:space="0" w:color="auto"/>
              <w:bottom w:val="single" w:sz="4" w:space="0" w:color="auto"/>
              <w:right w:val="single" w:sz="4" w:space="0" w:color="auto"/>
            </w:tcBorders>
          </w:tcPr>
          <w:p w14:paraId="69C220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75E0C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23C4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3491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CC07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9D8F224" w14:textId="77777777" w:rsidTr="006B7EAA">
        <w:trPr>
          <w:jc w:val="center"/>
        </w:trPr>
        <w:tc>
          <w:tcPr>
            <w:tcW w:w="1958" w:type="dxa"/>
            <w:tcBorders>
              <w:top w:val="single" w:sz="4" w:space="0" w:color="auto"/>
              <w:left w:val="single" w:sz="4" w:space="0" w:color="auto"/>
              <w:bottom w:val="nil"/>
              <w:right w:val="single" w:sz="4" w:space="0" w:color="auto"/>
            </w:tcBorders>
          </w:tcPr>
          <w:p w14:paraId="324E1F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CA_n1A-n3A-n7A-n78(2A)</w:t>
            </w:r>
          </w:p>
        </w:tc>
        <w:tc>
          <w:tcPr>
            <w:tcW w:w="2036" w:type="dxa"/>
            <w:tcBorders>
              <w:top w:val="single" w:sz="4" w:space="0" w:color="auto"/>
              <w:left w:val="single" w:sz="4" w:space="0" w:color="auto"/>
              <w:bottom w:val="nil"/>
              <w:right w:val="single" w:sz="4" w:space="0" w:color="auto"/>
            </w:tcBorders>
          </w:tcPr>
          <w:p w14:paraId="7A10DA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CA_n78(2A)</w:t>
            </w:r>
          </w:p>
          <w:p w14:paraId="73927F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56447D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1C9CDA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487942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6EFB8B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31E75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7D871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B4FBA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E276E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0D1EE0BA" w14:textId="77777777" w:rsidTr="006B7EAA">
        <w:trPr>
          <w:jc w:val="center"/>
        </w:trPr>
        <w:tc>
          <w:tcPr>
            <w:tcW w:w="1958" w:type="dxa"/>
            <w:tcBorders>
              <w:top w:val="nil"/>
              <w:left w:val="single" w:sz="4" w:space="0" w:color="auto"/>
              <w:bottom w:val="nil"/>
              <w:right w:val="single" w:sz="4" w:space="0" w:color="auto"/>
            </w:tcBorders>
          </w:tcPr>
          <w:p w14:paraId="72CE24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6C37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A9404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12E5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76F416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8895B32" w14:textId="77777777" w:rsidTr="006B7EAA">
        <w:trPr>
          <w:jc w:val="center"/>
        </w:trPr>
        <w:tc>
          <w:tcPr>
            <w:tcW w:w="1958" w:type="dxa"/>
            <w:tcBorders>
              <w:top w:val="nil"/>
              <w:left w:val="single" w:sz="4" w:space="0" w:color="auto"/>
              <w:bottom w:val="nil"/>
              <w:right w:val="single" w:sz="4" w:space="0" w:color="auto"/>
            </w:tcBorders>
          </w:tcPr>
          <w:p w14:paraId="74A006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2743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51C90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998F4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11B1F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9894788" w14:textId="77777777" w:rsidTr="006B7EAA">
        <w:trPr>
          <w:jc w:val="center"/>
        </w:trPr>
        <w:tc>
          <w:tcPr>
            <w:tcW w:w="1958" w:type="dxa"/>
            <w:tcBorders>
              <w:top w:val="nil"/>
              <w:left w:val="single" w:sz="4" w:space="0" w:color="auto"/>
              <w:bottom w:val="nil"/>
              <w:right w:val="single" w:sz="4" w:space="0" w:color="auto"/>
            </w:tcBorders>
          </w:tcPr>
          <w:p w14:paraId="687C5B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5C7F7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63A2B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6626F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9F28F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90A5A0A" w14:textId="77777777" w:rsidTr="006B7EAA">
        <w:trPr>
          <w:jc w:val="center"/>
        </w:trPr>
        <w:tc>
          <w:tcPr>
            <w:tcW w:w="1958" w:type="dxa"/>
            <w:tcBorders>
              <w:top w:val="nil"/>
              <w:left w:val="single" w:sz="4" w:space="0" w:color="auto"/>
              <w:bottom w:val="nil"/>
              <w:right w:val="single" w:sz="4" w:space="0" w:color="auto"/>
            </w:tcBorders>
          </w:tcPr>
          <w:p w14:paraId="4289DD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3E0876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5BCC699"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1BC4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25EC7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B55DF4" w:rsidRPr="00B55DF4" w14:paraId="1034CD80" w14:textId="77777777" w:rsidTr="006B7EAA">
        <w:trPr>
          <w:jc w:val="center"/>
        </w:trPr>
        <w:tc>
          <w:tcPr>
            <w:tcW w:w="1958" w:type="dxa"/>
            <w:tcBorders>
              <w:top w:val="nil"/>
              <w:left w:val="single" w:sz="4" w:space="0" w:color="auto"/>
              <w:bottom w:val="nil"/>
              <w:right w:val="single" w:sz="4" w:space="0" w:color="auto"/>
            </w:tcBorders>
          </w:tcPr>
          <w:p w14:paraId="2D2D00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8005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56539F"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D2DF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6ADF36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26CAEF8" w14:textId="77777777" w:rsidTr="006B7EAA">
        <w:trPr>
          <w:jc w:val="center"/>
        </w:trPr>
        <w:tc>
          <w:tcPr>
            <w:tcW w:w="1958" w:type="dxa"/>
            <w:tcBorders>
              <w:top w:val="nil"/>
              <w:left w:val="single" w:sz="4" w:space="0" w:color="auto"/>
              <w:bottom w:val="nil"/>
              <w:right w:val="single" w:sz="4" w:space="0" w:color="auto"/>
            </w:tcBorders>
          </w:tcPr>
          <w:p w14:paraId="54BC60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E0F0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69A46B"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D562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753878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E3B7728" w14:textId="77777777" w:rsidTr="006B7EAA">
        <w:trPr>
          <w:jc w:val="center"/>
        </w:trPr>
        <w:tc>
          <w:tcPr>
            <w:tcW w:w="1958" w:type="dxa"/>
            <w:tcBorders>
              <w:top w:val="nil"/>
              <w:left w:val="single" w:sz="4" w:space="0" w:color="auto"/>
              <w:bottom w:val="single" w:sz="4" w:space="0" w:color="auto"/>
              <w:right w:val="single" w:sz="4" w:space="0" w:color="auto"/>
            </w:tcBorders>
          </w:tcPr>
          <w:p w14:paraId="6E8117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6293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C18F6A"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A776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C8A3C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6DEADE2" w14:textId="77777777" w:rsidTr="006B7EAA">
        <w:trPr>
          <w:jc w:val="center"/>
        </w:trPr>
        <w:tc>
          <w:tcPr>
            <w:tcW w:w="1958" w:type="dxa"/>
            <w:tcBorders>
              <w:top w:val="single" w:sz="4" w:space="0" w:color="auto"/>
              <w:left w:val="single" w:sz="4" w:space="0" w:color="auto"/>
              <w:bottom w:val="nil"/>
              <w:right w:val="single" w:sz="4" w:space="0" w:color="auto"/>
            </w:tcBorders>
          </w:tcPr>
          <w:p w14:paraId="7A5727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CA_n1A-n3A-n7A-n78C</w:t>
            </w:r>
          </w:p>
        </w:tc>
        <w:tc>
          <w:tcPr>
            <w:tcW w:w="2036" w:type="dxa"/>
            <w:tcBorders>
              <w:top w:val="single" w:sz="4" w:space="0" w:color="auto"/>
              <w:left w:val="single" w:sz="4" w:space="0" w:color="auto"/>
              <w:bottom w:val="nil"/>
              <w:right w:val="single" w:sz="4" w:space="0" w:color="auto"/>
            </w:tcBorders>
          </w:tcPr>
          <w:p w14:paraId="7C94326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w:t>
            </w:r>
          </w:p>
          <w:p w14:paraId="5C5E2A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2382FA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72E1F04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60CBAFE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01272DB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5711C3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8BFF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DED6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37DF26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rPr>
              <w:t>0</w:t>
            </w:r>
          </w:p>
        </w:tc>
      </w:tr>
      <w:tr w:rsidR="00B55DF4" w:rsidRPr="00B55DF4" w14:paraId="57957084" w14:textId="77777777" w:rsidTr="006B7EAA">
        <w:trPr>
          <w:jc w:val="center"/>
        </w:trPr>
        <w:tc>
          <w:tcPr>
            <w:tcW w:w="1958" w:type="dxa"/>
            <w:tcBorders>
              <w:top w:val="nil"/>
              <w:left w:val="single" w:sz="4" w:space="0" w:color="auto"/>
              <w:bottom w:val="nil"/>
              <w:right w:val="single" w:sz="4" w:space="0" w:color="auto"/>
            </w:tcBorders>
          </w:tcPr>
          <w:p w14:paraId="27C15C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08F9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5D25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755A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C208B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FBDD06A" w14:textId="77777777" w:rsidTr="006B7EAA">
        <w:trPr>
          <w:jc w:val="center"/>
        </w:trPr>
        <w:tc>
          <w:tcPr>
            <w:tcW w:w="1958" w:type="dxa"/>
            <w:tcBorders>
              <w:top w:val="nil"/>
              <w:left w:val="single" w:sz="4" w:space="0" w:color="auto"/>
              <w:bottom w:val="nil"/>
              <w:right w:val="single" w:sz="4" w:space="0" w:color="auto"/>
            </w:tcBorders>
          </w:tcPr>
          <w:p w14:paraId="1B0A53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63E46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33CF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A4E2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348079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6BEAA76" w14:textId="77777777" w:rsidTr="006B7EAA">
        <w:trPr>
          <w:jc w:val="center"/>
        </w:trPr>
        <w:tc>
          <w:tcPr>
            <w:tcW w:w="1958" w:type="dxa"/>
            <w:tcBorders>
              <w:top w:val="nil"/>
              <w:left w:val="single" w:sz="4" w:space="0" w:color="auto"/>
              <w:bottom w:val="single" w:sz="4" w:space="0" w:color="auto"/>
              <w:right w:val="single" w:sz="4" w:space="0" w:color="auto"/>
            </w:tcBorders>
          </w:tcPr>
          <w:p w14:paraId="6FF139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42DC4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EAB9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E33D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DBB55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E933D8D" w14:textId="77777777" w:rsidTr="006B7EAA">
        <w:trPr>
          <w:jc w:val="center"/>
        </w:trPr>
        <w:tc>
          <w:tcPr>
            <w:tcW w:w="1958" w:type="dxa"/>
            <w:tcBorders>
              <w:top w:val="single" w:sz="4" w:space="0" w:color="auto"/>
              <w:left w:val="single" w:sz="4" w:space="0" w:color="auto"/>
              <w:bottom w:val="nil"/>
              <w:right w:val="single" w:sz="4" w:space="0" w:color="auto"/>
            </w:tcBorders>
          </w:tcPr>
          <w:p w14:paraId="2B9E3C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CA_n1A-n3A-n7B-n78A</w:t>
            </w:r>
          </w:p>
        </w:tc>
        <w:tc>
          <w:tcPr>
            <w:tcW w:w="2036" w:type="dxa"/>
            <w:tcBorders>
              <w:top w:val="single" w:sz="4" w:space="0" w:color="auto"/>
              <w:left w:val="single" w:sz="4" w:space="0" w:color="auto"/>
              <w:bottom w:val="nil"/>
              <w:right w:val="single" w:sz="4" w:space="0" w:color="auto"/>
            </w:tcBorders>
          </w:tcPr>
          <w:p w14:paraId="7093EB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5B3BA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F773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2633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C41DEEE" w14:textId="77777777" w:rsidTr="006B7EAA">
        <w:trPr>
          <w:jc w:val="center"/>
        </w:trPr>
        <w:tc>
          <w:tcPr>
            <w:tcW w:w="1958" w:type="dxa"/>
            <w:tcBorders>
              <w:top w:val="nil"/>
              <w:left w:val="single" w:sz="4" w:space="0" w:color="auto"/>
              <w:bottom w:val="nil"/>
              <w:right w:val="single" w:sz="4" w:space="0" w:color="auto"/>
            </w:tcBorders>
          </w:tcPr>
          <w:p w14:paraId="11AD01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2306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F67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CB52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92E32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500DBE0" w14:textId="77777777" w:rsidTr="006B7EAA">
        <w:trPr>
          <w:jc w:val="center"/>
        </w:trPr>
        <w:tc>
          <w:tcPr>
            <w:tcW w:w="1958" w:type="dxa"/>
            <w:tcBorders>
              <w:top w:val="nil"/>
              <w:left w:val="single" w:sz="4" w:space="0" w:color="auto"/>
              <w:bottom w:val="nil"/>
              <w:right w:val="single" w:sz="4" w:space="0" w:color="auto"/>
            </w:tcBorders>
          </w:tcPr>
          <w:p w14:paraId="661226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60C3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B57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6FDD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78499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447DAB7" w14:textId="77777777" w:rsidTr="006B7EAA">
        <w:trPr>
          <w:jc w:val="center"/>
        </w:trPr>
        <w:tc>
          <w:tcPr>
            <w:tcW w:w="1958" w:type="dxa"/>
            <w:tcBorders>
              <w:top w:val="nil"/>
              <w:left w:val="single" w:sz="4" w:space="0" w:color="auto"/>
              <w:bottom w:val="nil"/>
              <w:right w:val="single" w:sz="4" w:space="0" w:color="auto"/>
            </w:tcBorders>
          </w:tcPr>
          <w:p w14:paraId="2CFFF2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FB4F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55A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1791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02771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C25BB31" w14:textId="77777777" w:rsidTr="006B7EAA">
        <w:trPr>
          <w:jc w:val="center"/>
        </w:trPr>
        <w:tc>
          <w:tcPr>
            <w:tcW w:w="1958" w:type="dxa"/>
            <w:tcBorders>
              <w:top w:val="nil"/>
              <w:left w:val="single" w:sz="4" w:space="0" w:color="auto"/>
              <w:bottom w:val="nil"/>
              <w:right w:val="single" w:sz="4" w:space="0" w:color="auto"/>
            </w:tcBorders>
          </w:tcPr>
          <w:p w14:paraId="739E77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15B14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3E3D02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459712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4FBAB0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481101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F65FD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16CB2E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BD280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93A8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CB08D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31769861" w14:textId="77777777" w:rsidTr="006B7EAA">
        <w:trPr>
          <w:jc w:val="center"/>
        </w:trPr>
        <w:tc>
          <w:tcPr>
            <w:tcW w:w="1958" w:type="dxa"/>
            <w:tcBorders>
              <w:top w:val="nil"/>
              <w:left w:val="single" w:sz="4" w:space="0" w:color="auto"/>
              <w:bottom w:val="nil"/>
              <w:right w:val="single" w:sz="4" w:space="0" w:color="auto"/>
            </w:tcBorders>
          </w:tcPr>
          <w:p w14:paraId="1E8AFC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FB04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93A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B0BC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B3313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37636E3" w14:textId="77777777" w:rsidTr="006B7EAA">
        <w:trPr>
          <w:jc w:val="center"/>
        </w:trPr>
        <w:tc>
          <w:tcPr>
            <w:tcW w:w="1958" w:type="dxa"/>
            <w:tcBorders>
              <w:top w:val="nil"/>
              <w:left w:val="single" w:sz="4" w:space="0" w:color="auto"/>
              <w:bottom w:val="nil"/>
              <w:right w:val="single" w:sz="4" w:space="0" w:color="auto"/>
            </w:tcBorders>
          </w:tcPr>
          <w:p w14:paraId="2DC08D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F098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8BA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D54D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6DFAA4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D8769BB" w14:textId="77777777" w:rsidTr="006B7EAA">
        <w:trPr>
          <w:jc w:val="center"/>
        </w:trPr>
        <w:tc>
          <w:tcPr>
            <w:tcW w:w="1958" w:type="dxa"/>
            <w:tcBorders>
              <w:top w:val="nil"/>
              <w:left w:val="single" w:sz="4" w:space="0" w:color="auto"/>
              <w:bottom w:val="single" w:sz="4" w:space="0" w:color="auto"/>
              <w:right w:val="single" w:sz="4" w:space="0" w:color="auto"/>
            </w:tcBorders>
          </w:tcPr>
          <w:p w14:paraId="29247A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77111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E27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F1D3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4C7D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10E9A8A" w14:textId="77777777" w:rsidTr="006B7EAA">
        <w:trPr>
          <w:jc w:val="center"/>
        </w:trPr>
        <w:tc>
          <w:tcPr>
            <w:tcW w:w="1958" w:type="dxa"/>
            <w:tcBorders>
              <w:top w:val="single" w:sz="4" w:space="0" w:color="auto"/>
              <w:left w:val="single" w:sz="4" w:space="0" w:color="auto"/>
              <w:bottom w:val="nil"/>
              <w:right w:val="single" w:sz="4" w:space="0" w:color="auto"/>
            </w:tcBorders>
          </w:tcPr>
          <w:p w14:paraId="1EEFD7B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CA_n1A-n3B-n7A-n78(2A)</w:t>
            </w:r>
          </w:p>
        </w:tc>
        <w:tc>
          <w:tcPr>
            <w:tcW w:w="2036" w:type="dxa"/>
            <w:tcBorders>
              <w:top w:val="single" w:sz="4" w:space="0" w:color="auto"/>
              <w:left w:val="single" w:sz="4" w:space="0" w:color="auto"/>
              <w:bottom w:val="nil"/>
              <w:right w:val="single" w:sz="4" w:space="0" w:color="auto"/>
            </w:tcBorders>
          </w:tcPr>
          <w:p w14:paraId="72345F5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5E39E20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6DA1B99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705A419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5192B5B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0451029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2DC688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A262C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B32E9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13EC13F8" w14:textId="77777777" w:rsidTr="006B7EAA">
        <w:trPr>
          <w:jc w:val="center"/>
        </w:trPr>
        <w:tc>
          <w:tcPr>
            <w:tcW w:w="1958" w:type="dxa"/>
            <w:tcBorders>
              <w:top w:val="nil"/>
              <w:left w:val="single" w:sz="4" w:space="0" w:color="auto"/>
              <w:bottom w:val="nil"/>
              <w:right w:val="single" w:sz="4" w:space="0" w:color="auto"/>
            </w:tcBorders>
          </w:tcPr>
          <w:p w14:paraId="384B71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4E45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2D668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7CBE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1AA701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8EDB39F" w14:textId="77777777" w:rsidTr="006B7EAA">
        <w:trPr>
          <w:jc w:val="center"/>
        </w:trPr>
        <w:tc>
          <w:tcPr>
            <w:tcW w:w="1958" w:type="dxa"/>
            <w:tcBorders>
              <w:top w:val="nil"/>
              <w:left w:val="single" w:sz="4" w:space="0" w:color="auto"/>
              <w:bottom w:val="nil"/>
              <w:right w:val="single" w:sz="4" w:space="0" w:color="auto"/>
            </w:tcBorders>
          </w:tcPr>
          <w:p w14:paraId="62C6D9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A601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89CFA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38BC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0A22E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FF0844D" w14:textId="77777777" w:rsidTr="006B7EAA">
        <w:trPr>
          <w:jc w:val="center"/>
        </w:trPr>
        <w:tc>
          <w:tcPr>
            <w:tcW w:w="1958" w:type="dxa"/>
            <w:tcBorders>
              <w:top w:val="nil"/>
              <w:left w:val="single" w:sz="4" w:space="0" w:color="auto"/>
              <w:bottom w:val="nil"/>
              <w:right w:val="single" w:sz="4" w:space="0" w:color="auto"/>
            </w:tcBorders>
          </w:tcPr>
          <w:p w14:paraId="3210CF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067A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59305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556C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C34C8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00E996A" w14:textId="77777777" w:rsidTr="006B7EAA">
        <w:trPr>
          <w:jc w:val="center"/>
        </w:trPr>
        <w:tc>
          <w:tcPr>
            <w:tcW w:w="1958" w:type="dxa"/>
            <w:tcBorders>
              <w:top w:val="nil"/>
              <w:left w:val="single" w:sz="4" w:space="0" w:color="auto"/>
              <w:bottom w:val="nil"/>
              <w:right w:val="single" w:sz="4" w:space="0" w:color="auto"/>
            </w:tcBorders>
          </w:tcPr>
          <w:p w14:paraId="19102D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CB06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58CC4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68C0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1A633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4 and 5</w:t>
            </w:r>
          </w:p>
        </w:tc>
      </w:tr>
      <w:tr w:rsidR="00B55DF4" w:rsidRPr="00B55DF4" w14:paraId="69D5D088" w14:textId="77777777" w:rsidTr="006B7EAA">
        <w:trPr>
          <w:jc w:val="center"/>
        </w:trPr>
        <w:tc>
          <w:tcPr>
            <w:tcW w:w="1958" w:type="dxa"/>
            <w:tcBorders>
              <w:top w:val="nil"/>
              <w:left w:val="single" w:sz="4" w:space="0" w:color="auto"/>
              <w:bottom w:val="nil"/>
              <w:right w:val="single" w:sz="4" w:space="0" w:color="auto"/>
            </w:tcBorders>
          </w:tcPr>
          <w:p w14:paraId="1B2024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20E2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7A1F2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DB60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CA_n3B_BCS 4 and 5</w:t>
            </w:r>
          </w:p>
        </w:tc>
        <w:tc>
          <w:tcPr>
            <w:tcW w:w="1837" w:type="dxa"/>
            <w:tcBorders>
              <w:top w:val="nil"/>
              <w:left w:val="single" w:sz="4" w:space="0" w:color="auto"/>
              <w:bottom w:val="nil"/>
              <w:right w:val="single" w:sz="4" w:space="0" w:color="auto"/>
            </w:tcBorders>
            <w:vAlign w:val="center"/>
          </w:tcPr>
          <w:p w14:paraId="6D18C1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B7C8FBE" w14:textId="77777777" w:rsidTr="006B7EAA">
        <w:trPr>
          <w:jc w:val="center"/>
        </w:trPr>
        <w:tc>
          <w:tcPr>
            <w:tcW w:w="1958" w:type="dxa"/>
            <w:tcBorders>
              <w:top w:val="nil"/>
              <w:left w:val="single" w:sz="4" w:space="0" w:color="auto"/>
              <w:bottom w:val="nil"/>
              <w:right w:val="single" w:sz="4" w:space="0" w:color="auto"/>
            </w:tcBorders>
          </w:tcPr>
          <w:p w14:paraId="4AADED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79C6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3C442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3748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42DD36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5888970" w14:textId="77777777" w:rsidTr="006B7EAA">
        <w:trPr>
          <w:jc w:val="center"/>
        </w:trPr>
        <w:tc>
          <w:tcPr>
            <w:tcW w:w="1958" w:type="dxa"/>
            <w:tcBorders>
              <w:top w:val="nil"/>
              <w:left w:val="single" w:sz="4" w:space="0" w:color="auto"/>
              <w:bottom w:val="single" w:sz="4" w:space="0" w:color="auto"/>
              <w:right w:val="single" w:sz="4" w:space="0" w:color="auto"/>
            </w:tcBorders>
          </w:tcPr>
          <w:p w14:paraId="34A337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49CB9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B8163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C20A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81D42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DF0FA5E" w14:textId="77777777" w:rsidTr="006B7EAA">
        <w:trPr>
          <w:jc w:val="center"/>
        </w:trPr>
        <w:tc>
          <w:tcPr>
            <w:tcW w:w="1958" w:type="dxa"/>
            <w:tcBorders>
              <w:top w:val="single" w:sz="4" w:space="0" w:color="auto"/>
              <w:left w:val="single" w:sz="4" w:space="0" w:color="auto"/>
              <w:bottom w:val="nil"/>
              <w:right w:val="single" w:sz="4" w:space="0" w:color="auto"/>
            </w:tcBorders>
          </w:tcPr>
          <w:p w14:paraId="020D4D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CA_n1A-n3B-n7A-n78C</w:t>
            </w:r>
          </w:p>
        </w:tc>
        <w:tc>
          <w:tcPr>
            <w:tcW w:w="2036" w:type="dxa"/>
            <w:tcBorders>
              <w:top w:val="single" w:sz="4" w:space="0" w:color="auto"/>
              <w:left w:val="single" w:sz="4" w:space="0" w:color="auto"/>
              <w:bottom w:val="nil"/>
              <w:right w:val="single" w:sz="4" w:space="0" w:color="auto"/>
            </w:tcBorders>
          </w:tcPr>
          <w:p w14:paraId="535E44D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628425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028D797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087A01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4B95B7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99D23C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2C71F8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2B65D8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2BF3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2D7B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48CE3599" w14:textId="77777777" w:rsidTr="006B7EAA">
        <w:trPr>
          <w:jc w:val="center"/>
        </w:trPr>
        <w:tc>
          <w:tcPr>
            <w:tcW w:w="1958" w:type="dxa"/>
            <w:tcBorders>
              <w:top w:val="nil"/>
              <w:left w:val="single" w:sz="4" w:space="0" w:color="auto"/>
              <w:bottom w:val="nil"/>
              <w:right w:val="single" w:sz="4" w:space="0" w:color="auto"/>
            </w:tcBorders>
          </w:tcPr>
          <w:p w14:paraId="00C1D9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D0CF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0AE98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22A9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6DD614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1111674" w14:textId="77777777" w:rsidTr="006B7EAA">
        <w:trPr>
          <w:jc w:val="center"/>
        </w:trPr>
        <w:tc>
          <w:tcPr>
            <w:tcW w:w="1958" w:type="dxa"/>
            <w:tcBorders>
              <w:top w:val="nil"/>
              <w:left w:val="single" w:sz="4" w:space="0" w:color="auto"/>
              <w:bottom w:val="nil"/>
              <w:right w:val="single" w:sz="4" w:space="0" w:color="auto"/>
            </w:tcBorders>
          </w:tcPr>
          <w:p w14:paraId="29EB12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3017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20553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4EC0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454A5E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3BC5C2A" w14:textId="77777777" w:rsidTr="006B7EAA">
        <w:trPr>
          <w:jc w:val="center"/>
        </w:trPr>
        <w:tc>
          <w:tcPr>
            <w:tcW w:w="1958" w:type="dxa"/>
            <w:tcBorders>
              <w:top w:val="nil"/>
              <w:left w:val="single" w:sz="4" w:space="0" w:color="auto"/>
              <w:bottom w:val="nil"/>
              <w:right w:val="single" w:sz="4" w:space="0" w:color="auto"/>
            </w:tcBorders>
          </w:tcPr>
          <w:p w14:paraId="17973A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BD82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37C2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2E88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62991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7CA86C1" w14:textId="77777777" w:rsidTr="006B7EAA">
        <w:trPr>
          <w:jc w:val="center"/>
        </w:trPr>
        <w:tc>
          <w:tcPr>
            <w:tcW w:w="1958" w:type="dxa"/>
            <w:tcBorders>
              <w:top w:val="nil"/>
              <w:left w:val="single" w:sz="4" w:space="0" w:color="auto"/>
              <w:bottom w:val="nil"/>
              <w:right w:val="single" w:sz="4" w:space="0" w:color="auto"/>
            </w:tcBorders>
          </w:tcPr>
          <w:p w14:paraId="3C2863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4882B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70CAE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950E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D56D8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1</w:t>
            </w:r>
          </w:p>
        </w:tc>
      </w:tr>
      <w:tr w:rsidR="00B55DF4" w:rsidRPr="00B55DF4" w14:paraId="437956D0" w14:textId="77777777" w:rsidTr="006B7EAA">
        <w:trPr>
          <w:jc w:val="center"/>
        </w:trPr>
        <w:tc>
          <w:tcPr>
            <w:tcW w:w="1958" w:type="dxa"/>
            <w:tcBorders>
              <w:top w:val="nil"/>
              <w:left w:val="single" w:sz="4" w:space="0" w:color="auto"/>
              <w:bottom w:val="nil"/>
              <w:right w:val="single" w:sz="4" w:space="0" w:color="auto"/>
            </w:tcBorders>
          </w:tcPr>
          <w:p w14:paraId="6FA066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78200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16773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C11A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323E7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5ED4A94" w14:textId="77777777" w:rsidTr="006B7EAA">
        <w:trPr>
          <w:jc w:val="center"/>
        </w:trPr>
        <w:tc>
          <w:tcPr>
            <w:tcW w:w="1958" w:type="dxa"/>
            <w:tcBorders>
              <w:top w:val="nil"/>
              <w:left w:val="single" w:sz="4" w:space="0" w:color="auto"/>
              <w:bottom w:val="nil"/>
              <w:right w:val="single" w:sz="4" w:space="0" w:color="auto"/>
            </w:tcBorders>
          </w:tcPr>
          <w:p w14:paraId="21044F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D60C3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43EDE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E984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vAlign w:val="center"/>
          </w:tcPr>
          <w:p w14:paraId="2B92B3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0D916C6" w14:textId="77777777" w:rsidTr="006B7EAA">
        <w:trPr>
          <w:jc w:val="center"/>
        </w:trPr>
        <w:tc>
          <w:tcPr>
            <w:tcW w:w="1958" w:type="dxa"/>
            <w:tcBorders>
              <w:top w:val="nil"/>
              <w:left w:val="single" w:sz="4" w:space="0" w:color="auto"/>
              <w:bottom w:val="single" w:sz="4" w:space="0" w:color="auto"/>
              <w:right w:val="single" w:sz="4" w:space="0" w:color="auto"/>
            </w:tcBorders>
          </w:tcPr>
          <w:p w14:paraId="6B52E5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64337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BBCE4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9358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27C377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1C11B35" w14:textId="77777777" w:rsidTr="006B7EAA">
        <w:trPr>
          <w:jc w:val="center"/>
        </w:trPr>
        <w:tc>
          <w:tcPr>
            <w:tcW w:w="1958" w:type="dxa"/>
            <w:tcBorders>
              <w:top w:val="single" w:sz="4" w:space="0" w:color="auto"/>
              <w:left w:val="single" w:sz="4" w:space="0" w:color="auto"/>
              <w:bottom w:val="nil"/>
              <w:right w:val="single" w:sz="4" w:space="0" w:color="auto"/>
            </w:tcBorders>
          </w:tcPr>
          <w:p w14:paraId="734B6F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CA_n1A-n3A-n7B-n78(2A)</w:t>
            </w:r>
          </w:p>
        </w:tc>
        <w:tc>
          <w:tcPr>
            <w:tcW w:w="2036" w:type="dxa"/>
            <w:tcBorders>
              <w:top w:val="single" w:sz="4" w:space="0" w:color="auto"/>
              <w:left w:val="single" w:sz="4" w:space="0" w:color="auto"/>
              <w:bottom w:val="nil"/>
              <w:right w:val="single" w:sz="4" w:space="0" w:color="auto"/>
            </w:tcBorders>
          </w:tcPr>
          <w:p w14:paraId="2FF191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617849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5EB6FE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2D43C7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1C481C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157E7A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3031DE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4359B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988A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2062B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3543B834" w14:textId="77777777" w:rsidTr="006B7EAA">
        <w:trPr>
          <w:jc w:val="center"/>
        </w:trPr>
        <w:tc>
          <w:tcPr>
            <w:tcW w:w="1958" w:type="dxa"/>
            <w:tcBorders>
              <w:top w:val="nil"/>
              <w:left w:val="single" w:sz="4" w:space="0" w:color="auto"/>
              <w:bottom w:val="nil"/>
              <w:right w:val="single" w:sz="4" w:space="0" w:color="auto"/>
            </w:tcBorders>
          </w:tcPr>
          <w:p w14:paraId="783DA4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DA0A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AD356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AF3A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3555BD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41E98D6" w14:textId="77777777" w:rsidTr="006B7EAA">
        <w:trPr>
          <w:jc w:val="center"/>
        </w:trPr>
        <w:tc>
          <w:tcPr>
            <w:tcW w:w="1958" w:type="dxa"/>
            <w:tcBorders>
              <w:top w:val="nil"/>
              <w:left w:val="single" w:sz="4" w:space="0" w:color="auto"/>
              <w:bottom w:val="nil"/>
              <w:right w:val="single" w:sz="4" w:space="0" w:color="auto"/>
            </w:tcBorders>
          </w:tcPr>
          <w:p w14:paraId="01FE7A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9F48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B9F10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49E3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D9C66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5DBC149" w14:textId="77777777" w:rsidTr="006B7EAA">
        <w:trPr>
          <w:jc w:val="center"/>
        </w:trPr>
        <w:tc>
          <w:tcPr>
            <w:tcW w:w="1958" w:type="dxa"/>
            <w:tcBorders>
              <w:top w:val="nil"/>
              <w:left w:val="single" w:sz="4" w:space="0" w:color="auto"/>
              <w:bottom w:val="nil"/>
              <w:right w:val="single" w:sz="4" w:space="0" w:color="auto"/>
            </w:tcBorders>
          </w:tcPr>
          <w:p w14:paraId="14DA0F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C8BBF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846CF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8EBE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23928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66C3361" w14:textId="77777777" w:rsidTr="006B7EAA">
        <w:trPr>
          <w:jc w:val="center"/>
        </w:trPr>
        <w:tc>
          <w:tcPr>
            <w:tcW w:w="1958" w:type="dxa"/>
            <w:tcBorders>
              <w:top w:val="nil"/>
              <w:left w:val="single" w:sz="4" w:space="0" w:color="auto"/>
              <w:bottom w:val="nil"/>
              <w:right w:val="single" w:sz="4" w:space="0" w:color="auto"/>
            </w:tcBorders>
          </w:tcPr>
          <w:p w14:paraId="5A92C7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C0E1C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45FCF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AB85B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D98B5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szCs w:val="22"/>
                <w:lang w:val="en-US"/>
              </w:rPr>
              <w:t>1</w:t>
            </w:r>
          </w:p>
        </w:tc>
      </w:tr>
      <w:tr w:rsidR="00B55DF4" w:rsidRPr="00B55DF4" w14:paraId="5A0BCFEA" w14:textId="77777777" w:rsidTr="006B7EAA">
        <w:trPr>
          <w:jc w:val="center"/>
        </w:trPr>
        <w:tc>
          <w:tcPr>
            <w:tcW w:w="1958" w:type="dxa"/>
            <w:tcBorders>
              <w:top w:val="nil"/>
              <w:left w:val="single" w:sz="4" w:space="0" w:color="auto"/>
              <w:bottom w:val="nil"/>
              <w:right w:val="single" w:sz="4" w:space="0" w:color="auto"/>
            </w:tcBorders>
          </w:tcPr>
          <w:p w14:paraId="6FFBDF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BA85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A93C8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626F21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5, 10, 15, 20, 25, 30, 35, 40, 45, 50</w:t>
            </w:r>
          </w:p>
        </w:tc>
        <w:tc>
          <w:tcPr>
            <w:tcW w:w="1837" w:type="dxa"/>
            <w:tcBorders>
              <w:top w:val="nil"/>
              <w:left w:val="single" w:sz="4" w:space="0" w:color="auto"/>
              <w:bottom w:val="nil"/>
              <w:right w:val="single" w:sz="4" w:space="0" w:color="auto"/>
            </w:tcBorders>
            <w:vAlign w:val="center"/>
          </w:tcPr>
          <w:p w14:paraId="5C5C3F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8A310DF" w14:textId="77777777" w:rsidTr="006B7EAA">
        <w:trPr>
          <w:jc w:val="center"/>
        </w:trPr>
        <w:tc>
          <w:tcPr>
            <w:tcW w:w="1958" w:type="dxa"/>
            <w:tcBorders>
              <w:top w:val="nil"/>
              <w:left w:val="single" w:sz="4" w:space="0" w:color="auto"/>
              <w:bottom w:val="nil"/>
              <w:right w:val="single" w:sz="4" w:space="0" w:color="auto"/>
            </w:tcBorders>
          </w:tcPr>
          <w:p w14:paraId="123425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9A91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5D809A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BF78E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CA_n7B_BCS1</w:t>
            </w:r>
          </w:p>
        </w:tc>
        <w:tc>
          <w:tcPr>
            <w:tcW w:w="1837" w:type="dxa"/>
            <w:tcBorders>
              <w:top w:val="nil"/>
              <w:left w:val="single" w:sz="4" w:space="0" w:color="auto"/>
              <w:bottom w:val="nil"/>
              <w:right w:val="single" w:sz="4" w:space="0" w:color="auto"/>
            </w:tcBorders>
            <w:vAlign w:val="center"/>
          </w:tcPr>
          <w:p w14:paraId="331F08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059C025" w14:textId="77777777" w:rsidTr="006B7EAA">
        <w:trPr>
          <w:jc w:val="center"/>
        </w:trPr>
        <w:tc>
          <w:tcPr>
            <w:tcW w:w="1958" w:type="dxa"/>
            <w:tcBorders>
              <w:top w:val="nil"/>
              <w:left w:val="single" w:sz="4" w:space="0" w:color="auto"/>
              <w:bottom w:val="nil"/>
              <w:right w:val="single" w:sz="4" w:space="0" w:color="auto"/>
            </w:tcBorders>
          </w:tcPr>
          <w:p w14:paraId="32CB23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0B08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04F0B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3742A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2A830B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853FE68" w14:textId="77777777" w:rsidTr="006B7EAA">
        <w:trPr>
          <w:jc w:val="center"/>
        </w:trPr>
        <w:tc>
          <w:tcPr>
            <w:tcW w:w="1958" w:type="dxa"/>
            <w:tcBorders>
              <w:top w:val="nil"/>
              <w:left w:val="single" w:sz="4" w:space="0" w:color="auto"/>
              <w:bottom w:val="nil"/>
              <w:right w:val="single" w:sz="4" w:space="0" w:color="auto"/>
            </w:tcBorders>
          </w:tcPr>
          <w:p w14:paraId="0E2D0E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19AD3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CA_n1A-n3A</w:t>
            </w:r>
          </w:p>
          <w:p w14:paraId="5BBA87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CA_n1A-n7A</w:t>
            </w:r>
          </w:p>
          <w:p w14:paraId="1DF418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CA_n1A-n78A</w:t>
            </w:r>
          </w:p>
          <w:p w14:paraId="3853E4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CA_n3A-n7A</w:t>
            </w:r>
          </w:p>
          <w:p w14:paraId="057CC5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CA_n3A-n78A</w:t>
            </w:r>
          </w:p>
          <w:p w14:paraId="1EA0F3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1F98CC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FC86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9CC93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val="en-US" w:eastAsia="zh-CN" w:bidi="ar"/>
              </w:rPr>
              <w:t>4 and 5</w:t>
            </w:r>
          </w:p>
        </w:tc>
      </w:tr>
      <w:tr w:rsidR="00B55DF4" w:rsidRPr="00B55DF4" w14:paraId="0E26640C" w14:textId="77777777" w:rsidTr="006B7EAA">
        <w:trPr>
          <w:jc w:val="center"/>
        </w:trPr>
        <w:tc>
          <w:tcPr>
            <w:tcW w:w="1958" w:type="dxa"/>
            <w:tcBorders>
              <w:top w:val="nil"/>
              <w:left w:val="single" w:sz="4" w:space="0" w:color="auto"/>
              <w:bottom w:val="nil"/>
              <w:right w:val="single" w:sz="4" w:space="0" w:color="auto"/>
            </w:tcBorders>
          </w:tcPr>
          <w:p w14:paraId="5953B9A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069F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51FDF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D9EA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color w:val="000000"/>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0D0EDC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8A8CD8A" w14:textId="77777777" w:rsidTr="006B7EAA">
        <w:trPr>
          <w:jc w:val="center"/>
        </w:trPr>
        <w:tc>
          <w:tcPr>
            <w:tcW w:w="1958" w:type="dxa"/>
            <w:tcBorders>
              <w:top w:val="nil"/>
              <w:left w:val="single" w:sz="4" w:space="0" w:color="auto"/>
              <w:bottom w:val="nil"/>
              <w:right w:val="single" w:sz="4" w:space="0" w:color="auto"/>
            </w:tcBorders>
          </w:tcPr>
          <w:p w14:paraId="71D8CD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4975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E33E1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5E2D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2F193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369CA1B" w14:textId="77777777" w:rsidTr="006B7EAA">
        <w:trPr>
          <w:jc w:val="center"/>
        </w:trPr>
        <w:tc>
          <w:tcPr>
            <w:tcW w:w="1958" w:type="dxa"/>
            <w:tcBorders>
              <w:top w:val="nil"/>
              <w:left w:val="single" w:sz="4" w:space="0" w:color="auto"/>
              <w:bottom w:val="single" w:sz="4" w:space="0" w:color="auto"/>
              <w:right w:val="single" w:sz="4" w:space="0" w:color="auto"/>
            </w:tcBorders>
          </w:tcPr>
          <w:p w14:paraId="3EE202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7460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E9FEF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C12B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35A9F0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DF240E1" w14:textId="77777777" w:rsidTr="006B7EAA">
        <w:trPr>
          <w:jc w:val="center"/>
        </w:trPr>
        <w:tc>
          <w:tcPr>
            <w:tcW w:w="1958" w:type="dxa"/>
            <w:tcBorders>
              <w:top w:val="single" w:sz="4" w:space="0" w:color="auto"/>
              <w:left w:val="single" w:sz="4" w:space="0" w:color="auto"/>
              <w:bottom w:val="nil"/>
              <w:right w:val="single" w:sz="4" w:space="0" w:color="auto"/>
            </w:tcBorders>
          </w:tcPr>
          <w:p w14:paraId="1C7B42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CA_n1A-n3A-n7B-n78C</w:t>
            </w:r>
          </w:p>
        </w:tc>
        <w:tc>
          <w:tcPr>
            <w:tcW w:w="2036" w:type="dxa"/>
            <w:tcBorders>
              <w:top w:val="single" w:sz="4" w:space="0" w:color="auto"/>
              <w:left w:val="single" w:sz="4" w:space="0" w:color="auto"/>
              <w:bottom w:val="nil"/>
              <w:right w:val="single" w:sz="4" w:space="0" w:color="auto"/>
            </w:tcBorders>
          </w:tcPr>
          <w:p w14:paraId="3FC365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460B4D1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3A99951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30F896F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4BC4BA9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55369DB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2B4DB9D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5FE056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C658E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2358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A085D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48357BA7" w14:textId="77777777" w:rsidTr="006B7EAA">
        <w:trPr>
          <w:jc w:val="center"/>
        </w:trPr>
        <w:tc>
          <w:tcPr>
            <w:tcW w:w="1958" w:type="dxa"/>
            <w:tcBorders>
              <w:top w:val="nil"/>
              <w:left w:val="single" w:sz="4" w:space="0" w:color="auto"/>
              <w:bottom w:val="nil"/>
              <w:right w:val="single" w:sz="4" w:space="0" w:color="auto"/>
            </w:tcBorders>
          </w:tcPr>
          <w:p w14:paraId="71AFC2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D485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A1D4B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EC4B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41BC3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4B2164D" w14:textId="77777777" w:rsidTr="006B7EAA">
        <w:trPr>
          <w:jc w:val="center"/>
        </w:trPr>
        <w:tc>
          <w:tcPr>
            <w:tcW w:w="1958" w:type="dxa"/>
            <w:tcBorders>
              <w:top w:val="nil"/>
              <w:left w:val="single" w:sz="4" w:space="0" w:color="auto"/>
              <w:bottom w:val="nil"/>
              <w:right w:val="single" w:sz="4" w:space="0" w:color="auto"/>
            </w:tcBorders>
          </w:tcPr>
          <w:p w14:paraId="46D5A0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7602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65645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AF16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16090F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0B5CE78" w14:textId="77777777" w:rsidTr="006B7EAA">
        <w:trPr>
          <w:jc w:val="center"/>
        </w:trPr>
        <w:tc>
          <w:tcPr>
            <w:tcW w:w="1958" w:type="dxa"/>
            <w:tcBorders>
              <w:top w:val="nil"/>
              <w:left w:val="single" w:sz="4" w:space="0" w:color="auto"/>
              <w:bottom w:val="nil"/>
              <w:right w:val="single" w:sz="4" w:space="0" w:color="auto"/>
            </w:tcBorders>
          </w:tcPr>
          <w:p w14:paraId="6F0E8E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C850C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74D6D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6F01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DA3D1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C2EACC0" w14:textId="77777777" w:rsidTr="006B7EAA">
        <w:trPr>
          <w:jc w:val="center"/>
        </w:trPr>
        <w:tc>
          <w:tcPr>
            <w:tcW w:w="1958" w:type="dxa"/>
            <w:tcBorders>
              <w:top w:val="nil"/>
              <w:left w:val="single" w:sz="4" w:space="0" w:color="auto"/>
              <w:bottom w:val="nil"/>
              <w:right w:val="single" w:sz="4" w:space="0" w:color="auto"/>
            </w:tcBorders>
          </w:tcPr>
          <w:p w14:paraId="59BE8F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E8AC3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7F9E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6F44C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536A3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1</w:t>
            </w:r>
          </w:p>
        </w:tc>
      </w:tr>
      <w:tr w:rsidR="00B55DF4" w:rsidRPr="00B55DF4" w14:paraId="5AE3786F" w14:textId="77777777" w:rsidTr="006B7EAA">
        <w:trPr>
          <w:jc w:val="center"/>
        </w:trPr>
        <w:tc>
          <w:tcPr>
            <w:tcW w:w="1958" w:type="dxa"/>
            <w:tcBorders>
              <w:top w:val="nil"/>
              <w:left w:val="single" w:sz="4" w:space="0" w:color="auto"/>
              <w:bottom w:val="nil"/>
              <w:right w:val="single" w:sz="4" w:space="0" w:color="auto"/>
            </w:tcBorders>
          </w:tcPr>
          <w:p w14:paraId="15A613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552E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1F316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5BA78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5, 10, 15, 20, 25, 30, 35, 40, 45, 50</w:t>
            </w:r>
          </w:p>
        </w:tc>
        <w:tc>
          <w:tcPr>
            <w:tcW w:w="1837" w:type="dxa"/>
            <w:tcBorders>
              <w:top w:val="nil"/>
              <w:left w:val="single" w:sz="4" w:space="0" w:color="auto"/>
              <w:bottom w:val="nil"/>
              <w:right w:val="single" w:sz="4" w:space="0" w:color="auto"/>
            </w:tcBorders>
            <w:vAlign w:val="center"/>
          </w:tcPr>
          <w:p w14:paraId="5DB3EE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EA81DA6" w14:textId="77777777" w:rsidTr="006B7EAA">
        <w:trPr>
          <w:jc w:val="center"/>
        </w:trPr>
        <w:tc>
          <w:tcPr>
            <w:tcW w:w="1958" w:type="dxa"/>
            <w:tcBorders>
              <w:top w:val="nil"/>
              <w:left w:val="single" w:sz="4" w:space="0" w:color="auto"/>
              <w:bottom w:val="nil"/>
              <w:right w:val="single" w:sz="4" w:space="0" w:color="auto"/>
            </w:tcBorders>
          </w:tcPr>
          <w:p w14:paraId="63901A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4576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5E811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72E930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CA_n7B_BCS1</w:t>
            </w:r>
          </w:p>
        </w:tc>
        <w:tc>
          <w:tcPr>
            <w:tcW w:w="1837" w:type="dxa"/>
            <w:tcBorders>
              <w:top w:val="nil"/>
              <w:left w:val="single" w:sz="4" w:space="0" w:color="auto"/>
              <w:bottom w:val="nil"/>
              <w:right w:val="single" w:sz="4" w:space="0" w:color="auto"/>
            </w:tcBorders>
            <w:vAlign w:val="center"/>
          </w:tcPr>
          <w:p w14:paraId="76F421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BADD6B3" w14:textId="77777777" w:rsidTr="006B7EAA">
        <w:trPr>
          <w:jc w:val="center"/>
        </w:trPr>
        <w:tc>
          <w:tcPr>
            <w:tcW w:w="1958" w:type="dxa"/>
            <w:tcBorders>
              <w:top w:val="nil"/>
              <w:left w:val="single" w:sz="4" w:space="0" w:color="auto"/>
              <w:bottom w:val="nil"/>
              <w:right w:val="single" w:sz="4" w:space="0" w:color="auto"/>
            </w:tcBorders>
          </w:tcPr>
          <w:p w14:paraId="62862C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060DB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ECED7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02135AE" w14:textId="18FC7048"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CA_n78</w:t>
            </w:r>
            <w:ins w:id="64" w:author="ZTE-Ma Zhifeng" w:date="2025-03-24T21:47:00Z">
              <w:r w:rsidR="009038FF">
                <w:rPr>
                  <w:rFonts w:ascii="Arial" w:eastAsia="等线" w:hAnsi="Arial" w:cs="Arial"/>
                  <w:sz w:val="18"/>
                  <w:szCs w:val="18"/>
                  <w:lang w:val="en-US" w:eastAsia="zh-CN"/>
                </w:rPr>
                <w:t>C</w:t>
              </w:r>
            </w:ins>
            <w:del w:id="65" w:author="ZTE-Ma Zhifeng" w:date="2025-03-24T21:47:00Z">
              <w:r w:rsidRPr="00B55DF4" w:rsidDel="009038FF">
                <w:rPr>
                  <w:rFonts w:ascii="Arial" w:eastAsia="等线" w:hAnsi="Arial" w:cs="Arial"/>
                  <w:sz w:val="18"/>
                  <w:szCs w:val="18"/>
                  <w:lang w:val="en-US" w:eastAsia="zh-CN"/>
                </w:rPr>
                <w:delText>(2A)</w:delText>
              </w:r>
            </w:del>
            <w:r w:rsidRPr="00B55DF4">
              <w:rPr>
                <w:rFonts w:ascii="Arial" w:eastAsia="等线" w:hAnsi="Arial" w:cs="Arial"/>
                <w:sz w:val="18"/>
                <w:szCs w:val="18"/>
                <w:lang w:val="en-US" w:eastAsia="zh-CN"/>
              </w:rPr>
              <w:t>_BCS</w:t>
            </w:r>
            <w:del w:id="66" w:author="ZTE-Ma Zhifeng" w:date="2025-03-24T21:47:00Z">
              <w:r w:rsidRPr="00B55DF4" w:rsidDel="009038FF">
                <w:rPr>
                  <w:rFonts w:ascii="Arial" w:eastAsia="等线" w:hAnsi="Arial" w:cs="Arial"/>
                  <w:sz w:val="18"/>
                  <w:szCs w:val="18"/>
                  <w:lang w:val="en-US" w:eastAsia="zh-CN"/>
                </w:rPr>
                <w:delText>2</w:delText>
              </w:r>
            </w:del>
            <w:ins w:id="67" w:author="ZTE-Ma Zhifeng" w:date="2025-03-24T21:47:00Z">
              <w:r w:rsidR="009038FF">
                <w:rPr>
                  <w:rFonts w:ascii="Arial" w:eastAsia="等线" w:hAnsi="Arial" w:cs="Arial"/>
                  <w:sz w:val="18"/>
                  <w:szCs w:val="18"/>
                  <w:lang w:val="en-US" w:eastAsia="zh-CN"/>
                </w:rPr>
                <w:t>1</w:t>
              </w:r>
            </w:ins>
          </w:p>
        </w:tc>
        <w:tc>
          <w:tcPr>
            <w:tcW w:w="1837" w:type="dxa"/>
            <w:tcBorders>
              <w:top w:val="nil"/>
              <w:left w:val="single" w:sz="4" w:space="0" w:color="auto"/>
              <w:bottom w:val="single" w:sz="4" w:space="0" w:color="auto"/>
              <w:right w:val="single" w:sz="4" w:space="0" w:color="auto"/>
            </w:tcBorders>
            <w:vAlign w:val="center"/>
          </w:tcPr>
          <w:p w14:paraId="251542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58D361A" w14:textId="77777777" w:rsidTr="006B7EAA">
        <w:trPr>
          <w:jc w:val="center"/>
        </w:trPr>
        <w:tc>
          <w:tcPr>
            <w:tcW w:w="1958" w:type="dxa"/>
            <w:tcBorders>
              <w:top w:val="nil"/>
              <w:left w:val="single" w:sz="4" w:space="0" w:color="auto"/>
              <w:bottom w:val="nil"/>
              <w:right w:val="single" w:sz="4" w:space="0" w:color="auto"/>
            </w:tcBorders>
          </w:tcPr>
          <w:p w14:paraId="171277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A8EC1D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CA_n3A-n7A</w:t>
            </w:r>
          </w:p>
          <w:p w14:paraId="11AE542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CA_n78C</w:t>
            </w:r>
          </w:p>
          <w:p w14:paraId="67DF453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CA_n1A-n3A</w:t>
            </w:r>
          </w:p>
          <w:p w14:paraId="7B6F422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CA_n1A-n7A</w:t>
            </w:r>
          </w:p>
          <w:p w14:paraId="7649663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CA_n1A-n78A</w:t>
            </w:r>
          </w:p>
          <w:p w14:paraId="78E472C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CA_n3A-n78A</w:t>
            </w:r>
          </w:p>
          <w:p w14:paraId="6F14FC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3205A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4897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AEDF2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4 and 5</w:t>
            </w:r>
          </w:p>
        </w:tc>
      </w:tr>
      <w:tr w:rsidR="00B55DF4" w:rsidRPr="00B55DF4" w14:paraId="16C3BA21" w14:textId="77777777" w:rsidTr="006B7EAA">
        <w:trPr>
          <w:jc w:val="center"/>
        </w:trPr>
        <w:tc>
          <w:tcPr>
            <w:tcW w:w="1958" w:type="dxa"/>
            <w:tcBorders>
              <w:top w:val="nil"/>
              <w:left w:val="single" w:sz="4" w:space="0" w:color="auto"/>
              <w:bottom w:val="nil"/>
              <w:right w:val="single" w:sz="4" w:space="0" w:color="auto"/>
            </w:tcBorders>
          </w:tcPr>
          <w:p w14:paraId="756172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77C6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C0093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183F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165004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A865E35" w14:textId="77777777" w:rsidTr="006B7EAA">
        <w:trPr>
          <w:jc w:val="center"/>
        </w:trPr>
        <w:tc>
          <w:tcPr>
            <w:tcW w:w="1958" w:type="dxa"/>
            <w:tcBorders>
              <w:top w:val="nil"/>
              <w:left w:val="single" w:sz="4" w:space="0" w:color="auto"/>
              <w:bottom w:val="nil"/>
              <w:right w:val="single" w:sz="4" w:space="0" w:color="auto"/>
            </w:tcBorders>
          </w:tcPr>
          <w:p w14:paraId="6DC837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1021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6DD9C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B749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188AA9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BFD1AC4" w14:textId="77777777" w:rsidTr="006B7EAA">
        <w:trPr>
          <w:jc w:val="center"/>
        </w:trPr>
        <w:tc>
          <w:tcPr>
            <w:tcW w:w="1958" w:type="dxa"/>
            <w:tcBorders>
              <w:top w:val="nil"/>
              <w:left w:val="single" w:sz="4" w:space="0" w:color="auto"/>
              <w:bottom w:val="single" w:sz="4" w:space="0" w:color="auto"/>
              <w:right w:val="single" w:sz="4" w:space="0" w:color="auto"/>
            </w:tcBorders>
          </w:tcPr>
          <w:p w14:paraId="2FD8D2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C05AC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0BE25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BB9D87" w14:textId="4021CDCB" w:rsidR="00B55DF4" w:rsidRPr="00B55DF4" w:rsidRDefault="00B55DF4" w:rsidP="006B7EA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CA_n78</w:t>
            </w:r>
            <w:del w:id="68" w:author="ZTE-Ma Zhifeng" w:date="2025-03-24T21:51:00Z">
              <w:r w:rsidRPr="00B55DF4" w:rsidDel="006B7EAA">
                <w:rPr>
                  <w:rFonts w:ascii="Arial" w:eastAsia="等线" w:hAnsi="Arial" w:cs="Arial"/>
                  <w:sz w:val="18"/>
                  <w:szCs w:val="18"/>
                  <w:lang w:val="en-US" w:eastAsia="zh-CN"/>
                </w:rPr>
                <w:delText>(2A)</w:delText>
              </w:r>
            </w:del>
            <w:ins w:id="69" w:author="ZTE-Ma Zhifeng" w:date="2025-03-24T21:51:00Z">
              <w:r w:rsidR="006B7EAA">
                <w:rPr>
                  <w:rFonts w:ascii="Arial" w:eastAsia="等线" w:hAnsi="Arial" w:cs="Arial"/>
                  <w:sz w:val="18"/>
                  <w:szCs w:val="18"/>
                  <w:lang w:val="en-US" w:eastAsia="zh-CN"/>
                </w:rPr>
                <w:t>C</w:t>
              </w:r>
            </w:ins>
            <w:r w:rsidRPr="00B55DF4">
              <w:rPr>
                <w:rFonts w:ascii="Arial" w:eastAsia="等线" w:hAnsi="Arial" w:cs="Arial"/>
                <w:sz w:val="18"/>
                <w:szCs w:val="18"/>
                <w:lang w:val="en-US" w:eastAsia="zh-CN"/>
              </w:rPr>
              <w:t>_BCS 4 and 5</w:t>
            </w:r>
          </w:p>
        </w:tc>
        <w:tc>
          <w:tcPr>
            <w:tcW w:w="1837" w:type="dxa"/>
            <w:tcBorders>
              <w:top w:val="nil"/>
              <w:left w:val="single" w:sz="4" w:space="0" w:color="auto"/>
              <w:bottom w:val="single" w:sz="4" w:space="0" w:color="auto"/>
              <w:right w:val="single" w:sz="4" w:space="0" w:color="auto"/>
            </w:tcBorders>
            <w:vAlign w:val="center"/>
          </w:tcPr>
          <w:p w14:paraId="3D972F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462C8F5" w14:textId="77777777" w:rsidTr="006B7EAA">
        <w:trPr>
          <w:jc w:val="center"/>
        </w:trPr>
        <w:tc>
          <w:tcPr>
            <w:tcW w:w="1958" w:type="dxa"/>
            <w:tcBorders>
              <w:top w:val="single" w:sz="4" w:space="0" w:color="auto"/>
              <w:left w:val="single" w:sz="4" w:space="0" w:color="auto"/>
              <w:bottom w:val="nil"/>
              <w:right w:val="single" w:sz="4" w:space="0" w:color="auto"/>
            </w:tcBorders>
          </w:tcPr>
          <w:p w14:paraId="67F8D3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CA_n1A-n3B-n7B-n78(2A)</w:t>
            </w:r>
          </w:p>
        </w:tc>
        <w:tc>
          <w:tcPr>
            <w:tcW w:w="2036" w:type="dxa"/>
            <w:tcBorders>
              <w:top w:val="single" w:sz="4" w:space="0" w:color="auto"/>
              <w:left w:val="single" w:sz="4" w:space="0" w:color="auto"/>
              <w:bottom w:val="nil"/>
              <w:right w:val="single" w:sz="4" w:space="0" w:color="auto"/>
            </w:tcBorders>
          </w:tcPr>
          <w:p w14:paraId="4FE810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14BFAF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18C3A3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246107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3963EC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973C3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79222A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EC468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862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6EA44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341C0272" w14:textId="77777777" w:rsidTr="006B7EAA">
        <w:trPr>
          <w:jc w:val="center"/>
        </w:trPr>
        <w:tc>
          <w:tcPr>
            <w:tcW w:w="1958" w:type="dxa"/>
            <w:tcBorders>
              <w:top w:val="nil"/>
              <w:left w:val="single" w:sz="4" w:space="0" w:color="auto"/>
              <w:bottom w:val="nil"/>
              <w:right w:val="single" w:sz="4" w:space="0" w:color="auto"/>
            </w:tcBorders>
          </w:tcPr>
          <w:p w14:paraId="6CC433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04F0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E96EF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7CFA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5893AB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ED9A08C" w14:textId="77777777" w:rsidTr="006B7EAA">
        <w:trPr>
          <w:jc w:val="center"/>
        </w:trPr>
        <w:tc>
          <w:tcPr>
            <w:tcW w:w="1958" w:type="dxa"/>
            <w:tcBorders>
              <w:top w:val="nil"/>
              <w:left w:val="single" w:sz="4" w:space="0" w:color="auto"/>
              <w:bottom w:val="nil"/>
              <w:right w:val="single" w:sz="4" w:space="0" w:color="auto"/>
            </w:tcBorders>
          </w:tcPr>
          <w:p w14:paraId="3196A2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DF80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B455F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7F7F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39431D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AADA51C" w14:textId="77777777" w:rsidTr="006B7EAA">
        <w:trPr>
          <w:jc w:val="center"/>
        </w:trPr>
        <w:tc>
          <w:tcPr>
            <w:tcW w:w="1958" w:type="dxa"/>
            <w:tcBorders>
              <w:top w:val="nil"/>
              <w:left w:val="single" w:sz="4" w:space="0" w:color="auto"/>
              <w:bottom w:val="nil"/>
              <w:right w:val="single" w:sz="4" w:space="0" w:color="auto"/>
            </w:tcBorders>
          </w:tcPr>
          <w:p w14:paraId="5DF10B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35221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0D793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3618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5B5FF1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F484924" w14:textId="77777777" w:rsidTr="006B7EAA">
        <w:trPr>
          <w:jc w:val="center"/>
        </w:trPr>
        <w:tc>
          <w:tcPr>
            <w:tcW w:w="1958" w:type="dxa"/>
            <w:tcBorders>
              <w:top w:val="nil"/>
              <w:left w:val="single" w:sz="4" w:space="0" w:color="auto"/>
              <w:bottom w:val="nil"/>
              <w:right w:val="single" w:sz="4" w:space="0" w:color="auto"/>
            </w:tcBorders>
          </w:tcPr>
          <w:p w14:paraId="42A3CC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0E1C1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CA_n3B</w:t>
            </w:r>
          </w:p>
          <w:p w14:paraId="0FD58E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EC0E0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87F3D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5F83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1</w:t>
            </w:r>
          </w:p>
        </w:tc>
      </w:tr>
      <w:tr w:rsidR="00B55DF4" w:rsidRPr="00B55DF4" w14:paraId="39B2D4ED" w14:textId="77777777" w:rsidTr="006B7EAA">
        <w:trPr>
          <w:jc w:val="center"/>
        </w:trPr>
        <w:tc>
          <w:tcPr>
            <w:tcW w:w="1958" w:type="dxa"/>
            <w:tcBorders>
              <w:top w:val="nil"/>
              <w:left w:val="single" w:sz="4" w:space="0" w:color="auto"/>
              <w:bottom w:val="nil"/>
              <w:right w:val="single" w:sz="4" w:space="0" w:color="auto"/>
            </w:tcBorders>
          </w:tcPr>
          <w:p w14:paraId="532ACB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D2F2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6B67A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177EC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5, 10, 15, 20, 25, 30, 35, 40, 45, 50</w:t>
            </w:r>
          </w:p>
        </w:tc>
        <w:tc>
          <w:tcPr>
            <w:tcW w:w="1837" w:type="dxa"/>
            <w:tcBorders>
              <w:top w:val="nil"/>
              <w:left w:val="single" w:sz="4" w:space="0" w:color="auto"/>
              <w:bottom w:val="nil"/>
              <w:right w:val="single" w:sz="4" w:space="0" w:color="auto"/>
            </w:tcBorders>
            <w:vAlign w:val="center"/>
          </w:tcPr>
          <w:p w14:paraId="60A875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D805CFF" w14:textId="77777777" w:rsidTr="006B7EAA">
        <w:trPr>
          <w:jc w:val="center"/>
        </w:trPr>
        <w:tc>
          <w:tcPr>
            <w:tcW w:w="1958" w:type="dxa"/>
            <w:tcBorders>
              <w:top w:val="nil"/>
              <w:left w:val="single" w:sz="4" w:space="0" w:color="auto"/>
              <w:bottom w:val="nil"/>
              <w:right w:val="single" w:sz="4" w:space="0" w:color="auto"/>
            </w:tcBorders>
          </w:tcPr>
          <w:p w14:paraId="1C9F6A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B657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051B8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A1BCB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CA_n7B_BCS1</w:t>
            </w:r>
          </w:p>
        </w:tc>
        <w:tc>
          <w:tcPr>
            <w:tcW w:w="1837" w:type="dxa"/>
            <w:tcBorders>
              <w:top w:val="nil"/>
              <w:left w:val="single" w:sz="4" w:space="0" w:color="auto"/>
              <w:bottom w:val="nil"/>
              <w:right w:val="single" w:sz="4" w:space="0" w:color="auto"/>
            </w:tcBorders>
            <w:vAlign w:val="center"/>
          </w:tcPr>
          <w:p w14:paraId="275686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BF5F3E5" w14:textId="77777777" w:rsidTr="006B7EAA">
        <w:trPr>
          <w:jc w:val="center"/>
        </w:trPr>
        <w:tc>
          <w:tcPr>
            <w:tcW w:w="1958" w:type="dxa"/>
            <w:tcBorders>
              <w:top w:val="nil"/>
              <w:left w:val="single" w:sz="4" w:space="0" w:color="auto"/>
              <w:bottom w:val="nil"/>
              <w:right w:val="single" w:sz="4" w:space="0" w:color="auto"/>
            </w:tcBorders>
          </w:tcPr>
          <w:p w14:paraId="007C69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E8E6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4E7B4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27FDC2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D0DF8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D26886D" w14:textId="77777777" w:rsidTr="006B7EAA">
        <w:trPr>
          <w:jc w:val="center"/>
        </w:trPr>
        <w:tc>
          <w:tcPr>
            <w:tcW w:w="1958" w:type="dxa"/>
            <w:tcBorders>
              <w:top w:val="nil"/>
              <w:left w:val="single" w:sz="4" w:space="0" w:color="auto"/>
              <w:bottom w:val="nil"/>
              <w:right w:val="single" w:sz="4" w:space="0" w:color="auto"/>
            </w:tcBorders>
          </w:tcPr>
          <w:p w14:paraId="159A58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D32DB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CA_n1A-n3A</w:t>
            </w:r>
          </w:p>
          <w:p w14:paraId="0314DE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CA_n1A-n7A</w:t>
            </w:r>
          </w:p>
          <w:p w14:paraId="52BB4F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CA_n1A-n78A</w:t>
            </w:r>
          </w:p>
          <w:p w14:paraId="76E989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CA_n3A-n7A</w:t>
            </w:r>
          </w:p>
          <w:p w14:paraId="784F0F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CA_n3A-n78A</w:t>
            </w:r>
          </w:p>
          <w:p w14:paraId="0C1D6D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B55DF4">
              <w:rPr>
                <w:rFonts w:ascii="Arial" w:eastAsia="等线" w:hAnsi="Arial" w:cs="Arial"/>
                <w:sz w:val="18"/>
                <w:lang w:val="en-US" w:eastAsia="zh-CN"/>
              </w:rPr>
              <w:t>CA_n7A-n78A</w:t>
            </w:r>
          </w:p>
          <w:p w14:paraId="601025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6A1D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F766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122BF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4 and 5</w:t>
            </w:r>
          </w:p>
        </w:tc>
      </w:tr>
      <w:tr w:rsidR="00B55DF4" w:rsidRPr="00B55DF4" w14:paraId="0E691BE9" w14:textId="77777777" w:rsidTr="006B7EAA">
        <w:trPr>
          <w:jc w:val="center"/>
        </w:trPr>
        <w:tc>
          <w:tcPr>
            <w:tcW w:w="1958" w:type="dxa"/>
            <w:tcBorders>
              <w:top w:val="nil"/>
              <w:left w:val="single" w:sz="4" w:space="0" w:color="auto"/>
              <w:bottom w:val="nil"/>
              <w:right w:val="single" w:sz="4" w:space="0" w:color="auto"/>
            </w:tcBorders>
          </w:tcPr>
          <w:p w14:paraId="5A4C97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76E94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84209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61E2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n3 channel bandwidths in Table 5.3.5-1</w:t>
            </w:r>
          </w:p>
        </w:tc>
        <w:tc>
          <w:tcPr>
            <w:tcW w:w="1837" w:type="dxa"/>
            <w:tcBorders>
              <w:top w:val="nil"/>
              <w:left w:val="single" w:sz="4" w:space="0" w:color="auto"/>
              <w:bottom w:val="nil"/>
              <w:right w:val="single" w:sz="4" w:space="0" w:color="auto"/>
            </w:tcBorders>
            <w:vAlign w:val="center"/>
          </w:tcPr>
          <w:p w14:paraId="7E2FE4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AB6D2E6" w14:textId="77777777" w:rsidTr="006B7EAA">
        <w:trPr>
          <w:jc w:val="center"/>
        </w:trPr>
        <w:tc>
          <w:tcPr>
            <w:tcW w:w="1958" w:type="dxa"/>
            <w:tcBorders>
              <w:top w:val="nil"/>
              <w:left w:val="single" w:sz="4" w:space="0" w:color="auto"/>
              <w:bottom w:val="nil"/>
              <w:right w:val="single" w:sz="4" w:space="0" w:color="auto"/>
            </w:tcBorders>
          </w:tcPr>
          <w:p w14:paraId="71607D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B3F4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BA475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4600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B9769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FEA2B4F" w14:textId="77777777" w:rsidTr="006B7EAA">
        <w:trPr>
          <w:jc w:val="center"/>
        </w:trPr>
        <w:tc>
          <w:tcPr>
            <w:tcW w:w="1958" w:type="dxa"/>
            <w:tcBorders>
              <w:top w:val="nil"/>
              <w:left w:val="single" w:sz="4" w:space="0" w:color="auto"/>
              <w:bottom w:val="single" w:sz="4" w:space="0" w:color="auto"/>
              <w:right w:val="single" w:sz="4" w:space="0" w:color="auto"/>
            </w:tcBorders>
          </w:tcPr>
          <w:p w14:paraId="62C5B0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0C1F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D13F1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26E5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C395E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526BEBC" w14:textId="77777777" w:rsidTr="006B7EAA">
        <w:trPr>
          <w:jc w:val="center"/>
        </w:trPr>
        <w:tc>
          <w:tcPr>
            <w:tcW w:w="1958" w:type="dxa"/>
            <w:tcBorders>
              <w:top w:val="single" w:sz="4" w:space="0" w:color="auto"/>
              <w:left w:val="single" w:sz="4" w:space="0" w:color="auto"/>
              <w:bottom w:val="nil"/>
              <w:right w:val="single" w:sz="4" w:space="0" w:color="auto"/>
            </w:tcBorders>
          </w:tcPr>
          <w:p w14:paraId="358C70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CA_n1A-n3B-n7B-n78C</w:t>
            </w:r>
          </w:p>
        </w:tc>
        <w:tc>
          <w:tcPr>
            <w:tcW w:w="2036" w:type="dxa"/>
            <w:tcBorders>
              <w:top w:val="single" w:sz="4" w:space="0" w:color="auto"/>
              <w:left w:val="single" w:sz="4" w:space="0" w:color="auto"/>
              <w:bottom w:val="nil"/>
              <w:right w:val="single" w:sz="4" w:space="0" w:color="auto"/>
            </w:tcBorders>
          </w:tcPr>
          <w:p w14:paraId="67BF3A2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2E270E5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2B5DD2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49523F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736D68C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759B06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CA_n7A-n78A</w:t>
            </w:r>
          </w:p>
          <w:p w14:paraId="56D026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w:t>
            </w:r>
          </w:p>
          <w:p w14:paraId="0A5345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79F5D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C681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55C68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0FB2575C" w14:textId="77777777" w:rsidTr="006B7EAA">
        <w:trPr>
          <w:jc w:val="center"/>
        </w:trPr>
        <w:tc>
          <w:tcPr>
            <w:tcW w:w="1958" w:type="dxa"/>
            <w:tcBorders>
              <w:top w:val="nil"/>
              <w:left w:val="single" w:sz="4" w:space="0" w:color="auto"/>
              <w:bottom w:val="nil"/>
              <w:right w:val="single" w:sz="4" w:space="0" w:color="auto"/>
            </w:tcBorders>
          </w:tcPr>
          <w:p w14:paraId="0A6FE8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334A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4AD9D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805F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EDF18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94F5C53" w14:textId="77777777" w:rsidTr="006B7EAA">
        <w:trPr>
          <w:jc w:val="center"/>
        </w:trPr>
        <w:tc>
          <w:tcPr>
            <w:tcW w:w="1958" w:type="dxa"/>
            <w:tcBorders>
              <w:top w:val="nil"/>
              <w:left w:val="single" w:sz="4" w:space="0" w:color="auto"/>
              <w:bottom w:val="nil"/>
              <w:right w:val="single" w:sz="4" w:space="0" w:color="auto"/>
            </w:tcBorders>
          </w:tcPr>
          <w:p w14:paraId="47CE29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0FA6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26DAB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DC1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CA_n7B_BCS0</w:t>
            </w:r>
          </w:p>
        </w:tc>
        <w:tc>
          <w:tcPr>
            <w:tcW w:w="1837" w:type="dxa"/>
            <w:tcBorders>
              <w:top w:val="nil"/>
              <w:left w:val="single" w:sz="4" w:space="0" w:color="auto"/>
              <w:bottom w:val="nil"/>
              <w:right w:val="single" w:sz="4" w:space="0" w:color="auto"/>
            </w:tcBorders>
            <w:vAlign w:val="center"/>
          </w:tcPr>
          <w:p w14:paraId="2615B1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86619E1" w14:textId="77777777" w:rsidTr="006B7EAA">
        <w:trPr>
          <w:jc w:val="center"/>
        </w:trPr>
        <w:tc>
          <w:tcPr>
            <w:tcW w:w="1958" w:type="dxa"/>
            <w:tcBorders>
              <w:top w:val="nil"/>
              <w:left w:val="single" w:sz="4" w:space="0" w:color="auto"/>
              <w:bottom w:val="nil"/>
              <w:right w:val="single" w:sz="4" w:space="0" w:color="auto"/>
            </w:tcBorders>
          </w:tcPr>
          <w:p w14:paraId="6495A1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5D26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F9B37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A811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ABFBA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6D900D0" w14:textId="77777777" w:rsidTr="006B7EAA">
        <w:trPr>
          <w:jc w:val="center"/>
        </w:trPr>
        <w:tc>
          <w:tcPr>
            <w:tcW w:w="1958" w:type="dxa"/>
            <w:tcBorders>
              <w:top w:val="nil"/>
              <w:left w:val="single" w:sz="4" w:space="0" w:color="auto"/>
              <w:bottom w:val="nil"/>
              <w:right w:val="single" w:sz="4" w:space="0" w:color="auto"/>
            </w:tcBorders>
          </w:tcPr>
          <w:p w14:paraId="5FFBC3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88ABB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43AE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945A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E726D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1</w:t>
            </w:r>
          </w:p>
        </w:tc>
      </w:tr>
      <w:tr w:rsidR="00B55DF4" w:rsidRPr="00B55DF4" w14:paraId="7FA85085" w14:textId="77777777" w:rsidTr="006B7EAA">
        <w:trPr>
          <w:jc w:val="center"/>
        </w:trPr>
        <w:tc>
          <w:tcPr>
            <w:tcW w:w="1958" w:type="dxa"/>
            <w:tcBorders>
              <w:top w:val="nil"/>
              <w:left w:val="single" w:sz="4" w:space="0" w:color="auto"/>
              <w:bottom w:val="nil"/>
              <w:right w:val="single" w:sz="4" w:space="0" w:color="auto"/>
            </w:tcBorders>
          </w:tcPr>
          <w:p w14:paraId="0E0108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AEEC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9BECB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88A6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078A6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4591543" w14:textId="77777777" w:rsidTr="006B7EAA">
        <w:trPr>
          <w:jc w:val="center"/>
        </w:trPr>
        <w:tc>
          <w:tcPr>
            <w:tcW w:w="1958" w:type="dxa"/>
            <w:tcBorders>
              <w:top w:val="nil"/>
              <w:left w:val="single" w:sz="4" w:space="0" w:color="auto"/>
              <w:bottom w:val="nil"/>
              <w:right w:val="single" w:sz="4" w:space="0" w:color="auto"/>
            </w:tcBorders>
          </w:tcPr>
          <w:p w14:paraId="772605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B319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9F39F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4393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vAlign w:val="center"/>
          </w:tcPr>
          <w:p w14:paraId="256F92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08B2B23" w14:textId="77777777" w:rsidTr="006B7EAA">
        <w:trPr>
          <w:jc w:val="center"/>
        </w:trPr>
        <w:tc>
          <w:tcPr>
            <w:tcW w:w="1958" w:type="dxa"/>
            <w:tcBorders>
              <w:top w:val="nil"/>
              <w:left w:val="single" w:sz="4" w:space="0" w:color="auto"/>
              <w:bottom w:val="single" w:sz="4" w:space="0" w:color="auto"/>
              <w:right w:val="single" w:sz="4" w:space="0" w:color="auto"/>
            </w:tcBorders>
          </w:tcPr>
          <w:p w14:paraId="28917E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0C072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21E6BF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3CC4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325777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75EFAED" w14:textId="77777777" w:rsidTr="006B7EAA">
        <w:trPr>
          <w:jc w:val="center"/>
        </w:trPr>
        <w:tc>
          <w:tcPr>
            <w:tcW w:w="1958" w:type="dxa"/>
            <w:tcBorders>
              <w:top w:val="single" w:sz="4" w:space="0" w:color="auto"/>
              <w:left w:val="single" w:sz="4" w:space="0" w:color="auto"/>
              <w:bottom w:val="nil"/>
              <w:right w:val="single" w:sz="4" w:space="0" w:color="auto"/>
            </w:tcBorders>
          </w:tcPr>
          <w:p w14:paraId="5602BD5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CA_n1A-n3(2A)-n7A-n78A</w:t>
            </w:r>
          </w:p>
        </w:tc>
        <w:tc>
          <w:tcPr>
            <w:tcW w:w="2036" w:type="dxa"/>
            <w:tcBorders>
              <w:top w:val="single" w:sz="4" w:space="0" w:color="auto"/>
              <w:left w:val="single" w:sz="4" w:space="0" w:color="auto"/>
              <w:bottom w:val="nil"/>
              <w:right w:val="single" w:sz="4" w:space="0" w:color="auto"/>
            </w:tcBorders>
          </w:tcPr>
          <w:p w14:paraId="4225EA4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439A5AF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139FE0F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77871309"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13F24B4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513E211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787F10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358D0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427115D2"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26398668" w14:textId="77777777" w:rsidTr="006B7EAA">
        <w:trPr>
          <w:jc w:val="center"/>
        </w:trPr>
        <w:tc>
          <w:tcPr>
            <w:tcW w:w="1958" w:type="dxa"/>
            <w:tcBorders>
              <w:top w:val="nil"/>
              <w:left w:val="single" w:sz="4" w:space="0" w:color="auto"/>
              <w:bottom w:val="nil"/>
              <w:right w:val="single" w:sz="4" w:space="0" w:color="auto"/>
            </w:tcBorders>
          </w:tcPr>
          <w:p w14:paraId="61CCFD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1AD3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02D58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292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75C874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47D77FC" w14:textId="77777777" w:rsidTr="006B7EAA">
        <w:trPr>
          <w:jc w:val="center"/>
        </w:trPr>
        <w:tc>
          <w:tcPr>
            <w:tcW w:w="1958" w:type="dxa"/>
            <w:tcBorders>
              <w:top w:val="nil"/>
              <w:left w:val="single" w:sz="4" w:space="0" w:color="auto"/>
              <w:bottom w:val="nil"/>
              <w:right w:val="single" w:sz="4" w:space="0" w:color="auto"/>
            </w:tcBorders>
          </w:tcPr>
          <w:p w14:paraId="07E5F8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6DEF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07A60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D062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2258D2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7E425B2" w14:textId="77777777" w:rsidTr="006B7EAA">
        <w:trPr>
          <w:jc w:val="center"/>
        </w:trPr>
        <w:tc>
          <w:tcPr>
            <w:tcW w:w="1958" w:type="dxa"/>
            <w:tcBorders>
              <w:top w:val="nil"/>
              <w:left w:val="single" w:sz="4" w:space="0" w:color="auto"/>
              <w:bottom w:val="single" w:sz="4" w:space="0" w:color="auto"/>
              <w:right w:val="single" w:sz="4" w:space="0" w:color="auto"/>
            </w:tcBorders>
          </w:tcPr>
          <w:p w14:paraId="1C70CF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ED6EE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0697BA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DAD5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4186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781A866" w14:textId="77777777" w:rsidTr="006B7EAA">
        <w:trPr>
          <w:jc w:val="center"/>
        </w:trPr>
        <w:tc>
          <w:tcPr>
            <w:tcW w:w="1958" w:type="dxa"/>
            <w:tcBorders>
              <w:top w:val="single" w:sz="4" w:space="0" w:color="auto"/>
              <w:left w:val="single" w:sz="4" w:space="0" w:color="auto"/>
              <w:bottom w:val="nil"/>
              <w:right w:val="single" w:sz="4" w:space="0" w:color="auto"/>
            </w:tcBorders>
          </w:tcPr>
          <w:p w14:paraId="368707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lastRenderedPageBreak/>
              <w:t>CA_n1A-n3A-n7(2A)-n78A</w:t>
            </w:r>
          </w:p>
        </w:tc>
        <w:tc>
          <w:tcPr>
            <w:tcW w:w="2036" w:type="dxa"/>
            <w:tcBorders>
              <w:top w:val="single" w:sz="4" w:space="0" w:color="auto"/>
              <w:left w:val="single" w:sz="4" w:space="0" w:color="auto"/>
              <w:bottom w:val="nil"/>
              <w:right w:val="single" w:sz="4" w:space="0" w:color="auto"/>
            </w:tcBorders>
          </w:tcPr>
          <w:p w14:paraId="753EC5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042F76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2BE384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5271DD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754EB1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66ED75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EBE08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682B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065AE1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23DE0EA5" w14:textId="77777777" w:rsidTr="006B7EAA">
        <w:trPr>
          <w:jc w:val="center"/>
        </w:trPr>
        <w:tc>
          <w:tcPr>
            <w:tcW w:w="1958" w:type="dxa"/>
            <w:tcBorders>
              <w:top w:val="nil"/>
              <w:left w:val="single" w:sz="4" w:space="0" w:color="auto"/>
              <w:bottom w:val="nil"/>
              <w:right w:val="single" w:sz="4" w:space="0" w:color="auto"/>
            </w:tcBorders>
          </w:tcPr>
          <w:p w14:paraId="74264D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6729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1CBEE9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2296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5, 10, 15, 20, 25, 30</w:t>
            </w:r>
          </w:p>
        </w:tc>
        <w:tc>
          <w:tcPr>
            <w:tcW w:w="1837" w:type="dxa"/>
            <w:tcBorders>
              <w:top w:val="nil"/>
              <w:left w:val="single" w:sz="4" w:space="0" w:color="auto"/>
              <w:bottom w:val="nil"/>
              <w:right w:val="single" w:sz="4" w:space="0" w:color="auto"/>
            </w:tcBorders>
            <w:vAlign w:val="center"/>
          </w:tcPr>
          <w:p w14:paraId="40EECA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77BECD2" w14:textId="77777777" w:rsidTr="006B7EAA">
        <w:trPr>
          <w:jc w:val="center"/>
        </w:trPr>
        <w:tc>
          <w:tcPr>
            <w:tcW w:w="1958" w:type="dxa"/>
            <w:tcBorders>
              <w:top w:val="nil"/>
              <w:left w:val="single" w:sz="4" w:space="0" w:color="auto"/>
              <w:bottom w:val="nil"/>
              <w:right w:val="single" w:sz="4" w:space="0" w:color="auto"/>
            </w:tcBorders>
          </w:tcPr>
          <w:p w14:paraId="18E48D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27BF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6E30D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8891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353A45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4A26980" w14:textId="77777777" w:rsidTr="006B7EAA">
        <w:trPr>
          <w:jc w:val="center"/>
        </w:trPr>
        <w:tc>
          <w:tcPr>
            <w:tcW w:w="1958" w:type="dxa"/>
            <w:tcBorders>
              <w:top w:val="nil"/>
              <w:left w:val="single" w:sz="4" w:space="0" w:color="auto"/>
              <w:bottom w:val="single" w:sz="4" w:space="0" w:color="auto"/>
              <w:right w:val="single" w:sz="4" w:space="0" w:color="auto"/>
            </w:tcBorders>
          </w:tcPr>
          <w:p w14:paraId="0838ED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AF1F2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EEE6B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A9C1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66CB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1257F63" w14:textId="77777777" w:rsidTr="006B7EAA">
        <w:trPr>
          <w:jc w:val="center"/>
        </w:trPr>
        <w:tc>
          <w:tcPr>
            <w:tcW w:w="1958" w:type="dxa"/>
            <w:tcBorders>
              <w:top w:val="single" w:sz="4" w:space="0" w:color="auto"/>
              <w:left w:val="single" w:sz="4" w:space="0" w:color="auto"/>
              <w:bottom w:val="nil"/>
              <w:right w:val="single" w:sz="4" w:space="0" w:color="auto"/>
            </w:tcBorders>
          </w:tcPr>
          <w:p w14:paraId="55B61F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CA_n1A-n3(2A)-n7(2A)-n78A</w:t>
            </w:r>
          </w:p>
        </w:tc>
        <w:tc>
          <w:tcPr>
            <w:tcW w:w="2036" w:type="dxa"/>
            <w:tcBorders>
              <w:top w:val="single" w:sz="4" w:space="0" w:color="auto"/>
              <w:left w:val="single" w:sz="4" w:space="0" w:color="auto"/>
              <w:bottom w:val="nil"/>
              <w:right w:val="single" w:sz="4" w:space="0" w:color="auto"/>
            </w:tcBorders>
          </w:tcPr>
          <w:p w14:paraId="46E54C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65A445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CA_n1A-n7A</w:t>
            </w:r>
          </w:p>
          <w:p w14:paraId="6A0370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211287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CA_n3A-n7A</w:t>
            </w:r>
          </w:p>
          <w:p w14:paraId="5EF1BBC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7ABD09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1B74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5885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400028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0</w:t>
            </w:r>
          </w:p>
        </w:tc>
      </w:tr>
      <w:tr w:rsidR="00B55DF4" w:rsidRPr="00B55DF4" w14:paraId="1FD2EC1C" w14:textId="77777777" w:rsidTr="006B7EAA">
        <w:trPr>
          <w:jc w:val="center"/>
        </w:trPr>
        <w:tc>
          <w:tcPr>
            <w:tcW w:w="1958" w:type="dxa"/>
            <w:tcBorders>
              <w:top w:val="nil"/>
              <w:left w:val="single" w:sz="4" w:space="0" w:color="auto"/>
              <w:bottom w:val="nil"/>
              <w:right w:val="single" w:sz="4" w:space="0" w:color="auto"/>
            </w:tcBorders>
          </w:tcPr>
          <w:p w14:paraId="7694F3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5021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5C34E8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D812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203B59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127A19B" w14:textId="77777777" w:rsidTr="006B7EAA">
        <w:trPr>
          <w:jc w:val="center"/>
        </w:trPr>
        <w:tc>
          <w:tcPr>
            <w:tcW w:w="1958" w:type="dxa"/>
            <w:tcBorders>
              <w:top w:val="nil"/>
              <w:left w:val="single" w:sz="4" w:space="0" w:color="auto"/>
              <w:bottom w:val="nil"/>
              <w:right w:val="single" w:sz="4" w:space="0" w:color="auto"/>
            </w:tcBorders>
          </w:tcPr>
          <w:p w14:paraId="79B8B9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EA1E6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64147E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13503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vAlign w:val="center"/>
          </w:tcPr>
          <w:p w14:paraId="69C7CD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E5B97CF" w14:textId="77777777" w:rsidTr="006B7EAA">
        <w:trPr>
          <w:jc w:val="center"/>
        </w:trPr>
        <w:tc>
          <w:tcPr>
            <w:tcW w:w="1958" w:type="dxa"/>
            <w:tcBorders>
              <w:top w:val="nil"/>
              <w:left w:val="single" w:sz="4" w:space="0" w:color="auto"/>
              <w:bottom w:val="single" w:sz="4" w:space="0" w:color="auto"/>
              <w:right w:val="single" w:sz="4" w:space="0" w:color="auto"/>
            </w:tcBorders>
          </w:tcPr>
          <w:p w14:paraId="586F84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94026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3D017D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4A6F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A39A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23073DD" w14:textId="77777777" w:rsidTr="006B7EAA">
        <w:trPr>
          <w:jc w:val="center"/>
        </w:trPr>
        <w:tc>
          <w:tcPr>
            <w:tcW w:w="1958" w:type="dxa"/>
            <w:tcBorders>
              <w:top w:val="single" w:sz="4" w:space="0" w:color="auto"/>
              <w:left w:val="single" w:sz="4" w:space="0" w:color="auto"/>
              <w:bottom w:val="nil"/>
              <w:right w:val="single" w:sz="4" w:space="0" w:color="auto"/>
            </w:tcBorders>
          </w:tcPr>
          <w:p w14:paraId="5ADBBB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CA_n1A-n3A-n7A-n79A</w:t>
            </w:r>
          </w:p>
        </w:tc>
        <w:tc>
          <w:tcPr>
            <w:tcW w:w="2036" w:type="dxa"/>
            <w:tcBorders>
              <w:top w:val="single" w:sz="4" w:space="0" w:color="auto"/>
              <w:left w:val="single" w:sz="4" w:space="0" w:color="auto"/>
              <w:bottom w:val="nil"/>
              <w:right w:val="single" w:sz="4" w:space="0" w:color="auto"/>
            </w:tcBorders>
          </w:tcPr>
          <w:p w14:paraId="3AA801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5A4935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8660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F3DD5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7C5A588D" w14:textId="77777777" w:rsidTr="006B7EAA">
        <w:trPr>
          <w:jc w:val="center"/>
        </w:trPr>
        <w:tc>
          <w:tcPr>
            <w:tcW w:w="1958" w:type="dxa"/>
            <w:tcBorders>
              <w:top w:val="nil"/>
              <w:left w:val="single" w:sz="4" w:space="0" w:color="auto"/>
              <w:bottom w:val="nil"/>
              <w:right w:val="single" w:sz="4" w:space="0" w:color="auto"/>
            </w:tcBorders>
          </w:tcPr>
          <w:p w14:paraId="67D995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4AA8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481EAB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AD16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A4C4E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C5B5693" w14:textId="77777777" w:rsidTr="006B7EAA">
        <w:trPr>
          <w:jc w:val="center"/>
        </w:trPr>
        <w:tc>
          <w:tcPr>
            <w:tcW w:w="1958" w:type="dxa"/>
            <w:tcBorders>
              <w:top w:val="nil"/>
              <w:left w:val="single" w:sz="4" w:space="0" w:color="auto"/>
              <w:bottom w:val="nil"/>
              <w:right w:val="single" w:sz="4" w:space="0" w:color="auto"/>
            </w:tcBorders>
          </w:tcPr>
          <w:p w14:paraId="31041C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CBD6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7FE85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542F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AA4B9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AEE2EB5" w14:textId="77777777" w:rsidTr="006B7EAA">
        <w:trPr>
          <w:jc w:val="center"/>
        </w:trPr>
        <w:tc>
          <w:tcPr>
            <w:tcW w:w="1958" w:type="dxa"/>
            <w:tcBorders>
              <w:top w:val="nil"/>
              <w:left w:val="single" w:sz="4" w:space="0" w:color="auto"/>
              <w:bottom w:val="single" w:sz="4" w:space="0" w:color="auto"/>
              <w:right w:val="single" w:sz="4" w:space="0" w:color="auto"/>
            </w:tcBorders>
          </w:tcPr>
          <w:p w14:paraId="07152A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1FD2C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tcPr>
          <w:p w14:paraId="789ED4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052B5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hint="eastAsia"/>
                <w:sz w:val="18"/>
                <w:lang w:eastAsia="zh-CN"/>
              </w:rPr>
              <w:t>4</w:t>
            </w:r>
            <w:r w:rsidRPr="00B55DF4">
              <w:rPr>
                <w:rFonts w:ascii="Arial" w:eastAsia="等线" w:hAnsi="Arial" w:cs="Arial"/>
                <w:sz w:val="18"/>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FFEBE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9E412A4" w14:textId="77777777" w:rsidTr="006B7EAA">
        <w:trPr>
          <w:jc w:val="center"/>
        </w:trPr>
        <w:tc>
          <w:tcPr>
            <w:tcW w:w="1958" w:type="dxa"/>
            <w:tcBorders>
              <w:top w:val="single" w:sz="4" w:space="0" w:color="auto"/>
              <w:left w:val="single" w:sz="4" w:space="0" w:color="auto"/>
              <w:bottom w:val="nil"/>
              <w:right w:val="single" w:sz="4" w:space="0" w:color="auto"/>
            </w:tcBorders>
          </w:tcPr>
          <w:p w14:paraId="4E82C3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CA_n1A-n3A-n7A-n79C</w:t>
            </w:r>
          </w:p>
        </w:tc>
        <w:tc>
          <w:tcPr>
            <w:tcW w:w="2036" w:type="dxa"/>
            <w:tcBorders>
              <w:top w:val="single" w:sz="4" w:space="0" w:color="auto"/>
              <w:left w:val="single" w:sz="4" w:space="0" w:color="auto"/>
              <w:bottom w:val="nil"/>
              <w:right w:val="single" w:sz="4" w:space="0" w:color="auto"/>
            </w:tcBorders>
          </w:tcPr>
          <w:p w14:paraId="09A508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B4F05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8D0A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ADCF6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4C4D75B7" w14:textId="77777777" w:rsidTr="006B7EAA">
        <w:trPr>
          <w:jc w:val="center"/>
        </w:trPr>
        <w:tc>
          <w:tcPr>
            <w:tcW w:w="1958" w:type="dxa"/>
            <w:tcBorders>
              <w:top w:val="nil"/>
              <w:left w:val="single" w:sz="4" w:space="0" w:color="auto"/>
              <w:bottom w:val="nil"/>
              <w:right w:val="single" w:sz="4" w:space="0" w:color="auto"/>
            </w:tcBorders>
          </w:tcPr>
          <w:p w14:paraId="6DAC1B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94F8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3FF49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A158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FDE40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2FA0AAA" w14:textId="77777777" w:rsidTr="006B7EAA">
        <w:trPr>
          <w:jc w:val="center"/>
        </w:trPr>
        <w:tc>
          <w:tcPr>
            <w:tcW w:w="1958" w:type="dxa"/>
            <w:tcBorders>
              <w:top w:val="nil"/>
              <w:left w:val="single" w:sz="4" w:space="0" w:color="auto"/>
              <w:bottom w:val="nil"/>
              <w:right w:val="single" w:sz="4" w:space="0" w:color="auto"/>
            </w:tcBorders>
          </w:tcPr>
          <w:p w14:paraId="52A9D2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0272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1000B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CF7E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8410F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41EFC08" w14:textId="77777777" w:rsidTr="006B7EAA">
        <w:trPr>
          <w:jc w:val="center"/>
        </w:trPr>
        <w:tc>
          <w:tcPr>
            <w:tcW w:w="1958" w:type="dxa"/>
            <w:tcBorders>
              <w:top w:val="nil"/>
              <w:left w:val="single" w:sz="4" w:space="0" w:color="auto"/>
              <w:bottom w:val="single" w:sz="4" w:space="0" w:color="auto"/>
              <w:right w:val="single" w:sz="4" w:space="0" w:color="auto"/>
            </w:tcBorders>
          </w:tcPr>
          <w:p w14:paraId="1D77E0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EB24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9ECB1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86F36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D8721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E9AAA67" w14:textId="77777777" w:rsidTr="006B7EAA">
        <w:trPr>
          <w:jc w:val="center"/>
        </w:trPr>
        <w:tc>
          <w:tcPr>
            <w:tcW w:w="1958" w:type="dxa"/>
            <w:tcBorders>
              <w:top w:val="single" w:sz="4" w:space="0" w:color="auto"/>
              <w:left w:val="single" w:sz="4" w:space="0" w:color="auto"/>
              <w:bottom w:val="nil"/>
              <w:right w:val="single" w:sz="4" w:space="0" w:color="auto"/>
            </w:tcBorders>
          </w:tcPr>
          <w:p w14:paraId="73B7A8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CA_n1(2A)-n3A-n7A-n79A</w:t>
            </w:r>
          </w:p>
        </w:tc>
        <w:tc>
          <w:tcPr>
            <w:tcW w:w="2036" w:type="dxa"/>
            <w:tcBorders>
              <w:top w:val="single" w:sz="4" w:space="0" w:color="auto"/>
              <w:left w:val="single" w:sz="4" w:space="0" w:color="auto"/>
              <w:bottom w:val="nil"/>
              <w:right w:val="single" w:sz="4" w:space="0" w:color="auto"/>
            </w:tcBorders>
          </w:tcPr>
          <w:p w14:paraId="67CD0D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0912E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BD9A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0CC09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5DD0142B" w14:textId="77777777" w:rsidTr="006B7EAA">
        <w:trPr>
          <w:jc w:val="center"/>
        </w:trPr>
        <w:tc>
          <w:tcPr>
            <w:tcW w:w="1958" w:type="dxa"/>
            <w:tcBorders>
              <w:top w:val="nil"/>
              <w:left w:val="single" w:sz="4" w:space="0" w:color="auto"/>
              <w:bottom w:val="nil"/>
              <w:right w:val="single" w:sz="4" w:space="0" w:color="auto"/>
            </w:tcBorders>
          </w:tcPr>
          <w:p w14:paraId="2E87F2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6A5F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BE1C9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0F00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7A95BF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457868F" w14:textId="77777777" w:rsidTr="006B7EAA">
        <w:trPr>
          <w:jc w:val="center"/>
        </w:trPr>
        <w:tc>
          <w:tcPr>
            <w:tcW w:w="1958" w:type="dxa"/>
            <w:tcBorders>
              <w:top w:val="nil"/>
              <w:left w:val="single" w:sz="4" w:space="0" w:color="auto"/>
              <w:bottom w:val="nil"/>
              <w:right w:val="single" w:sz="4" w:space="0" w:color="auto"/>
            </w:tcBorders>
          </w:tcPr>
          <w:p w14:paraId="12A28E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43F5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71E57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1C76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8F9DB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1C1B160" w14:textId="77777777" w:rsidTr="006B7EAA">
        <w:trPr>
          <w:jc w:val="center"/>
        </w:trPr>
        <w:tc>
          <w:tcPr>
            <w:tcW w:w="1958" w:type="dxa"/>
            <w:tcBorders>
              <w:top w:val="nil"/>
              <w:left w:val="single" w:sz="4" w:space="0" w:color="auto"/>
              <w:bottom w:val="single" w:sz="4" w:space="0" w:color="auto"/>
              <w:right w:val="single" w:sz="4" w:space="0" w:color="auto"/>
            </w:tcBorders>
          </w:tcPr>
          <w:p w14:paraId="7CD1D7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348D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01513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39265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24951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F1E79EC" w14:textId="77777777" w:rsidTr="006B7EAA">
        <w:trPr>
          <w:jc w:val="center"/>
        </w:trPr>
        <w:tc>
          <w:tcPr>
            <w:tcW w:w="1958" w:type="dxa"/>
            <w:tcBorders>
              <w:top w:val="single" w:sz="4" w:space="0" w:color="auto"/>
              <w:left w:val="single" w:sz="4" w:space="0" w:color="auto"/>
              <w:bottom w:val="nil"/>
              <w:right w:val="single" w:sz="4" w:space="0" w:color="auto"/>
            </w:tcBorders>
          </w:tcPr>
          <w:p w14:paraId="7EBE69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CA_n1(2A)-n3A-n7A-n79C</w:t>
            </w:r>
          </w:p>
        </w:tc>
        <w:tc>
          <w:tcPr>
            <w:tcW w:w="2036" w:type="dxa"/>
            <w:tcBorders>
              <w:top w:val="single" w:sz="4" w:space="0" w:color="auto"/>
              <w:left w:val="single" w:sz="4" w:space="0" w:color="auto"/>
              <w:bottom w:val="nil"/>
              <w:right w:val="single" w:sz="4" w:space="0" w:color="auto"/>
            </w:tcBorders>
          </w:tcPr>
          <w:p w14:paraId="69E7BA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79EAD6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3125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157AB2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19E2EE70" w14:textId="77777777" w:rsidTr="006B7EAA">
        <w:trPr>
          <w:jc w:val="center"/>
        </w:trPr>
        <w:tc>
          <w:tcPr>
            <w:tcW w:w="1958" w:type="dxa"/>
            <w:tcBorders>
              <w:top w:val="nil"/>
              <w:left w:val="single" w:sz="4" w:space="0" w:color="auto"/>
              <w:bottom w:val="nil"/>
              <w:right w:val="single" w:sz="4" w:space="0" w:color="auto"/>
            </w:tcBorders>
          </w:tcPr>
          <w:p w14:paraId="6F3806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6456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B57C6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6B6B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111627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DD81624" w14:textId="77777777" w:rsidTr="006B7EAA">
        <w:trPr>
          <w:jc w:val="center"/>
        </w:trPr>
        <w:tc>
          <w:tcPr>
            <w:tcW w:w="1958" w:type="dxa"/>
            <w:tcBorders>
              <w:top w:val="nil"/>
              <w:left w:val="single" w:sz="4" w:space="0" w:color="auto"/>
              <w:bottom w:val="nil"/>
              <w:right w:val="single" w:sz="4" w:space="0" w:color="auto"/>
            </w:tcBorders>
          </w:tcPr>
          <w:p w14:paraId="31E20F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8AA3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9B01D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644F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739C2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664E7EE" w14:textId="77777777" w:rsidTr="006B7EAA">
        <w:trPr>
          <w:jc w:val="center"/>
        </w:trPr>
        <w:tc>
          <w:tcPr>
            <w:tcW w:w="1958" w:type="dxa"/>
            <w:tcBorders>
              <w:top w:val="nil"/>
              <w:left w:val="single" w:sz="4" w:space="0" w:color="auto"/>
              <w:bottom w:val="single" w:sz="4" w:space="0" w:color="auto"/>
              <w:right w:val="single" w:sz="4" w:space="0" w:color="auto"/>
            </w:tcBorders>
          </w:tcPr>
          <w:p w14:paraId="45D653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A5B6D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08372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DCE2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DE006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2796511" w14:textId="77777777" w:rsidTr="006B7EAA">
        <w:trPr>
          <w:jc w:val="center"/>
        </w:trPr>
        <w:tc>
          <w:tcPr>
            <w:tcW w:w="1958" w:type="dxa"/>
            <w:tcBorders>
              <w:top w:val="single" w:sz="4" w:space="0" w:color="auto"/>
              <w:left w:val="single" w:sz="4" w:space="0" w:color="auto"/>
              <w:bottom w:val="nil"/>
              <w:right w:val="single" w:sz="4" w:space="0" w:color="auto"/>
            </w:tcBorders>
          </w:tcPr>
          <w:p w14:paraId="18229A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CA_n1A-n3B-n7A-n79A</w:t>
            </w:r>
          </w:p>
        </w:tc>
        <w:tc>
          <w:tcPr>
            <w:tcW w:w="2036" w:type="dxa"/>
            <w:tcBorders>
              <w:top w:val="single" w:sz="4" w:space="0" w:color="auto"/>
              <w:left w:val="single" w:sz="4" w:space="0" w:color="auto"/>
              <w:bottom w:val="nil"/>
              <w:right w:val="single" w:sz="4" w:space="0" w:color="auto"/>
            </w:tcBorders>
          </w:tcPr>
          <w:p w14:paraId="028C64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5EEDEA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3F6E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48A23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12D37FA1" w14:textId="77777777" w:rsidTr="006B7EAA">
        <w:trPr>
          <w:jc w:val="center"/>
        </w:trPr>
        <w:tc>
          <w:tcPr>
            <w:tcW w:w="1958" w:type="dxa"/>
            <w:tcBorders>
              <w:top w:val="nil"/>
              <w:left w:val="single" w:sz="4" w:space="0" w:color="auto"/>
              <w:bottom w:val="nil"/>
              <w:right w:val="single" w:sz="4" w:space="0" w:color="auto"/>
            </w:tcBorders>
          </w:tcPr>
          <w:p w14:paraId="26270F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7A13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D57BA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9E99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046787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D70074D" w14:textId="77777777" w:rsidTr="006B7EAA">
        <w:trPr>
          <w:jc w:val="center"/>
        </w:trPr>
        <w:tc>
          <w:tcPr>
            <w:tcW w:w="1958" w:type="dxa"/>
            <w:tcBorders>
              <w:top w:val="nil"/>
              <w:left w:val="single" w:sz="4" w:space="0" w:color="auto"/>
              <w:bottom w:val="nil"/>
              <w:right w:val="single" w:sz="4" w:space="0" w:color="auto"/>
            </w:tcBorders>
          </w:tcPr>
          <w:p w14:paraId="56D3F7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C1B2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DF877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0847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68A1AC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D36AF52" w14:textId="77777777" w:rsidTr="006B7EAA">
        <w:trPr>
          <w:jc w:val="center"/>
        </w:trPr>
        <w:tc>
          <w:tcPr>
            <w:tcW w:w="1958" w:type="dxa"/>
            <w:tcBorders>
              <w:top w:val="nil"/>
              <w:left w:val="single" w:sz="4" w:space="0" w:color="auto"/>
              <w:bottom w:val="single" w:sz="4" w:space="0" w:color="auto"/>
              <w:right w:val="single" w:sz="4" w:space="0" w:color="auto"/>
            </w:tcBorders>
          </w:tcPr>
          <w:p w14:paraId="6DD4D6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485C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80C14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28CC5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D756F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F734485" w14:textId="77777777" w:rsidTr="006B7EAA">
        <w:trPr>
          <w:jc w:val="center"/>
        </w:trPr>
        <w:tc>
          <w:tcPr>
            <w:tcW w:w="1958" w:type="dxa"/>
            <w:tcBorders>
              <w:top w:val="single" w:sz="4" w:space="0" w:color="auto"/>
              <w:left w:val="single" w:sz="4" w:space="0" w:color="auto"/>
              <w:bottom w:val="nil"/>
              <w:right w:val="single" w:sz="4" w:space="0" w:color="auto"/>
            </w:tcBorders>
          </w:tcPr>
          <w:p w14:paraId="55F0A9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CA_n1A-n3B-n7A-n79C</w:t>
            </w:r>
          </w:p>
        </w:tc>
        <w:tc>
          <w:tcPr>
            <w:tcW w:w="2036" w:type="dxa"/>
            <w:tcBorders>
              <w:top w:val="single" w:sz="4" w:space="0" w:color="auto"/>
              <w:left w:val="single" w:sz="4" w:space="0" w:color="auto"/>
              <w:bottom w:val="nil"/>
              <w:right w:val="single" w:sz="4" w:space="0" w:color="auto"/>
            </w:tcBorders>
          </w:tcPr>
          <w:p w14:paraId="0CA126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D5F01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CA71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1601E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0DA80B28" w14:textId="77777777" w:rsidTr="006B7EAA">
        <w:trPr>
          <w:jc w:val="center"/>
        </w:trPr>
        <w:tc>
          <w:tcPr>
            <w:tcW w:w="1958" w:type="dxa"/>
            <w:tcBorders>
              <w:top w:val="nil"/>
              <w:left w:val="single" w:sz="4" w:space="0" w:color="auto"/>
              <w:bottom w:val="nil"/>
              <w:right w:val="single" w:sz="4" w:space="0" w:color="auto"/>
            </w:tcBorders>
          </w:tcPr>
          <w:p w14:paraId="341892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C3F5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1A35B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BEF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305024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9F13CAA" w14:textId="77777777" w:rsidTr="006B7EAA">
        <w:trPr>
          <w:jc w:val="center"/>
        </w:trPr>
        <w:tc>
          <w:tcPr>
            <w:tcW w:w="1958" w:type="dxa"/>
            <w:tcBorders>
              <w:top w:val="nil"/>
              <w:left w:val="single" w:sz="4" w:space="0" w:color="auto"/>
              <w:bottom w:val="nil"/>
              <w:right w:val="single" w:sz="4" w:space="0" w:color="auto"/>
            </w:tcBorders>
          </w:tcPr>
          <w:p w14:paraId="02C0B0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47EB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33259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AF16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10BBA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ABF9D2D" w14:textId="77777777" w:rsidTr="006B7EAA">
        <w:trPr>
          <w:jc w:val="center"/>
        </w:trPr>
        <w:tc>
          <w:tcPr>
            <w:tcW w:w="1958" w:type="dxa"/>
            <w:tcBorders>
              <w:top w:val="nil"/>
              <w:left w:val="single" w:sz="4" w:space="0" w:color="auto"/>
              <w:bottom w:val="single" w:sz="4" w:space="0" w:color="auto"/>
              <w:right w:val="single" w:sz="4" w:space="0" w:color="auto"/>
            </w:tcBorders>
          </w:tcPr>
          <w:p w14:paraId="16B11F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01E3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7746B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85730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3DFC6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9D5E32B" w14:textId="77777777" w:rsidTr="006B7EAA">
        <w:trPr>
          <w:jc w:val="center"/>
        </w:trPr>
        <w:tc>
          <w:tcPr>
            <w:tcW w:w="1958" w:type="dxa"/>
            <w:tcBorders>
              <w:top w:val="single" w:sz="4" w:space="0" w:color="auto"/>
              <w:left w:val="single" w:sz="4" w:space="0" w:color="auto"/>
              <w:bottom w:val="nil"/>
              <w:right w:val="single" w:sz="4" w:space="0" w:color="auto"/>
            </w:tcBorders>
          </w:tcPr>
          <w:p w14:paraId="33FD96F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CA_n1(2A)-n3B-n7A-n79A</w:t>
            </w:r>
          </w:p>
        </w:tc>
        <w:tc>
          <w:tcPr>
            <w:tcW w:w="2036" w:type="dxa"/>
            <w:tcBorders>
              <w:top w:val="single" w:sz="4" w:space="0" w:color="auto"/>
              <w:left w:val="single" w:sz="4" w:space="0" w:color="auto"/>
              <w:bottom w:val="nil"/>
              <w:right w:val="single" w:sz="4" w:space="0" w:color="auto"/>
            </w:tcBorders>
          </w:tcPr>
          <w:p w14:paraId="229691B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05604A6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1445F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6CCCCB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59B17C23" w14:textId="77777777" w:rsidTr="006B7EAA">
        <w:trPr>
          <w:jc w:val="center"/>
        </w:trPr>
        <w:tc>
          <w:tcPr>
            <w:tcW w:w="1958" w:type="dxa"/>
            <w:tcBorders>
              <w:top w:val="nil"/>
              <w:left w:val="single" w:sz="4" w:space="0" w:color="auto"/>
              <w:bottom w:val="nil"/>
              <w:right w:val="single" w:sz="4" w:space="0" w:color="auto"/>
            </w:tcBorders>
          </w:tcPr>
          <w:p w14:paraId="6D78B0E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2858C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8E38F1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5E87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20E3AEB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3BB7C2B" w14:textId="77777777" w:rsidTr="006B7EAA">
        <w:trPr>
          <w:jc w:val="center"/>
        </w:trPr>
        <w:tc>
          <w:tcPr>
            <w:tcW w:w="1958" w:type="dxa"/>
            <w:tcBorders>
              <w:top w:val="nil"/>
              <w:left w:val="single" w:sz="4" w:space="0" w:color="auto"/>
              <w:bottom w:val="nil"/>
              <w:right w:val="single" w:sz="4" w:space="0" w:color="auto"/>
            </w:tcBorders>
          </w:tcPr>
          <w:p w14:paraId="08F441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867B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B2C93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3471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EE1B3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5BE050C" w14:textId="77777777" w:rsidTr="006B7EAA">
        <w:trPr>
          <w:jc w:val="center"/>
        </w:trPr>
        <w:tc>
          <w:tcPr>
            <w:tcW w:w="1958" w:type="dxa"/>
            <w:tcBorders>
              <w:top w:val="nil"/>
              <w:left w:val="single" w:sz="4" w:space="0" w:color="auto"/>
              <w:bottom w:val="single" w:sz="4" w:space="0" w:color="auto"/>
              <w:right w:val="single" w:sz="4" w:space="0" w:color="auto"/>
            </w:tcBorders>
          </w:tcPr>
          <w:p w14:paraId="1A9736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0115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297DB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6C466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79BF9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27E6E0F" w14:textId="77777777" w:rsidTr="006B7EAA">
        <w:trPr>
          <w:jc w:val="center"/>
        </w:trPr>
        <w:tc>
          <w:tcPr>
            <w:tcW w:w="1958" w:type="dxa"/>
            <w:tcBorders>
              <w:top w:val="single" w:sz="4" w:space="0" w:color="auto"/>
              <w:left w:val="single" w:sz="4" w:space="0" w:color="auto"/>
              <w:bottom w:val="nil"/>
              <w:right w:val="single" w:sz="4" w:space="0" w:color="auto"/>
            </w:tcBorders>
          </w:tcPr>
          <w:p w14:paraId="45D48D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CA_n1(2A)-n3B-n7A-n79C</w:t>
            </w:r>
          </w:p>
        </w:tc>
        <w:tc>
          <w:tcPr>
            <w:tcW w:w="2036" w:type="dxa"/>
            <w:tcBorders>
              <w:top w:val="single" w:sz="4" w:space="0" w:color="auto"/>
              <w:left w:val="single" w:sz="4" w:space="0" w:color="auto"/>
              <w:bottom w:val="nil"/>
              <w:right w:val="single" w:sz="4" w:space="0" w:color="auto"/>
            </w:tcBorders>
          </w:tcPr>
          <w:p w14:paraId="064EEA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C7E4C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36B4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1BC5E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788F835E" w14:textId="77777777" w:rsidTr="006B7EAA">
        <w:trPr>
          <w:jc w:val="center"/>
        </w:trPr>
        <w:tc>
          <w:tcPr>
            <w:tcW w:w="1958" w:type="dxa"/>
            <w:tcBorders>
              <w:top w:val="nil"/>
              <w:left w:val="single" w:sz="4" w:space="0" w:color="auto"/>
              <w:bottom w:val="nil"/>
              <w:right w:val="single" w:sz="4" w:space="0" w:color="auto"/>
            </w:tcBorders>
          </w:tcPr>
          <w:p w14:paraId="67510A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1503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031F4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833B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CA_n3B_BCS0</w:t>
            </w:r>
          </w:p>
        </w:tc>
        <w:tc>
          <w:tcPr>
            <w:tcW w:w="1837" w:type="dxa"/>
            <w:tcBorders>
              <w:top w:val="nil"/>
              <w:left w:val="single" w:sz="4" w:space="0" w:color="auto"/>
              <w:bottom w:val="nil"/>
              <w:right w:val="single" w:sz="4" w:space="0" w:color="auto"/>
            </w:tcBorders>
            <w:vAlign w:val="center"/>
          </w:tcPr>
          <w:p w14:paraId="00953E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0F355D3" w14:textId="77777777" w:rsidTr="006B7EAA">
        <w:trPr>
          <w:jc w:val="center"/>
        </w:trPr>
        <w:tc>
          <w:tcPr>
            <w:tcW w:w="1958" w:type="dxa"/>
            <w:tcBorders>
              <w:top w:val="nil"/>
              <w:left w:val="single" w:sz="4" w:space="0" w:color="auto"/>
              <w:bottom w:val="nil"/>
              <w:right w:val="single" w:sz="4" w:space="0" w:color="auto"/>
            </w:tcBorders>
          </w:tcPr>
          <w:p w14:paraId="34AF9C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1EEF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DD65C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B264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DCE5D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A18072F" w14:textId="77777777" w:rsidTr="006B7EAA">
        <w:trPr>
          <w:jc w:val="center"/>
        </w:trPr>
        <w:tc>
          <w:tcPr>
            <w:tcW w:w="1958" w:type="dxa"/>
            <w:tcBorders>
              <w:top w:val="nil"/>
              <w:left w:val="single" w:sz="4" w:space="0" w:color="auto"/>
              <w:bottom w:val="single" w:sz="4" w:space="0" w:color="auto"/>
              <w:right w:val="single" w:sz="4" w:space="0" w:color="auto"/>
            </w:tcBorders>
          </w:tcPr>
          <w:p w14:paraId="223073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7CB7B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4505E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5421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892FD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F7435A7" w14:textId="77777777" w:rsidTr="006B7EAA">
        <w:trPr>
          <w:jc w:val="center"/>
        </w:trPr>
        <w:tc>
          <w:tcPr>
            <w:tcW w:w="1958" w:type="dxa"/>
            <w:tcBorders>
              <w:top w:val="single" w:sz="4" w:space="0" w:color="auto"/>
              <w:left w:val="single" w:sz="4" w:space="0" w:color="auto"/>
              <w:bottom w:val="nil"/>
              <w:right w:val="single" w:sz="4" w:space="0" w:color="auto"/>
            </w:tcBorders>
          </w:tcPr>
          <w:p w14:paraId="06D89B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CA_n1A-n3(2A)-n7A-n79A</w:t>
            </w:r>
          </w:p>
        </w:tc>
        <w:tc>
          <w:tcPr>
            <w:tcW w:w="2036" w:type="dxa"/>
            <w:tcBorders>
              <w:top w:val="single" w:sz="4" w:space="0" w:color="auto"/>
              <w:left w:val="single" w:sz="4" w:space="0" w:color="auto"/>
              <w:bottom w:val="nil"/>
              <w:right w:val="single" w:sz="4" w:space="0" w:color="auto"/>
            </w:tcBorders>
          </w:tcPr>
          <w:p w14:paraId="3EC4CB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EAED8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B500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ED43E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622B5D3C" w14:textId="77777777" w:rsidTr="006B7EAA">
        <w:trPr>
          <w:jc w:val="center"/>
        </w:trPr>
        <w:tc>
          <w:tcPr>
            <w:tcW w:w="1958" w:type="dxa"/>
            <w:tcBorders>
              <w:top w:val="nil"/>
              <w:left w:val="single" w:sz="4" w:space="0" w:color="auto"/>
              <w:bottom w:val="nil"/>
              <w:right w:val="single" w:sz="4" w:space="0" w:color="auto"/>
            </w:tcBorders>
          </w:tcPr>
          <w:p w14:paraId="383B2F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8F52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25287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35C8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314FEC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614819E" w14:textId="77777777" w:rsidTr="006B7EAA">
        <w:trPr>
          <w:jc w:val="center"/>
        </w:trPr>
        <w:tc>
          <w:tcPr>
            <w:tcW w:w="1958" w:type="dxa"/>
            <w:tcBorders>
              <w:top w:val="nil"/>
              <w:left w:val="single" w:sz="4" w:space="0" w:color="auto"/>
              <w:bottom w:val="nil"/>
              <w:right w:val="single" w:sz="4" w:space="0" w:color="auto"/>
            </w:tcBorders>
          </w:tcPr>
          <w:p w14:paraId="34A4C2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C6A4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29EFA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FA52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39394B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1F8F135" w14:textId="77777777" w:rsidTr="006B7EAA">
        <w:trPr>
          <w:jc w:val="center"/>
        </w:trPr>
        <w:tc>
          <w:tcPr>
            <w:tcW w:w="1958" w:type="dxa"/>
            <w:tcBorders>
              <w:top w:val="nil"/>
              <w:left w:val="single" w:sz="4" w:space="0" w:color="auto"/>
              <w:bottom w:val="single" w:sz="4" w:space="0" w:color="auto"/>
              <w:right w:val="single" w:sz="4" w:space="0" w:color="auto"/>
            </w:tcBorders>
          </w:tcPr>
          <w:p w14:paraId="3BBD6D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D30F9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ACE0F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E3793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5517ED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B51B836" w14:textId="77777777" w:rsidTr="006B7EAA">
        <w:trPr>
          <w:jc w:val="center"/>
        </w:trPr>
        <w:tc>
          <w:tcPr>
            <w:tcW w:w="1958" w:type="dxa"/>
            <w:tcBorders>
              <w:top w:val="single" w:sz="4" w:space="0" w:color="auto"/>
              <w:left w:val="single" w:sz="4" w:space="0" w:color="auto"/>
              <w:bottom w:val="nil"/>
              <w:right w:val="single" w:sz="4" w:space="0" w:color="auto"/>
            </w:tcBorders>
          </w:tcPr>
          <w:p w14:paraId="164A46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CA_n1A-n3(2A)-n7A-n79C</w:t>
            </w:r>
          </w:p>
        </w:tc>
        <w:tc>
          <w:tcPr>
            <w:tcW w:w="2036" w:type="dxa"/>
            <w:tcBorders>
              <w:top w:val="single" w:sz="4" w:space="0" w:color="auto"/>
              <w:left w:val="single" w:sz="4" w:space="0" w:color="auto"/>
              <w:bottom w:val="nil"/>
              <w:right w:val="single" w:sz="4" w:space="0" w:color="auto"/>
            </w:tcBorders>
          </w:tcPr>
          <w:p w14:paraId="3A7EE0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30823B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2E14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5D22E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70F3B42B" w14:textId="77777777" w:rsidTr="006B7EAA">
        <w:trPr>
          <w:jc w:val="center"/>
        </w:trPr>
        <w:tc>
          <w:tcPr>
            <w:tcW w:w="1958" w:type="dxa"/>
            <w:tcBorders>
              <w:top w:val="nil"/>
              <w:left w:val="single" w:sz="4" w:space="0" w:color="auto"/>
              <w:bottom w:val="nil"/>
              <w:right w:val="single" w:sz="4" w:space="0" w:color="auto"/>
            </w:tcBorders>
          </w:tcPr>
          <w:p w14:paraId="2914BE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BD7F2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677E2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934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137E57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B5B2074" w14:textId="77777777" w:rsidTr="006B7EAA">
        <w:trPr>
          <w:jc w:val="center"/>
        </w:trPr>
        <w:tc>
          <w:tcPr>
            <w:tcW w:w="1958" w:type="dxa"/>
            <w:tcBorders>
              <w:top w:val="nil"/>
              <w:left w:val="single" w:sz="4" w:space="0" w:color="auto"/>
              <w:bottom w:val="nil"/>
              <w:right w:val="single" w:sz="4" w:space="0" w:color="auto"/>
            </w:tcBorders>
          </w:tcPr>
          <w:p w14:paraId="5053BC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6705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64EDD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91A1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5FF8EA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8658343" w14:textId="77777777" w:rsidTr="006B7EAA">
        <w:trPr>
          <w:jc w:val="center"/>
        </w:trPr>
        <w:tc>
          <w:tcPr>
            <w:tcW w:w="1958" w:type="dxa"/>
            <w:tcBorders>
              <w:top w:val="nil"/>
              <w:left w:val="single" w:sz="4" w:space="0" w:color="auto"/>
              <w:bottom w:val="single" w:sz="4" w:space="0" w:color="auto"/>
              <w:right w:val="single" w:sz="4" w:space="0" w:color="auto"/>
            </w:tcBorders>
          </w:tcPr>
          <w:p w14:paraId="21F905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95D15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31AF9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CD120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DD67C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E4E6A26" w14:textId="77777777" w:rsidTr="006B7EAA">
        <w:trPr>
          <w:jc w:val="center"/>
        </w:trPr>
        <w:tc>
          <w:tcPr>
            <w:tcW w:w="1958" w:type="dxa"/>
            <w:tcBorders>
              <w:top w:val="single" w:sz="4" w:space="0" w:color="auto"/>
              <w:left w:val="single" w:sz="4" w:space="0" w:color="auto"/>
              <w:bottom w:val="nil"/>
              <w:right w:val="single" w:sz="4" w:space="0" w:color="auto"/>
            </w:tcBorders>
          </w:tcPr>
          <w:p w14:paraId="496989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CA_n1(2A)-n3(2A)-n7A-n79A</w:t>
            </w:r>
          </w:p>
        </w:tc>
        <w:tc>
          <w:tcPr>
            <w:tcW w:w="2036" w:type="dxa"/>
            <w:tcBorders>
              <w:top w:val="single" w:sz="4" w:space="0" w:color="auto"/>
              <w:left w:val="single" w:sz="4" w:space="0" w:color="auto"/>
              <w:bottom w:val="nil"/>
              <w:right w:val="single" w:sz="4" w:space="0" w:color="auto"/>
            </w:tcBorders>
          </w:tcPr>
          <w:p w14:paraId="70DACC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14D24C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CFFB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FE925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0773A331" w14:textId="77777777" w:rsidTr="006B7EAA">
        <w:trPr>
          <w:jc w:val="center"/>
        </w:trPr>
        <w:tc>
          <w:tcPr>
            <w:tcW w:w="1958" w:type="dxa"/>
            <w:tcBorders>
              <w:top w:val="nil"/>
              <w:left w:val="single" w:sz="4" w:space="0" w:color="auto"/>
              <w:bottom w:val="nil"/>
              <w:right w:val="single" w:sz="4" w:space="0" w:color="auto"/>
            </w:tcBorders>
          </w:tcPr>
          <w:p w14:paraId="714ADE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3BB6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DD43F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9CF7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5AC9B6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5524C252" w14:textId="77777777" w:rsidTr="006B7EAA">
        <w:trPr>
          <w:jc w:val="center"/>
        </w:trPr>
        <w:tc>
          <w:tcPr>
            <w:tcW w:w="1958" w:type="dxa"/>
            <w:tcBorders>
              <w:top w:val="nil"/>
              <w:left w:val="single" w:sz="4" w:space="0" w:color="auto"/>
              <w:bottom w:val="nil"/>
              <w:right w:val="single" w:sz="4" w:space="0" w:color="auto"/>
            </w:tcBorders>
          </w:tcPr>
          <w:p w14:paraId="7A4839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E45D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6F017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CF18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2AE603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8BA112B" w14:textId="77777777" w:rsidTr="006B7EAA">
        <w:trPr>
          <w:jc w:val="center"/>
        </w:trPr>
        <w:tc>
          <w:tcPr>
            <w:tcW w:w="1958" w:type="dxa"/>
            <w:tcBorders>
              <w:top w:val="nil"/>
              <w:left w:val="single" w:sz="4" w:space="0" w:color="auto"/>
              <w:bottom w:val="single" w:sz="4" w:space="0" w:color="auto"/>
              <w:right w:val="single" w:sz="4" w:space="0" w:color="auto"/>
            </w:tcBorders>
          </w:tcPr>
          <w:p w14:paraId="7E3FB7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D6BCE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BE477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6D59D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C00E0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67474282" w14:textId="77777777" w:rsidTr="006B7EAA">
        <w:trPr>
          <w:jc w:val="center"/>
        </w:trPr>
        <w:tc>
          <w:tcPr>
            <w:tcW w:w="1958" w:type="dxa"/>
            <w:tcBorders>
              <w:top w:val="single" w:sz="4" w:space="0" w:color="auto"/>
              <w:left w:val="single" w:sz="4" w:space="0" w:color="auto"/>
              <w:bottom w:val="nil"/>
              <w:right w:val="single" w:sz="4" w:space="0" w:color="auto"/>
            </w:tcBorders>
          </w:tcPr>
          <w:p w14:paraId="553171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CA_n1(2A)-n3(2A)-n7A-n79C</w:t>
            </w:r>
          </w:p>
        </w:tc>
        <w:tc>
          <w:tcPr>
            <w:tcW w:w="2036" w:type="dxa"/>
            <w:tcBorders>
              <w:top w:val="single" w:sz="4" w:space="0" w:color="auto"/>
              <w:left w:val="single" w:sz="4" w:space="0" w:color="auto"/>
              <w:bottom w:val="nil"/>
              <w:right w:val="single" w:sz="4" w:space="0" w:color="auto"/>
            </w:tcBorders>
          </w:tcPr>
          <w:p w14:paraId="64CA85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vAlign w:val="center"/>
          </w:tcPr>
          <w:p w14:paraId="486A4C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FFC1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EBBD7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B55DF4" w:rsidRPr="00B55DF4" w14:paraId="406A4BDE" w14:textId="77777777" w:rsidTr="006B7EAA">
        <w:trPr>
          <w:jc w:val="center"/>
        </w:trPr>
        <w:tc>
          <w:tcPr>
            <w:tcW w:w="1958" w:type="dxa"/>
            <w:tcBorders>
              <w:top w:val="nil"/>
              <w:left w:val="single" w:sz="4" w:space="0" w:color="auto"/>
              <w:bottom w:val="nil"/>
              <w:right w:val="single" w:sz="4" w:space="0" w:color="auto"/>
            </w:tcBorders>
          </w:tcPr>
          <w:p w14:paraId="33CF5C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1B99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EE438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5E23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CA_n3(2A)_BCS0</w:t>
            </w:r>
          </w:p>
        </w:tc>
        <w:tc>
          <w:tcPr>
            <w:tcW w:w="1837" w:type="dxa"/>
            <w:tcBorders>
              <w:top w:val="nil"/>
              <w:left w:val="single" w:sz="4" w:space="0" w:color="auto"/>
              <w:bottom w:val="nil"/>
              <w:right w:val="single" w:sz="4" w:space="0" w:color="auto"/>
            </w:tcBorders>
            <w:vAlign w:val="center"/>
          </w:tcPr>
          <w:p w14:paraId="7A7A49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74F94268" w14:textId="77777777" w:rsidTr="006B7EAA">
        <w:trPr>
          <w:jc w:val="center"/>
        </w:trPr>
        <w:tc>
          <w:tcPr>
            <w:tcW w:w="1958" w:type="dxa"/>
            <w:tcBorders>
              <w:top w:val="nil"/>
              <w:left w:val="single" w:sz="4" w:space="0" w:color="auto"/>
              <w:bottom w:val="nil"/>
              <w:right w:val="single" w:sz="4" w:space="0" w:color="auto"/>
            </w:tcBorders>
          </w:tcPr>
          <w:p w14:paraId="48ED56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1FE1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62D2F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73E4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6F0D86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0B476EA9" w14:textId="77777777" w:rsidTr="006B7EAA">
        <w:trPr>
          <w:jc w:val="center"/>
        </w:trPr>
        <w:tc>
          <w:tcPr>
            <w:tcW w:w="1958" w:type="dxa"/>
            <w:tcBorders>
              <w:top w:val="nil"/>
              <w:left w:val="single" w:sz="4" w:space="0" w:color="auto"/>
              <w:bottom w:val="single" w:sz="4" w:space="0" w:color="auto"/>
              <w:right w:val="single" w:sz="4" w:space="0" w:color="auto"/>
            </w:tcBorders>
          </w:tcPr>
          <w:p w14:paraId="19758B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D6990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5DC0C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5DC48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ED3B8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9C58060" w14:textId="77777777" w:rsidTr="006B7EAA">
        <w:trPr>
          <w:jc w:val="center"/>
        </w:trPr>
        <w:tc>
          <w:tcPr>
            <w:tcW w:w="1958" w:type="dxa"/>
            <w:tcBorders>
              <w:top w:val="single" w:sz="4" w:space="0" w:color="auto"/>
              <w:left w:val="single" w:sz="4" w:space="0" w:color="auto"/>
              <w:bottom w:val="nil"/>
              <w:right w:val="single" w:sz="4" w:space="0" w:color="auto"/>
            </w:tcBorders>
          </w:tcPr>
          <w:p w14:paraId="4E6D10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CA_n1A-n3A-n7A-n105A</w:t>
            </w:r>
          </w:p>
        </w:tc>
        <w:tc>
          <w:tcPr>
            <w:tcW w:w="2036" w:type="dxa"/>
            <w:tcBorders>
              <w:top w:val="single" w:sz="4" w:space="0" w:color="auto"/>
              <w:left w:val="single" w:sz="4" w:space="0" w:color="auto"/>
              <w:bottom w:val="nil"/>
              <w:right w:val="single" w:sz="4" w:space="0" w:color="auto"/>
            </w:tcBorders>
          </w:tcPr>
          <w:p w14:paraId="492D46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CA_n1A-n3A</w:t>
            </w:r>
          </w:p>
          <w:p w14:paraId="68E92B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CA_n1A-n7A</w:t>
            </w:r>
          </w:p>
          <w:p w14:paraId="54410A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CA_n1A-n105A</w:t>
            </w:r>
          </w:p>
          <w:p w14:paraId="5E2D19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CA_n3A-n7A</w:t>
            </w:r>
          </w:p>
          <w:p w14:paraId="032F9B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CA_n3A-n105A</w:t>
            </w:r>
          </w:p>
          <w:p w14:paraId="546C53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5AC317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5CB7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4FFF0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0A3F7A4A" w14:textId="77777777" w:rsidTr="006B7EAA">
        <w:trPr>
          <w:jc w:val="center"/>
        </w:trPr>
        <w:tc>
          <w:tcPr>
            <w:tcW w:w="1958" w:type="dxa"/>
            <w:tcBorders>
              <w:top w:val="nil"/>
              <w:left w:val="single" w:sz="4" w:space="0" w:color="auto"/>
              <w:bottom w:val="nil"/>
              <w:right w:val="single" w:sz="4" w:space="0" w:color="auto"/>
            </w:tcBorders>
          </w:tcPr>
          <w:p w14:paraId="18DABA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332D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874D4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11CD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46FD9B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99C48E9" w14:textId="77777777" w:rsidTr="006B7EAA">
        <w:trPr>
          <w:jc w:val="center"/>
        </w:trPr>
        <w:tc>
          <w:tcPr>
            <w:tcW w:w="1958" w:type="dxa"/>
            <w:tcBorders>
              <w:top w:val="nil"/>
              <w:left w:val="single" w:sz="4" w:space="0" w:color="auto"/>
              <w:bottom w:val="nil"/>
              <w:right w:val="single" w:sz="4" w:space="0" w:color="auto"/>
            </w:tcBorders>
          </w:tcPr>
          <w:p w14:paraId="404321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645E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78773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71A6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2D1FD7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07808E8" w14:textId="77777777" w:rsidTr="006B7EAA">
        <w:trPr>
          <w:jc w:val="center"/>
        </w:trPr>
        <w:tc>
          <w:tcPr>
            <w:tcW w:w="1958" w:type="dxa"/>
            <w:tcBorders>
              <w:top w:val="nil"/>
              <w:left w:val="single" w:sz="4" w:space="0" w:color="auto"/>
              <w:bottom w:val="single" w:sz="4" w:space="0" w:color="auto"/>
              <w:right w:val="single" w:sz="4" w:space="0" w:color="auto"/>
            </w:tcBorders>
          </w:tcPr>
          <w:p w14:paraId="3BA5D7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4C26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8795E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33451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9258B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30FA15C2" w14:textId="77777777" w:rsidTr="006B7EAA">
        <w:trPr>
          <w:jc w:val="center"/>
        </w:trPr>
        <w:tc>
          <w:tcPr>
            <w:tcW w:w="1958" w:type="dxa"/>
            <w:tcBorders>
              <w:top w:val="single" w:sz="4" w:space="0" w:color="auto"/>
              <w:left w:val="single" w:sz="4" w:space="0" w:color="auto"/>
              <w:bottom w:val="nil"/>
              <w:right w:val="single" w:sz="4" w:space="0" w:color="auto"/>
            </w:tcBorders>
          </w:tcPr>
          <w:p w14:paraId="57FA75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CA_n1A-n3A-n8A-n77A</w:t>
            </w:r>
          </w:p>
        </w:tc>
        <w:tc>
          <w:tcPr>
            <w:tcW w:w="2036" w:type="dxa"/>
            <w:tcBorders>
              <w:top w:val="single" w:sz="4" w:space="0" w:color="auto"/>
              <w:left w:val="single" w:sz="4" w:space="0" w:color="auto"/>
              <w:bottom w:val="nil"/>
              <w:right w:val="single" w:sz="4" w:space="0" w:color="auto"/>
            </w:tcBorders>
          </w:tcPr>
          <w:p w14:paraId="3E7162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1ECAACD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54949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D4FC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7FA0AE39" w14:textId="77777777" w:rsidTr="006B7EAA">
        <w:trPr>
          <w:jc w:val="center"/>
        </w:trPr>
        <w:tc>
          <w:tcPr>
            <w:tcW w:w="1958" w:type="dxa"/>
            <w:tcBorders>
              <w:top w:val="nil"/>
              <w:left w:val="single" w:sz="4" w:space="0" w:color="auto"/>
              <w:bottom w:val="nil"/>
              <w:right w:val="single" w:sz="4" w:space="0" w:color="auto"/>
            </w:tcBorders>
          </w:tcPr>
          <w:p w14:paraId="05216E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99C3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E44D6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7A82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17003F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34FB142" w14:textId="77777777" w:rsidTr="006B7EAA">
        <w:trPr>
          <w:jc w:val="center"/>
        </w:trPr>
        <w:tc>
          <w:tcPr>
            <w:tcW w:w="1958" w:type="dxa"/>
            <w:tcBorders>
              <w:top w:val="nil"/>
              <w:left w:val="single" w:sz="4" w:space="0" w:color="auto"/>
              <w:bottom w:val="nil"/>
              <w:right w:val="single" w:sz="4" w:space="0" w:color="auto"/>
            </w:tcBorders>
          </w:tcPr>
          <w:p w14:paraId="5248C6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CE3D3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31934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7EBA62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65198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DFB9AEB" w14:textId="77777777" w:rsidTr="006B7EAA">
        <w:trPr>
          <w:jc w:val="center"/>
        </w:trPr>
        <w:tc>
          <w:tcPr>
            <w:tcW w:w="1958" w:type="dxa"/>
            <w:tcBorders>
              <w:top w:val="nil"/>
              <w:left w:val="single" w:sz="4" w:space="0" w:color="auto"/>
              <w:bottom w:val="single" w:sz="4" w:space="0" w:color="auto"/>
              <w:right w:val="single" w:sz="4" w:space="0" w:color="auto"/>
            </w:tcBorders>
          </w:tcPr>
          <w:p w14:paraId="634FF9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E2983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9B9F0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22FFB4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5C692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4DE92FE" w14:textId="77777777" w:rsidTr="006B7EAA">
        <w:trPr>
          <w:jc w:val="center"/>
        </w:trPr>
        <w:tc>
          <w:tcPr>
            <w:tcW w:w="1958" w:type="dxa"/>
            <w:tcBorders>
              <w:top w:val="single" w:sz="4" w:space="0" w:color="auto"/>
              <w:left w:val="single" w:sz="4" w:space="0" w:color="auto"/>
              <w:bottom w:val="nil"/>
              <w:right w:val="single" w:sz="4" w:space="0" w:color="auto"/>
            </w:tcBorders>
          </w:tcPr>
          <w:p w14:paraId="787303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CA_n1A-n3A-n8A-n77(2A)</w:t>
            </w:r>
          </w:p>
        </w:tc>
        <w:tc>
          <w:tcPr>
            <w:tcW w:w="2036" w:type="dxa"/>
            <w:tcBorders>
              <w:top w:val="single" w:sz="4" w:space="0" w:color="auto"/>
              <w:left w:val="single" w:sz="4" w:space="0" w:color="auto"/>
              <w:bottom w:val="nil"/>
              <w:right w:val="single" w:sz="4" w:space="0" w:color="auto"/>
            </w:tcBorders>
          </w:tcPr>
          <w:p w14:paraId="6F51E0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w:t>
            </w:r>
          </w:p>
        </w:tc>
        <w:tc>
          <w:tcPr>
            <w:tcW w:w="950" w:type="dxa"/>
            <w:tcBorders>
              <w:top w:val="single" w:sz="4" w:space="0" w:color="auto"/>
              <w:left w:val="single" w:sz="4" w:space="0" w:color="auto"/>
              <w:bottom w:val="single" w:sz="4" w:space="0" w:color="auto"/>
              <w:right w:val="single" w:sz="4" w:space="0" w:color="auto"/>
            </w:tcBorders>
          </w:tcPr>
          <w:p w14:paraId="33115A3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BFABC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2EC8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19C62FC0" w14:textId="77777777" w:rsidTr="006B7EAA">
        <w:trPr>
          <w:jc w:val="center"/>
        </w:trPr>
        <w:tc>
          <w:tcPr>
            <w:tcW w:w="1958" w:type="dxa"/>
            <w:tcBorders>
              <w:top w:val="nil"/>
              <w:left w:val="single" w:sz="4" w:space="0" w:color="auto"/>
              <w:bottom w:val="nil"/>
              <w:right w:val="single" w:sz="4" w:space="0" w:color="auto"/>
            </w:tcBorders>
          </w:tcPr>
          <w:p w14:paraId="19BA20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73E2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B3423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012F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C8BC9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18F0D52" w14:textId="77777777" w:rsidTr="006B7EAA">
        <w:trPr>
          <w:jc w:val="center"/>
        </w:trPr>
        <w:tc>
          <w:tcPr>
            <w:tcW w:w="1958" w:type="dxa"/>
            <w:tcBorders>
              <w:top w:val="nil"/>
              <w:left w:val="single" w:sz="4" w:space="0" w:color="auto"/>
              <w:bottom w:val="nil"/>
              <w:right w:val="single" w:sz="4" w:space="0" w:color="auto"/>
            </w:tcBorders>
          </w:tcPr>
          <w:p w14:paraId="63228A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19E2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0DE37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2DC830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09C91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F35E0DA" w14:textId="77777777" w:rsidTr="006B7EAA">
        <w:trPr>
          <w:jc w:val="center"/>
        </w:trPr>
        <w:tc>
          <w:tcPr>
            <w:tcW w:w="1958" w:type="dxa"/>
            <w:tcBorders>
              <w:top w:val="nil"/>
              <w:left w:val="single" w:sz="4" w:space="0" w:color="auto"/>
              <w:bottom w:val="single" w:sz="4" w:space="0" w:color="auto"/>
              <w:right w:val="single" w:sz="4" w:space="0" w:color="auto"/>
            </w:tcBorders>
          </w:tcPr>
          <w:p w14:paraId="07FED5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654AA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16C29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32DFA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3FBC20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E9F753F" w14:textId="77777777" w:rsidTr="006B7EAA">
        <w:trPr>
          <w:jc w:val="center"/>
        </w:trPr>
        <w:tc>
          <w:tcPr>
            <w:tcW w:w="1958" w:type="dxa"/>
            <w:tcBorders>
              <w:top w:val="single" w:sz="4" w:space="0" w:color="auto"/>
              <w:left w:val="single" w:sz="4" w:space="0" w:color="auto"/>
              <w:bottom w:val="nil"/>
              <w:right w:val="single" w:sz="4" w:space="0" w:color="auto"/>
            </w:tcBorders>
          </w:tcPr>
          <w:p w14:paraId="40FFD5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CA_n1A-n3A-n8A-n78A</w:t>
            </w:r>
          </w:p>
        </w:tc>
        <w:tc>
          <w:tcPr>
            <w:tcW w:w="2036" w:type="dxa"/>
            <w:tcBorders>
              <w:top w:val="single" w:sz="4" w:space="0" w:color="auto"/>
              <w:left w:val="single" w:sz="4" w:space="0" w:color="auto"/>
              <w:bottom w:val="nil"/>
              <w:right w:val="single" w:sz="4" w:space="0" w:color="auto"/>
            </w:tcBorders>
          </w:tcPr>
          <w:p w14:paraId="31AC76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4057FC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CA_n1A-n8A</w:t>
            </w:r>
          </w:p>
          <w:p w14:paraId="0A8592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4155ED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CA_n3A-n8A</w:t>
            </w:r>
          </w:p>
          <w:p w14:paraId="187D3D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17B896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F5F3E2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DFB12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9B5F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16D1E998" w14:textId="77777777" w:rsidTr="006B7EAA">
        <w:trPr>
          <w:jc w:val="center"/>
        </w:trPr>
        <w:tc>
          <w:tcPr>
            <w:tcW w:w="1958" w:type="dxa"/>
            <w:tcBorders>
              <w:top w:val="nil"/>
              <w:left w:val="single" w:sz="4" w:space="0" w:color="auto"/>
              <w:bottom w:val="nil"/>
              <w:right w:val="single" w:sz="4" w:space="0" w:color="auto"/>
            </w:tcBorders>
          </w:tcPr>
          <w:p w14:paraId="4661F6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74086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66D74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5D0A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96585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042B607" w14:textId="77777777" w:rsidTr="006B7EAA">
        <w:trPr>
          <w:jc w:val="center"/>
        </w:trPr>
        <w:tc>
          <w:tcPr>
            <w:tcW w:w="1958" w:type="dxa"/>
            <w:tcBorders>
              <w:top w:val="nil"/>
              <w:left w:val="single" w:sz="4" w:space="0" w:color="auto"/>
              <w:bottom w:val="nil"/>
              <w:right w:val="single" w:sz="4" w:space="0" w:color="auto"/>
            </w:tcBorders>
          </w:tcPr>
          <w:p w14:paraId="0DFB25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6EA56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092E8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64BEAE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397FA0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7BF9B6A" w14:textId="77777777" w:rsidTr="006B7EAA">
        <w:trPr>
          <w:jc w:val="center"/>
        </w:trPr>
        <w:tc>
          <w:tcPr>
            <w:tcW w:w="1958" w:type="dxa"/>
            <w:tcBorders>
              <w:top w:val="nil"/>
              <w:left w:val="single" w:sz="4" w:space="0" w:color="auto"/>
              <w:bottom w:val="single" w:sz="4" w:space="0" w:color="auto"/>
              <w:right w:val="single" w:sz="4" w:space="0" w:color="auto"/>
            </w:tcBorders>
          </w:tcPr>
          <w:p w14:paraId="4A4E0D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F66C5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B8649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F7CA0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10, 15, 20, 40, 50, 60, 80, 90</w:t>
            </w:r>
            <w:r w:rsidRPr="00B55DF4">
              <w:rPr>
                <w:rFonts w:ascii="Arial" w:eastAsia="等线" w:hAnsi="Arial" w:cs="Arial"/>
                <w:sz w:val="18"/>
                <w:vertAlign w:val="superscript"/>
                <w:lang w:eastAsia="zh-CN"/>
              </w:rPr>
              <w:t>1</w:t>
            </w:r>
            <w:r w:rsidRPr="00B55DF4">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D0F1C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A29325F" w14:textId="77777777" w:rsidTr="006B7EAA">
        <w:trPr>
          <w:jc w:val="center"/>
        </w:trPr>
        <w:tc>
          <w:tcPr>
            <w:tcW w:w="1958" w:type="dxa"/>
            <w:tcBorders>
              <w:top w:val="single" w:sz="4" w:space="0" w:color="auto"/>
              <w:left w:val="single" w:sz="4" w:space="0" w:color="auto"/>
              <w:bottom w:val="nil"/>
              <w:right w:val="single" w:sz="4" w:space="0" w:color="auto"/>
            </w:tcBorders>
          </w:tcPr>
          <w:p w14:paraId="5CB9F3F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rPr>
              <w:t>CA_n1A-n3(2A)-n8A-n78A</w:t>
            </w:r>
          </w:p>
        </w:tc>
        <w:tc>
          <w:tcPr>
            <w:tcW w:w="2036" w:type="dxa"/>
            <w:tcBorders>
              <w:top w:val="single" w:sz="4" w:space="0" w:color="auto"/>
              <w:left w:val="single" w:sz="4" w:space="0" w:color="auto"/>
              <w:bottom w:val="nil"/>
              <w:right w:val="single" w:sz="4" w:space="0" w:color="auto"/>
            </w:tcBorders>
          </w:tcPr>
          <w:p w14:paraId="64D14F5A"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4CDE1CD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CA_n1A-n8A</w:t>
            </w:r>
          </w:p>
          <w:p w14:paraId="00063D1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0A61E63C"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CA_n3A-n8A</w:t>
            </w:r>
          </w:p>
          <w:p w14:paraId="68CA479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3329516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324B31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F8191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vAlign w:val="center"/>
          </w:tcPr>
          <w:p w14:paraId="65E7014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rPr>
              <w:t>0</w:t>
            </w:r>
          </w:p>
        </w:tc>
      </w:tr>
      <w:tr w:rsidR="00B55DF4" w:rsidRPr="00B55DF4" w14:paraId="6988F6EF" w14:textId="77777777" w:rsidTr="006B7EAA">
        <w:trPr>
          <w:jc w:val="center"/>
        </w:trPr>
        <w:tc>
          <w:tcPr>
            <w:tcW w:w="1958" w:type="dxa"/>
            <w:tcBorders>
              <w:top w:val="nil"/>
              <w:left w:val="single" w:sz="4" w:space="0" w:color="auto"/>
              <w:bottom w:val="nil"/>
              <w:right w:val="single" w:sz="4" w:space="0" w:color="auto"/>
            </w:tcBorders>
          </w:tcPr>
          <w:p w14:paraId="497E53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E462E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60EE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F20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0D9D60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46F17AC" w14:textId="77777777" w:rsidTr="006B7EAA">
        <w:trPr>
          <w:jc w:val="center"/>
        </w:trPr>
        <w:tc>
          <w:tcPr>
            <w:tcW w:w="1958" w:type="dxa"/>
            <w:tcBorders>
              <w:top w:val="nil"/>
              <w:left w:val="single" w:sz="4" w:space="0" w:color="auto"/>
              <w:bottom w:val="nil"/>
              <w:right w:val="single" w:sz="4" w:space="0" w:color="auto"/>
            </w:tcBorders>
          </w:tcPr>
          <w:p w14:paraId="467617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B7619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BF96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CFCDF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2C1609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FF7591D" w14:textId="77777777" w:rsidTr="006B7EAA">
        <w:trPr>
          <w:jc w:val="center"/>
        </w:trPr>
        <w:tc>
          <w:tcPr>
            <w:tcW w:w="1958" w:type="dxa"/>
            <w:tcBorders>
              <w:top w:val="nil"/>
              <w:left w:val="single" w:sz="4" w:space="0" w:color="auto"/>
              <w:bottom w:val="single" w:sz="4" w:space="0" w:color="auto"/>
              <w:right w:val="single" w:sz="4" w:space="0" w:color="auto"/>
            </w:tcBorders>
          </w:tcPr>
          <w:p w14:paraId="14EC1F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18A71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432E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6B3E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853BF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CDAF497" w14:textId="77777777" w:rsidTr="006B7EAA">
        <w:trPr>
          <w:jc w:val="center"/>
        </w:trPr>
        <w:tc>
          <w:tcPr>
            <w:tcW w:w="1958" w:type="dxa"/>
            <w:tcBorders>
              <w:top w:val="single" w:sz="4" w:space="0" w:color="auto"/>
              <w:left w:val="single" w:sz="4" w:space="0" w:color="auto"/>
              <w:bottom w:val="nil"/>
              <w:right w:val="single" w:sz="4" w:space="0" w:color="auto"/>
            </w:tcBorders>
          </w:tcPr>
          <w:p w14:paraId="2F22A2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val="en-US"/>
              </w:rPr>
              <w:lastRenderedPageBreak/>
              <w:t>CA_n1A-n3A-n8A-n78C</w:t>
            </w:r>
          </w:p>
        </w:tc>
        <w:tc>
          <w:tcPr>
            <w:tcW w:w="2036" w:type="dxa"/>
            <w:tcBorders>
              <w:top w:val="single" w:sz="4" w:space="0" w:color="auto"/>
              <w:left w:val="single" w:sz="4" w:space="0" w:color="auto"/>
              <w:bottom w:val="nil"/>
              <w:right w:val="single" w:sz="4" w:space="0" w:color="auto"/>
            </w:tcBorders>
          </w:tcPr>
          <w:p w14:paraId="5EB5513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CA_n1A-n3A</w:t>
            </w:r>
          </w:p>
          <w:p w14:paraId="6CFACC1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CA_n1A-n8A</w:t>
            </w:r>
          </w:p>
          <w:p w14:paraId="6C75091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60E9A25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CA_n1A-n78C</w:t>
            </w:r>
          </w:p>
          <w:p w14:paraId="7E05193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CA_n3A-n8A</w:t>
            </w:r>
          </w:p>
          <w:p w14:paraId="24A4AB9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CA_n3A-n78A</w:t>
            </w:r>
          </w:p>
          <w:p w14:paraId="5C56C53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CA_n3A-n78C</w:t>
            </w:r>
          </w:p>
          <w:p w14:paraId="07D8021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CA_n8A-n78A</w:t>
            </w:r>
          </w:p>
          <w:p w14:paraId="04D591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1043CD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1D84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72C4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rPr>
              <w:t>0</w:t>
            </w:r>
          </w:p>
        </w:tc>
      </w:tr>
      <w:tr w:rsidR="00B55DF4" w:rsidRPr="00B55DF4" w14:paraId="1B7FC91B" w14:textId="77777777" w:rsidTr="006B7EAA">
        <w:trPr>
          <w:jc w:val="center"/>
        </w:trPr>
        <w:tc>
          <w:tcPr>
            <w:tcW w:w="1958" w:type="dxa"/>
            <w:tcBorders>
              <w:top w:val="nil"/>
              <w:left w:val="single" w:sz="4" w:space="0" w:color="auto"/>
              <w:bottom w:val="nil"/>
              <w:right w:val="single" w:sz="4" w:space="0" w:color="auto"/>
            </w:tcBorders>
          </w:tcPr>
          <w:p w14:paraId="46E60D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90E2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56DC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4F45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62275F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37916C4" w14:textId="77777777" w:rsidTr="006B7EAA">
        <w:trPr>
          <w:jc w:val="center"/>
        </w:trPr>
        <w:tc>
          <w:tcPr>
            <w:tcW w:w="1958" w:type="dxa"/>
            <w:tcBorders>
              <w:top w:val="nil"/>
              <w:left w:val="single" w:sz="4" w:space="0" w:color="auto"/>
              <w:bottom w:val="nil"/>
              <w:right w:val="single" w:sz="4" w:space="0" w:color="auto"/>
            </w:tcBorders>
          </w:tcPr>
          <w:p w14:paraId="1052CE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CAC4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E03A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92604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52932E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454801B" w14:textId="77777777" w:rsidTr="006B7EAA">
        <w:trPr>
          <w:jc w:val="center"/>
        </w:trPr>
        <w:tc>
          <w:tcPr>
            <w:tcW w:w="1958" w:type="dxa"/>
            <w:tcBorders>
              <w:top w:val="nil"/>
              <w:left w:val="single" w:sz="4" w:space="0" w:color="auto"/>
              <w:bottom w:val="single" w:sz="4" w:space="0" w:color="auto"/>
              <w:right w:val="single" w:sz="4" w:space="0" w:color="auto"/>
            </w:tcBorders>
          </w:tcPr>
          <w:p w14:paraId="076B58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3059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D388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F23C5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A525A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027FB45" w14:textId="77777777" w:rsidTr="006B7EAA">
        <w:trPr>
          <w:jc w:val="center"/>
        </w:trPr>
        <w:tc>
          <w:tcPr>
            <w:tcW w:w="1958" w:type="dxa"/>
            <w:tcBorders>
              <w:top w:val="single" w:sz="4" w:space="0" w:color="auto"/>
              <w:left w:val="single" w:sz="4" w:space="0" w:color="auto"/>
              <w:bottom w:val="nil"/>
              <w:right w:val="single" w:sz="4" w:space="0" w:color="auto"/>
            </w:tcBorders>
          </w:tcPr>
          <w:p w14:paraId="58C363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CA_n1A-n3(2A)-n8A-n78C</w:t>
            </w:r>
          </w:p>
        </w:tc>
        <w:tc>
          <w:tcPr>
            <w:tcW w:w="2036" w:type="dxa"/>
            <w:tcBorders>
              <w:top w:val="single" w:sz="4" w:space="0" w:color="auto"/>
              <w:left w:val="single" w:sz="4" w:space="0" w:color="auto"/>
              <w:bottom w:val="nil"/>
              <w:right w:val="single" w:sz="4" w:space="0" w:color="auto"/>
            </w:tcBorders>
          </w:tcPr>
          <w:p w14:paraId="5AC0873E"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CA_n1A-n3A</w:t>
            </w:r>
          </w:p>
          <w:p w14:paraId="271143D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CA_n1A-n8A</w:t>
            </w:r>
          </w:p>
          <w:p w14:paraId="5C639126"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72C4520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CA_n1A-n78C</w:t>
            </w:r>
          </w:p>
          <w:p w14:paraId="708C57C5"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CA_n3A-n8A</w:t>
            </w:r>
          </w:p>
          <w:p w14:paraId="5310106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CA_n3A-n78A</w:t>
            </w:r>
          </w:p>
          <w:p w14:paraId="2A53538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CA_n3A-n78C</w:t>
            </w:r>
          </w:p>
          <w:p w14:paraId="59B76C4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CA_n8A-n78A</w:t>
            </w:r>
          </w:p>
          <w:p w14:paraId="6CC0E5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F233C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CCD5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1FAC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B55DF4" w:rsidRPr="00B55DF4" w14:paraId="415BA7D1" w14:textId="77777777" w:rsidTr="006B7EAA">
        <w:trPr>
          <w:jc w:val="center"/>
        </w:trPr>
        <w:tc>
          <w:tcPr>
            <w:tcW w:w="1958" w:type="dxa"/>
            <w:tcBorders>
              <w:top w:val="nil"/>
              <w:left w:val="single" w:sz="4" w:space="0" w:color="auto"/>
              <w:bottom w:val="nil"/>
              <w:right w:val="single" w:sz="4" w:space="0" w:color="auto"/>
            </w:tcBorders>
          </w:tcPr>
          <w:p w14:paraId="18DF35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1CC1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424F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0228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vAlign w:val="center"/>
          </w:tcPr>
          <w:p w14:paraId="04CCD6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64BE738" w14:textId="77777777" w:rsidTr="006B7EAA">
        <w:trPr>
          <w:jc w:val="center"/>
        </w:trPr>
        <w:tc>
          <w:tcPr>
            <w:tcW w:w="1958" w:type="dxa"/>
            <w:tcBorders>
              <w:top w:val="nil"/>
              <w:left w:val="single" w:sz="4" w:space="0" w:color="auto"/>
              <w:bottom w:val="nil"/>
              <w:right w:val="single" w:sz="4" w:space="0" w:color="auto"/>
            </w:tcBorders>
          </w:tcPr>
          <w:p w14:paraId="7441CA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1547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A580E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3D4B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2D8F1C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47BA39F" w14:textId="77777777" w:rsidTr="006B7EAA">
        <w:trPr>
          <w:jc w:val="center"/>
        </w:trPr>
        <w:tc>
          <w:tcPr>
            <w:tcW w:w="1958" w:type="dxa"/>
            <w:tcBorders>
              <w:top w:val="nil"/>
              <w:left w:val="single" w:sz="4" w:space="0" w:color="auto"/>
              <w:bottom w:val="single" w:sz="4" w:space="0" w:color="auto"/>
              <w:right w:val="single" w:sz="4" w:space="0" w:color="auto"/>
            </w:tcBorders>
          </w:tcPr>
          <w:p w14:paraId="08F24F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2DCBF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B68A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D988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666E5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FD4D21D" w14:textId="77777777" w:rsidTr="006B7EAA">
        <w:trPr>
          <w:jc w:val="center"/>
        </w:trPr>
        <w:tc>
          <w:tcPr>
            <w:tcW w:w="1958" w:type="dxa"/>
            <w:tcBorders>
              <w:top w:val="single" w:sz="4" w:space="0" w:color="auto"/>
              <w:left w:val="single" w:sz="4" w:space="0" w:color="auto"/>
              <w:bottom w:val="nil"/>
              <w:right w:val="single" w:sz="4" w:space="0" w:color="auto"/>
            </w:tcBorders>
          </w:tcPr>
          <w:p w14:paraId="3640C0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CA_n1A-n3A-n18A-n28A</w:t>
            </w:r>
          </w:p>
        </w:tc>
        <w:tc>
          <w:tcPr>
            <w:tcW w:w="2036" w:type="dxa"/>
            <w:tcBorders>
              <w:top w:val="single" w:sz="4" w:space="0" w:color="auto"/>
              <w:left w:val="single" w:sz="4" w:space="0" w:color="auto"/>
              <w:bottom w:val="nil"/>
              <w:right w:val="single" w:sz="4" w:space="0" w:color="auto"/>
            </w:tcBorders>
          </w:tcPr>
          <w:p w14:paraId="6D1C98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CA_n1A-n3A</w:t>
            </w:r>
          </w:p>
          <w:p w14:paraId="7D0D1E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CA_n1A-n18A</w:t>
            </w:r>
          </w:p>
          <w:p w14:paraId="7B6410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CA_n1A-n28A</w:t>
            </w:r>
          </w:p>
          <w:p w14:paraId="48D0E0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CA_n3A-n18A</w:t>
            </w:r>
          </w:p>
          <w:p w14:paraId="1042CD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DE1BA2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AE926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3444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p w14:paraId="2346FB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752908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424A1A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21213508" w14:textId="77777777" w:rsidTr="006B7EAA">
        <w:trPr>
          <w:jc w:val="center"/>
        </w:trPr>
        <w:tc>
          <w:tcPr>
            <w:tcW w:w="1958" w:type="dxa"/>
            <w:tcBorders>
              <w:top w:val="nil"/>
              <w:left w:val="single" w:sz="4" w:space="0" w:color="auto"/>
              <w:bottom w:val="nil"/>
              <w:right w:val="single" w:sz="4" w:space="0" w:color="auto"/>
            </w:tcBorders>
          </w:tcPr>
          <w:p w14:paraId="128D61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4D00F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F91A2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6D4F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B8E67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1A0FF54" w14:textId="77777777" w:rsidTr="006B7EAA">
        <w:trPr>
          <w:jc w:val="center"/>
        </w:trPr>
        <w:tc>
          <w:tcPr>
            <w:tcW w:w="1958" w:type="dxa"/>
            <w:tcBorders>
              <w:top w:val="nil"/>
              <w:left w:val="single" w:sz="4" w:space="0" w:color="auto"/>
              <w:bottom w:val="nil"/>
              <w:right w:val="single" w:sz="4" w:space="0" w:color="auto"/>
            </w:tcBorders>
          </w:tcPr>
          <w:p w14:paraId="11FC35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39654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29C27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216D63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61255E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B2316E4" w14:textId="77777777" w:rsidTr="006B7EAA">
        <w:trPr>
          <w:jc w:val="center"/>
        </w:trPr>
        <w:tc>
          <w:tcPr>
            <w:tcW w:w="1958" w:type="dxa"/>
            <w:tcBorders>
              <w:top w:val="nil"/>
              <w:left w:val="single" w:sz="4" w:space="0" w:color="auto"/>
              <w:bottom w:val="single" w:sz="4" w:space="0" w:color="auto"/>
              <w:right w:val="single" w:sz="4" w:space="0" w:color="auto"/>
            </w:tcBorders>
          </w:tcPr>
          <w:p w14:paraId="48701D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02A4A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6E0F5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4EB9D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53C73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57C9BF5" w14:textId="77777777" w:rsidTr="006B7EAA">
        <w:trPr>
          <w:jc w:val="center"/>
        </w:trPr>
        <w:tc>
          <w:tcPr>
            <w:tcW w:w="1958" w:type="dxa"/>
            <w:tcBorders>
              <w:top w:val="single" w:sz="4" w:space="0" w:color="auto"/>
              <w:left w:val="single" w:sz="4" w:space="0" w:color="auto"/>
              <w:bottom w:val="nil"/>
              <w:right w:val="single" w:sz="4" w:space="0" w:color="auto"/>
            </w:tcBorders>
          </w:tcPr>
          <w:p w14:paraId="0C3234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CA_n1A-n3A-n18A-n41A</w:t>
            </w:r>
          </w:p>
        </w:tc>
        <w:tc>
          <w:tcPr>
            <w:tcW w:w="2036" w:type="dxa"/>
            <w:tcBorders>
              <w:top w:val="single" w:sz="4" w:space="0" w:color="auto"/>
              <w:left w:val="single" w:sz="4" w:space="0" w:color="auto"/>
              <w:bottom w:val="nil"/>
              <w:right w:val="single" w:sz="4" w:space="0" w:color="auto"/>
            </w:tcBorders>
          </w:tcPr>
          <w:p w14:paraId="7D0376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CA_n1A-n3A</w:t>
            </w:r>
          </w:p>
          <w:p w14:paraId="08EE39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CA_n1A-n18A</w:t>
            </w:r>
          </w:p>
          <w:p w14:paraId="362D2A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CA_n1A-n41A</w:t>
            </w:r>
          </w:p>
          <w:p w14:paraId="7DC411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CA_n3A-n18A</w:t>
            </w:r>
          </w:p>
          <w:p w14:paraId="65E4BF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CA_n3A-n41A</w:t>
            </w:r>
          </w:p>
          <w:p w14:paraId="138707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3E255DA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87904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B723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p w14:paraId="75DC9D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2B870B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76DA08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E7AC50C" w14:textId="77777777" w:rsidTr="006B7EAA">
        <w:trPr>
          <w:jc w:val="center"/>
        </w:trPr>
        <w:tc>
          <w:tcPr>
            <w:tcW w:w="1958" w:type="dxa"/>
            <w:tcBorders>
              <w:top w:val="nil"/>
              <w:left w:val="single" w:sz="4" w:space="0" w:color="auto"/>
              <w:bottom w:val="nil"/>
              <w:right w:val="single" w:sz="4" w:space="0" w:color="auto"/>
            </w:tcBorders>
          </w:tcPr>
          <w:p w14:paraId="3877CB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6D0D5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A6EAC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8964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BE07F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CA9949F" w14:textId="77777777" w:rsidTr="006B7EAA">
        <w:trPr>
          <w:jc w:val="center"/>
        </w:trPr>
        <w:tc>
          <w:tcPr>
            <w:tcW w:w="1958" w:type="dxa"/>
            <w:tcBorders>
              <w:top w:val="nil"/>
              <w:left w:val="single" w:sz="4" w:space="0" w:color="auto"/>
              <w:bottom w:val="nil"/>
              <w:right w:val="single" w:sz="4" w:space="0" w:color="auto"/>
            </w:tcBorders>
          </w:tcPr>
          <w:p w14:paraId="26E63A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702A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24397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BBCD1B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15C6F4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FC45C84" w14:textId="77777777" w:rsidTr="006B7EAA">
        <w:trPr>
          <w:jc w:val="center"/>
        </w:trPr>
        <w:tc>
          <w:tcPr>
            <w:tcW w:w="1958" w:type="dxa"/>
            <w:tcBorders>
              <w:top w:val="nil"/>
              <w:left w:val="single" w:sz="4" w:space="0" w:color="auto"/>
              <w:bottom w:val="single" w:sz="4" w:space="0" w:color="auto"/>
              <w:right w:val="single" w:sz="4" w:space="0" w:color="auto"/>
            </w:tcBorders>
          </w:tcPr>
          <w:p w14:paraId="60B743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B1A1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92B59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54D57D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0330BC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8547262" w14:textId="77777777" w:rsidTr="006B7EAA">
        <w:trPr>
          <w:jc w:val="center"/>
        </w:trPr>
        <w:tc>
          <w:tcPr>
            <w:tcW w:w="1958" w:type="dxa"/>
            <w:tcBorders>
              <w:top w:val="single" w:sz="4" w:space="0" w:color="auto"/>
              <w:left w:val="single" w:sz="4" w:space="0" w:color="auto"/>
              <w:bottom w:val="nil"/>
              <w:right w:val="single" w:sz="4" w:space="0" w:color="auto"/>
            </w:tcBorders>
          </w:tcPr>
          <w:p w14:paraId="2B1E42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CA_n1A-n3A-n18A-n77A</w:t>
            </w:r>
          </w:p>
        </w:tc>
        <w:tc>
          <w:tcPr>
            <w:tcW w:w="2036" w:type="dxa"/>
            <w:tcBorders>
              <w:top w:val="single" w:sz="4" w:space="0" w:color="auto"/>
              <w:left w:val="single" w:sz="4" w:space="0" w:color="auto"/>
              <w:bottom w:val="nil"/>
              <w:right w:val="single" w:sz="4" w:space="0" w:color="auto"/>
            </w:tcBorders>
          </w:tcPr>
          <w:p w14:paraId="42E312D7"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ja-JP"/>
              </w:rPr>
              <w:t>5</w:t>
            </w:r>
          </w:p>
          <w:p w14:paraId="1C568D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CA_n1A-n3A</w:t>
            </w:r>
          </w:p>
          <w:p w14:paraId="3F8A1D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CA_n1A-n18A</w:t>
            </w:r>
          </w:p>
          <w:p w14:paraId="30887A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CA_n1A-n77A</w:t>
            </w:r>
            <w:r w:rsidRPr="00B55DF4">
              <w:rPr>
                <w:rFonts w:ascii="Arial" w:eastAsia="等线" w:hAnsi="Arial"/>
                <w:sz w:val="18"/>
                <w:vertAlign w:val="superscript"/>
                <w:lang w:val="en-US" w:eastAsia="ja-JP"/>
              </w:rPr>
              <w:t>5</w:t>
            </w:r>
          </w:p>
          <w:p w14:paraId="7ED221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CA_n3A-n18A</w:t>
            </w:r>
          </w:p>
          <w:p w14:paraId="5E48FC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CA_n3A-n77A</w:t>
            </w:r>
            <w:r w:rsidRPr="00B55DF4">
              <w:rPr>
                <w:rFonts w:ascii="Arial" w:eastAsia="等线" w:hAnsi="Arial"/>
                <w:sz w:val="18"/>
                <w:vertAlign w:val="superscript"/>
                <w:lang w:val="en-US" w:eastAsia="ja-JP"/>
              </w:rPr>
              <w:t>5</w:t>
            </w:r>
          </w:p>
          <w:p w14:paraId="310CA6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val="en-US" w:eastAsia="zh-CN"/>
              </w:rPr>
              <w:t>CA_n18A-n77A</w:t>
            </w:r>
            <w:r w:rsidRPr="00B55DF4">
              <w:rPr>
                <w:rFonts w:ascii="Arial" w:eastAsia="等线" w:hAnsi="Arial"/>
                <w:sz w:val="18"/>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D6AC56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424CF9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3C00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p w14:paraId="0FE1E2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67C3C6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5CAC6A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p w14:paraId="5D8527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76BEA99" w14:textId="77777777" w:rsidTr="006B7EAA">
        <w:trPr>
          <w:jc w:val="center"/>
        </w:trPr>
        <w:tc>
          <w:tcPr>
            <w:tcW w:w="1958" w:type="dxa"/>
            <w:tcBorders>
              <w:top w:val="nil"/>
              <w:left w:val="single" w:sz="4" w:space="0" w:color="auto"/>
              <w:bottom w:val="nil"/>
              <w:right w:val="single" w:sz="4" w:space="0" w:color="auto"/>
            </w:tcBorders>
          </w:tcPr>
          <w:p w14:paraId="3AB4F9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C39E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A92236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4C4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BC09D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868E4FC" w14:textId="77777777" w:rsidTr="006B7EAA">
        <w:trPr>
          <w:jc w:val="center"/>
        </w:trPr>
        <w:tc>
          <w:tcPr>
            <w:tcW w:w="1958" w:type="dxa"/>
            <w:tcBorders>
              <w:top w:val="nil"/>
              <w:left w:val="single" w:sz="4" w:space="0" w:color="auto"/>
              <w:bottom w:val="nil"/>
              <w:right w:val="single" w:sz="4" w:space="0" w:color="auto"/>
            </w:tcBorders>
          </w:tcPr>
          <w:p w14:paraId="0213E9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FFAD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BF895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E04498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vAlign w:val="center"/>
          </w:tcPr>
          <w:p w14:paraId="0584F2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20A5293" w14:textId="77777777" w:rsidTr="006B7EAA">
        <w:trPr>
          <w:jc w:val="center"/>
        </w:trPr>
        <w:tc>
          <w:tcPr>
            <w:tcW w:w="1958" w:type="dxa"/>
            <w:tcBorders>
              <w:top w:val="nil"/>
              <w:left w:val="single" w:sz="4" w:space="0" w:color="auto"/>
              <w:bottom w:val="single" w:sz="4" w:space="0" w:color="auto"/>
              <w:right w:val="single" w:sz="4" w:space="0" w:color="auto"/>
            </w:tcBorders>
          </w:tcPr>
          <w:p w14:paraId="4B2584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96433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0ACC4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4BEF0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1E9A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FDECCE0" w14:textId="77777777" w:rsidTr="006B7EAA">
        <w:trPr>
          <w:jc w:val="center"/>
        </w:trPr>
        <w:tc>
          <w:tcPr>
            <w:tcW w:w="1958" w:type="dxa"/>
            <w:tcBorders>
              <w:top w:val="single" w:sz="4" w:space="0" w:color="auto"/>
              <w:left w:val="single" w:sz="4" w:space="0" w:color="auto"/>
              <w:bottom w:val="nil"/>
              <w:right w:val="single" w:sz="4" w:space="0" w:color="auto"/>
            </w:tcBorders>
          </w:tcPr>
          <w:p w14:paraId="410EB2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CA_n1A-n3A-n20A-n41A</w:t>
            </w:r>
          </w:p>
        </w:tc>
        <w:tc>
          <w:tcPr>
            <w:tcW w:w="2036" w:type="dxa"/>
            <w:tcBorders>
              <w:top w:val="single" w:sz="4" w:space="0" w:color="auto"/>
              <w:left w:val="single" w:sz="4" w:space="0" w:color="auto"/>
              <w:bottom w:val="nil"/>
              <w:right w:val="single" w:sz="4" w:space="0" w:color="auto"/>
            </w:tcBorders>
          </w:tcPr>
          <w:p w14:paraId="6BE8CE6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5D42B9B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CA_n1A-n20A</w:t>
            </w:r>
          </w:p>
          <w:p w14:paraId="63DC07E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CA_n1A-n41A</w:t>
            </w:r>
          </w:p>
          <w:p w14:paraId="0B2757D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CA_n3A-n20A</w:t>
            </w:r>
          </w:p>
          <w:p w14:paraId="7F61E52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CA_n3A-n41A</w:t>
            </w:r>
          </w:p>
          <w:p w14:paraId="69A070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4B0C3A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3BA4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1E1ED5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4B03645A" w14:textId="77777777" w:rsidTr="006B7EAA">
        <w:trPr>
          <w:jc w:val="center"/>
        </w:trPr>
        <w:tc>
          <w:tcPr>
            <w:tcW w:w="1958" w:type="dxa"/>
            <w:tcBorders>
              <w:top w:val="nil"/>
              <w:left w:val="single" w:sz="4" w:space="0" w:color="auto"/>
              <w:bottom w:val="nil"/>
              <w:right w:val="single" w:sz="4" w:space="0" w:color="auto"/>
            </w:tcBorders>
          </w:tcPr>
          <w:p w14:paraId="41667F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3EA7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2AFF4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5683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58FBB2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9A7FFE1" w14:textId="77777777" w:rsidTr="006B7EAA">
        <w:trPr>
          <w:jc w:val="center"/>
        </w:trPr>
        <w:tc>
          <w:tcPr>
            <w:tcW w:w="1958" w:type="dxa"/>
            <w:tcBorders>
              <w:top w:val="nil"/>
              <w:left w:val="single" w:sz="4" w:space="0" w:color="auto"/>
              <w:bottom w:val="nil"/>
              <w:right w:val="single" w:sz="4" w:space="0" w:color="auto"/>
            </w:tcBorders>
          </w:tcPr>
          <w:p w14:paraId="5C2DBD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BA1B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BBDC2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9D8FA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w:t>
            </w:r>
          </w:p>
        </w:tc>
        <w:tc>
          <w:tcPr>
            <w:tcW w:w="1837" w:type="dxa"/>
            <w:tcBorders>
              <w:top w:val="nil"/>
              <w:left w:val="single" w:sz="4" w:space="0" w:color="auto"/>
              <w:bottom w:val="nil"/>
              <w:right w:val="single" w:sz="4" w:space="0" w:color="auto"/>
            </w:tcBorders>
            <w:vAlign w:val="center"/>
          </w:tcPr>
          <w:p w14:paraId="140973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446C9D4" w14:textId="77777777" w:rsidTr="006B7EAA">
        <w:trPr>
          <w:jc w:val="center"/>
        </w:trPr>
        <w:tc>
          <w:tcPr>
            <w:tcW w:w="1958" w:type="dxa"/>
            <w:tcBorders>
              <w:top w:val="nil"/>
              <w:left w:val="single" w:sz="4" w:space="0" w:color="auto"/>
              <w:bottom w:val="single" w:sz="4" w:space="0" w:color="auto"/>
              <w:right w:val="single" w:sz="4" w:space="0" w:color="auto"/>
            </w:tcBorders>
          </w:tcPr>
          <w:p w14:paraId="4D1025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F7C1D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781F5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FA2E9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 xml:space="preserve">5, 10, 15, 20, 25, 30, 35, 40, 45, </w:t>
            </w:r>
            <w:r w:rsidRPr="00B55DF4">
              <w:rPr>
                <w:rFonts w:ascii="Arial" w:eastAsia="等线" w:hAnsi="Arial"/>
                <w:sz w:val="18"/>
                <w:lang w:val="en-US"/>
              </w:rPr>
              <w:lastRenderedPageBreak/>
              <w:t>50, 60, 70, 80, 90, 100</w:t>
            </w:r>
          </w:p>
        </w:tc>
        <w:tc>
          <w:tcPr>
            <w:tcW w:w="1837" w:type="dxa"/>
            <w:tcBorders>
              <w:top w:val="nil"/>
              <w:left w:val="single" w:sz="4" w:space="0" w:color="auto"/>
              <w:bottom w:val="single" w:sz="4" w:space="0" w:color="auto"/>
              <w:right w:val="single" w:sz="4" w:space="0" w:color="auto"/>
            </w:tcBorders>
            <w:vAlign w:val="center"/>
          </w:tcPr>
          <w:p w14:paraId="17EDAE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720B202" w14:textId="77777777" w:rsidTr="006B7EAA">
        <w:trPr>
          <w:jc w:val="center"/>
        </w:trPr>
        <w:tc>
          <w:tcPr>
            <w:tcW w:w="1958" w:type="dxa"/>
            <w:tcBorders>
              <w:top w:val="single" w:sz="4" w:space="0" w:color="auto"/>
              <w:left w:val="single" w:sz="4" w:space="0" w:color="auto"/>
              <w:bottom w:val="nil"/>
              <w:right w:val="single" w:sz="4" w:space="0" w:color="auto"/>
            </w:tcBorders>
          </w:tcPr>
          <w:p w14:paraId="7AB98B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CA_n1A-n3A-n20A-n67A</w:t>
            </w:r>
          </w:p>
        </w:tc>
        <w:tc>
          <w:tcPr>
            <w:tcW w:w="2036" w:type="dxa"/>
            <w:tcBorders>
              <w:top w:val="single" w:sz="4" w:space="0" w:color="auto"/>
              <w:left w:val="single" w:sz="4" w:space="0" w:color="auto"/>
              <w:bottom w:val="nil"/>
              <w:right w:val="single" w:sz="4" w:space="0" w:color="auto"/>
            </w:tcBorders>
          </w:tcPr>
          <w:p w14:paraId="3B2F64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241C48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CA_n1A-n20A</w:t>
            </w:r>
          </w:p>
          <w:p w14:paraId="6C0B35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0506DF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D60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523D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B55DF4" w:rsidRPr="00B55DF4" w14:paraId="61E5FE1A" w14:textId="77777777" w:rsidTr="006B7EAA">
        <w:trPr>
          <w:jc w:val="center"/>
        </w:trPr>
        <w:tc>
          <w:tcPr>
            <w:tcW w:w="1958" w:type="dxa"/>
            <w:tcBorders>
              <w:top w:val="nil"/>
              <w:left w:val="single" w:sz="4" w:space="0" w:color="auto"/>
              <w:bottom w:val="nil"/>
              <w:right w:val="single" w:sz="4" w:space="0" w:color="auto"/>
            </w:tcBorders>
          </w:tcPr>
          <w:p w14:paraId="7C59B8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13E5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523C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626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744DA5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7050C07" w14:textId="77777777" w:rsidTr="006B7EAA">
        <w:trPr>
          <w:jc w:val="center"/>
        </w:trPr>
        <w:tc>
          <w:tcPr>
            <w:tcW w:w="1958" w:type="dxa"/>
            <w:tcBorders>
              <w:top w:val="nil"/>
              <w:left w:val="single" w:sz="4" w:space="0" w:color="auto"/>
              <w:bottom w:val="nil"/>
              <w:right w:val="single" w:sz="4" w:space="0" w:color="auto"/>
            </w:tcBorders>
          </w:tcPr>
          <w:p w14:paraId="4F521C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2DEA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834D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0465E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694D6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0A6D228" w14:textId="77777777" w:rsidTr="006B7EAA">
        <w:trPr>
          <w:jc w:val="center"/>
        </w:trPr>
        <w:tc>
          <w:tcPr>
            <w:tcW w:w="1958" w:type="dxa"/>
            <w:tcBorders>
              <w:top w:val="nil"/>
              <w:left w:val="single" w:sz="4" w:space="0" w:color="auto"/>
              <w:bottom w:val="single" w:sz="4" w:space="0" w:color="auto"/>
              <w:right w:val="single" w:sz="4" w:space="0" w:color="auto"/>
            </w:tcBorders>
          </w:tcPr>
          <w:p w14:paraId="67AB0D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2597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52257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181A7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6059E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F9E9CAA" w14:textId="77777777" w:rsidTr="006B7EAA">
        <w:trPr>
          <w:jc w:val="center"/>
        </w:trPr>
        <w:tc>
          <w:tcPr>
            <w:tcW w:w="1958" w:type="dxa"/>
            <w:tcBorders>
              <w:top w:val="single" w:sz="4" w:space="0" w:color="auto"/>
              <w:left w:val="single" w:sz="4" w:space="0" w:color="auto"/>
              <w:bottom w:val="nil"/>
              <w:right w:val="single" w:sz="4" w:space="0" w:color="auto"/>
            </w:tcBorders>
          </w:tcPr>
          <w:p w14:paraId="2AD936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CA_n1A-n3A-n20A-n71A</w:t>
            </w:r>
          </w:p>
        </w:tc>
        <w:tc>
          <w:tcPr>
            <w:tcW w:w="2036" w:type="dxa"/>
            <w:tcBorders>
              <w:top w:val="single" w:sz="4" w:space="0" w:color="auto"/>
              <w:left w:val="single" w:sz="4" w:space="0" w:color="auto"/>
              <w:bottom w:val="nil"/>
              <w:right w:val="single" w:sz="4" w:space="0" w:color="auto"/>
            </w:tcBorders>
          </w:tcPr>
          <w:p w14:paraId="69FF460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012EDF9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CA_n1A-n20A</w:t>
            </w:r>
          </w:p>
          <w:p w14:paraId="7E44D4F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CA_n1A-n71A</w:t>
            </w:r>
          </w:p>
          <w:p w14:paraId="31ABB0A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CA_n3A-n20A</w:t>
            </w:r>
          </w:p>
          <w:p w14:paraId="22A595D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CA_n3A-n71A</w:t>
            </w:r>
          </w:p>
          <w:p w14:paraId="457348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72A7C0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8A214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6CEEC8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4B0DF360" w14:textId="77777777" w:rsidTr="006B7EAA">
        <w:trPr>
          <w:jc w:val="center"/>
        </w:trPr>
        <w:tc>
          <w:tcPr>
            <w:tcW w:w="1958" w:type="dxa"/>
            <w:tcBorders>
              <w:top w:val="nil"/>
              <w:left w:val="single" w:sz="4" w:space="0" w:color="auto"/>
              <w:bottom w:val="nil"/>
              <w:right w:val="single" w:sz="4" w:space="0" w:color="auto"/>
            </w:tcBorders>
          </w:tcPr>
          <w:p w14:paraId="22ECEF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B4FD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87480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6656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19180F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5496E48" w14:textId="77777777" w:rsidTr="006B7EAA">
        <w:trPr>
          <w:jc w:val="center"/>
        </w:trPr>
        <w:tc>
          <w:tcPr>
            <w:tcW w:w="1958" w:type="dxa"/>
            <w:tcBorders>
              <w:top w:val="nil"/>
              <w:left w:val="single" w:sz="4" w:space="0" w:color="auto"/>
              <w:bottom w:val="nil"/>
              <w:right w:val="single" w:sz="4" w:space="0" w:color="auto"/>
            </w:tcBorders>
          </w:tcPr>
          <w:p w14:paraId="713E7D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66FF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B6991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BFF45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lang w:val="en-US"/>
              </w:rPr>
              <w:t>5, 10,15, 20</w:t>
            </w:r>
          </w:p>
        </w:tc>
        <w:tc>
          <w:tcPr>
            <w:tcW w:w="1837" w:type="dxa"/>
            <w:tcBorders>
              <w:top w:val="nil"/>
              <w:left w:val="single" w:sz="4" w:space="0" w:color="auto"/>
              <w:bottom w:val="nil"/>
              <w:right w:val="single" w:sz="4" w:space="0" w:color="auto"/>
            </w:tcBorders>
            <w:vAlign w:val="center"/>
          </w:tcPr>
          <w:p w14:paraId="0B1EBD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52293BB" w14:textId="77777777" w:rsidTr="006B7EAA">
        <w:trPr>
          <w:jc w:val="center"/>
        </w:trPr>
        <w:tc>
          <w:tcPr>
            <w:tcW w:w="1958" w:type="dxa"/>
            <w:tcBorders>
              <w:top w:val="nil"/>
              <w:left w:val="single" w:sz="4" w:space="0" w:color="auto"/>
              <w:bottom w:val="single" w:sz="4" w:space="0" w:color="auto"/>
              <w:right w:val="single" w:sz="4" w:space="0" w:color="auto"/>
            </w:tcBorders>
          </w:tcPr>
          <w:p w14:paraId="5D187F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FED6A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2195D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tcPr>
          <w:p w14:paraId="421B1E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257A05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8D165A6" w14:textId="77777777" w:rsidTr="006B7EAA">
        <w:trPr>
          <w:jc w:val="center"/>
        </w:trPr>
        <w:tc>
          <w:tcPr>
            <w:tcW w:w="1958" w:type="dxa"/>
            <w:tcBorders>
              <w:top w:val="single" w:sz="4" w:space="0" w:color="auto"/>
              <w:left w:val="single" w:sz="4" w:space="0" w:color="auto"/>
              <w:bottom w:val="nil"/>
              <w:right w:val="single" w:sz="4" w:space="0" w:color="auto"/>
            </w:tcBorders>
          </w:tcPr>
          <w:p w14:paraId="2A8A4C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CA_n1A-n3A-n20A-n77A</w:t>
            </w:r>
          </w:p>
        </w:tc>
        <w:tc>
          <w:tcPr>
            <w:tcW w:w="2036" w:type="dxa"/>
            <w:tcBorders>
              <w:top w:val="single" w:sz="4" w:space="0" w:color="auto"/>
              <w:left w:val="single" w:sz="4" w:space="0" w:color="auto"/>
              <w:bottom w:val="nil"/>
              <w:right w:val="single" w:sz="4" w:space="0" w:color="auto"/>
            </w:tcBorders>
          </w:tcPr>
          <w:p w14:paraId="169BC22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CA_n1A-n3A</w:t>
            </w:r>
          </w:p>
          <w:p w14:paraId="70747E5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CA_n1A-n20A</w:t>
            </w:r>
          </w:p>
          <w:p w14:paraId="40202C45"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CA_n1A-n77A</w:t>
            </w:r>
          </w:p>
          <w:p w14:paraId="2D4F2A5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CA_n3A-n20A</w:t>
            </w:r>
          </w:p>
          <w:p w14:paraId="5118D65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CA_n3A-n77A</w:t>
            </w:r>
          </w:p>
          <w:p w14:paraId="40E406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06E3B5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8ACB5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4BE04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val="en-US" w:eastAsia="zh-CN"/>
              </w:rPr>
              <w:t>0</w:t>
            </w:r>
          </w:p>
        </w:tc>
      </w:tr>
      <w:tr w:rsidR="00B55DF4" w:rsidRPr="00B55DF4" w14:paraId="6D1DC8E5" w14:textId="77777777" w:rsidTr="006B7EAA">
        <w:trPr>
          <w:jc w:val="center"/>
        </w:trPr>
        <w:tc>
          <w:tcPr>
            <w:tcW w:w="1958" w:type="dxa"/>
            <w:tcBorders>
              <w:top w:val="nil"/>
              <w:left w:val="single" w:sz="4" w:space="0" w:color="auto"/>
              <w:bottom w:val="nil"/>
              <w:right w:val="single" w:sz="4" w:space="0" w:color="auto"/>
            </w:tcBorders>
          </w:tcPr>
          <w:p w14:paraId="24357D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0B3D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137D9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AB1B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4D55BC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C096986" w14:textId="77777777" w:rsidTr="006B7EAA">
        <w:trPr>
          <w:jc w:val="center"/>
        </w:trPr>
        <w:tc>
          <w:tcPr>
            <w:tcW w:w="1958" w:type="dxa"/>
            <w:tcBorders>
              <w:top w:val="nil"/>
              <w:left w:val="single" w:sz="4" w:space="0" w:color="auto"/>
              <w:bottom w:val="nil"/>
              <w:right w:val="single" w:sz="4" w:space="0" w:color="auto"/>
            </w:tcBorders>
          </w:tcPr>
          <w:p w14:paraId="2AB0F3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84D3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3FA1E8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15C83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152874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F4B7B28" w14:textId="77777777" w:rsidTr="006B7EAA">
        <w:trPr>
          <w:jc w:val="center"/>
        </w:trPr>
        <w:tc>
          <w:tcPr>
            <w:tcW w:w="1958" w:type="dxa"/>
            <w:tcBorders>
              <w:top w:val="nil"/>
              <w:left w:val="single" w:sz="4" w:space="0" w:color="auto"/>
              <w:bottom w:val="single" w:sz="4" w:space="0" w:color="auto"/>
              <w:right w:val="single" w:sz="4" w:space="0" w:color="auto"/>
            </w:tcBorders>
          </w:tcPr>
          <w:p w14:paraId="202227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95324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65AA82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4E2B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6E160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D237A59" w14:textId="77777777" w:rsidTr="006B7EAA">
        <w:trPr>
          <w:jc w:val="center"/>
        </w:trPr>
        <w:tc>
          <w:tcPr>
            <w:tcW w:w="1958" w:type="dxa"/>
            <w:tcBorders>
              <w:top w:val="single" w:sz="4" w:space="0" w:color="auto"/>
              <w:left w:val="single" w:sz="4" w:space="0" w:color="auto"/>
              <w:bottom w:val="nil"/>
              <w:right w:val="single" w:sz="4" w:space="0" w:color="auto"/>
            </w:tcBorders>
          </w:tcPr>
          <w:p w14:paraId="7DC069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CA_n1A-n3A-n20A-n77(2A)</w:t>
            </w:r>
          </w:p>
        </w:tc>
        <w:tc>
          <w:tcPr>
            <w:tcW w:w="2036" w:type="dxa"/>
            <w:tcBorders>
              <w:top w:val="single" w:sz="4" w:space="0" w:color="auto"/>
              <w:left w:val="single" w:sz="4" w:space="0" w:color="auto"/>
              <w:bottom w:val="nil"/>
              <w:right w:val="single" w:sz="4" w:space="0" w:color="auto"/>
            </w:tcBorders>
          </w:tcPr>
          <w:p w14:paraId="599B2CC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CA_n1A-n3A</w:t>
            </w:r>
          </w:p>
          <w:p w14:paraId="3111EF2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CA_n1A-n20A</w:t>
            </w:r>
          </w:p>
          <w:p w14:paraId="1810F76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CA_n1A-n77A</w:t>
            </w:r>
          </w:p>
          <w:p w14:paraId="5DF0C9E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CA_n3A-n20A</w:t>
            </w:r>
          </w:p>
          <w:p w14:paraId="797F147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CA_n3A-n77A</w:t>
            </w:r>
          </w:p>
          <w:p w14:paraId="1B41CA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45F957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9AC85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A983B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val="en-US" w:eastAsia="zh-CN"/>
              </w:rPr>
              <w:t>0</w:t>
            </w:r>
          </w:p>
        </w:tc>
      </w:tr>
      <w:tr w:rsidR="00B55DF4" w:rsidRPr="00B55DF4" w14:paraId="543C40B4" w14:textId="77777777" w:rsidTr="006B7EAA">
        <w:trPr>
          <w:jc w:val="center"/>
        </w:trPr>
        <w:tc>
          <w:tcPr>
            <w:tcW w:w="1958" w:type="dxa"/>
            <w:tcBorders>
              <w:top w:val="nil"/>
              <w:left w:val="single" w:sz="4" w:space="0" w:color="auto"/>
              <w:bottom w:val="nil"/>
              <w:right w:val="single" w:sz="4" w:space="0" w:color="auto"/>
            </w:tcBorders>
          </w:tcPr>
          <w:p w14:paraId="5519A7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3563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F3A47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C4F4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33F4DF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7C60E3B" w14:textId="77777777" w:rsidTr="006B7EAA">
        <w:trPr>
          <w:jc w:val="center"/>
        </w:trPr>
        <w:tc>
          <w:tcPr>
            <w:tcW w:w="1958" w:type="dxa"/>
            <w:tcBorders>
              <w:top w:val="nil"/>
              <w:left w:val="single" w:sz="4" w:space="0" w:color="auto"/>
              <w:bottom w:val="nil"/>
              <w:right w:val="single" w:sz="4" w:space="0" w:color="auto"/>
            </w:tcBorders>
          </w:tcPr>
          <w:p w14:paraId="268B0E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FA739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0D43AA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7FA15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5021B2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245A14D" w14:textId="77777777" w:rsidTr="006B7EAA">
        <w:trPr>
          <w:jc w:val="center"/>
        </w:trPr>
        <w:tc>
          <w:tcPr>
            <w:tcW w:w="1958" w:type="dxa"/>
            <w:tcBorders>
              <w:top w:val="nil"/>
              <w:left w:val="single" w:sz="4" w:space="0" w:color="auto"/>
              <w:bottom w:val="single" w:sz="4" w:space="0" w:color="auto"/>
              <w:right w:val="single" w:sz="4" w:space="0" w:color="auto"/>
            </w:tcBorders>
          </w:tcPr>
          <w:p w14:paraId="441CCE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01B2E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4DCD54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3E52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46ECB7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C3C18C4" w14:textId="77777777" w:rsidTr="006B7EAA">
        <w:trPr>
          <w:jc w:val="center"/>
        </w:trPr>
        <w:tc>
          <w:tcPr>
            <w:tcW w:w="1958" w:type="dxa"/>
            <w:tcBorders>
              <w:top w:val="single" w:sz="4" w:space="0" w:color="auto"/>
              <w:left w:val="single" w:sz="4" w:space="0" w:color="auto"/>
              <w:bottom w:val="nil"/>
              <w:right w:val="single" w:sz="4" w:space="0" w:color="auto"/>
            </w:tcBorders>
          </w:tcPr>
          <w:p w14:paraId="4449AC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CA_n1A-n3A-n20A-n78A</w:t>
            </w:r>
          </w:p>
        </w:tc>
        <w:tc>
          <w:tcPr>
            <w:tcW w:w="2036" w:type="dxa"/>
            <w:tcBorders>
              <w:top w:val="single" w:sz="4" w:space="0" w:color="auto"/>
              <w:left w:val="single" w:sz="4" w:space="0" w:color="auto"/>
              <w:bottom w:val="nil"/>
              <w:right w:val="single" w:sz="4" w:space="0" w:color="auto"/>
            </w:tcBorders>
          </w:tcPr>
          <w:p w14:paraId="595D982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CA_n1A-n3A</w:t>
            </w:r>
          </w:p>
          <w:p w14:paraId="76A2EE0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CA_n1A-n20A</w:t>
            </w:r>
          </w:p>
          <w:p w14:paraId="6393596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CA_n1A-n78A</w:t>
            </w:r>
          </w:p>
          <w:p w14:paraId="26DA188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CA_n3A-n20A</w:t>
            </w:r>
          </w:p>
          <w:p w14:paraId="17EC489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B55DF4">
              <w:rPr>
                <w:rFonts w:ascii="Arial" w:eastAsia="等线" w:hAnsi="Arial" w:cs="Arial"/>
                <w:sz w:val="18"/>
                <w:szCs w:val="18"/>
                <w:lang w:val="en-US"/>
              </w:rPr>
              <w:t>CA_n3A-n78A</w:t>
            </w:r>
          </w:p>
          <w:p w14:paraId="5EA996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AF62D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41480A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03D277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val="en-US" w:eastAsia="zh-CN"/>
              </w:rPr>
              <w:t>0</w:t>
            </w:r>
          </w:p>
        </w:tc>
      </w:tr>
      <w:tr w:rsidR="00B55DF4" w:rsidRPr="00B55DF4" w14:paraId="220A44D4" w14:textId="77777777" w:rsidTr="006B7EAA">
        <w:trPr>
          <w:jc w:val="center"/>
        </w:trPr>
        <w:tc>
          <w:tcPr>
            <w:tcW w:w="1958" w:type="dxa"/>
            <w:tcBorders>
              <w:top w:val="nil"/>
              <w:left w:val="single" w:sz="4" w:space="0" w:color="auto"/>
              <w:bottom w:val="nil"/>
              <w:right w:val="single" w:sz="4" w:space="0" w:color="auto"/>
            </w:tcBorders>
          </w:tcPr>
          <w:p w14:paraId="688EE9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99F1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5E552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A543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5, 10,15, 20, 25, 30, 35, 40, 45, 50</w:t>
            </w:r>
          </w:p>
        </w:tc>
        <w:tc>
          <w:tcPr>
            <w:tcW w:w="1837" w:type="dxa"/>
            <w:tcBorders>
              <w:top w:val="nil"/>
              <w:left w:val="single" w:sz="4" w:space="0" w:color="auto"/>
              <w:bottom w:val="nil"/>
              <w:right w:val="single" w:sz="4" w:space="0" w:color="auto"/>
            </w:tcBorders>
            <w:vAlign w:val="center"/>
          </w:tcPr>
          <w:p w14:paraId="042BDE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AC3A376" w14:textId="77777777" w:rsidTr="006B7EAA">
        <w:trPr>
          <w:jc w:val="center"/>
        </w:trPr>
        <w:tc>
          <w:tcPr>
            <w:tcW w:w="1958" w:type="dxa"/>
            <w:tcBorders>
              <w:top w:val="nil"/>
              <w:left w:val="single" w:sz="4" w:space="0" w:color="auto"/>
              <w:bottom w:val="nil"/>
              <w:right w:val="single" w:sz="4" w:space="0" w:color="auto"/>
            </w:tcBorders>
          </w:tcPr>
          <w:p w14:paraId="7EFF32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3DC5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FC42F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45529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rPr>
              <w:t>5, 10,15, 20</w:t>
            </w:r>
          </w:p>
        </w:tc>
        <w:tc>
          <w:tcPr>
            <w:tcW w:w="1837" w:type="dxa"/>
            <w:tcBorders>
              <w:top w:val="nil"/>
              <w:left w:val="single" w:sz="4" w:space="0" w:color="auto"/>
              <w:bottom w:val="nil"/>
              <w:right w:val="single" w:sz="4" w:space="0" w:color="auto"/>
            </w:tcBorders>
            <w:vAlign w:val="center"/>
          </w:tcPr>
          <w:p w14:paraId="123733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7B9601A" w14:textId="77777777" w:rsidTr="006B7EAA">
        <w:trPr>
          <w:jc w:val="center"/>
        </w:trPr>
        <w:tc>
          <w:tcPr>
            <w:tcW w:w="1958" w:type="dxa"/>
            <w:tcBorders>
              <w:top w:val="nil"/>
              <w:left w:val="single" w:sz="4" w:space="0" w:color="auto"/>
              <w:bottom w:val="single" w:sz="4" w:space="0" w:color="auto"/>
              <w:right w:val="single" w:sz="4" w:space="0" w:color="auto"/>
            </w:tcBorders>
          </w:tcPr>
          <w:p w14:paraId="6E62E4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D655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39DB9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EFA4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8D81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41F8D9C" w14:textId="77777777" w:rsidTr="006B7EAA">
        <w:trPr>
          <w:jc w:val="center"/>
        </w:trPr>
        <w:tc>
          <w:tcPr>
            <w:tcW w:w="1958" w:type="dxa"/>
            <w:tcBorders>
              <w:top w:val="single" w:sz="4" w:space="0" w:color="auto"/>
              <w:left w:val="single" w:sz="4" w:space="0" w:color="auto"/>
              <w:bottom w:val="nil"/>
              <w:right w:val="single" w:sz="4" w:space="0" w:color="auto"/>
            </w:tcBorders>
          </w:tcPr>
          <w:p w14:paraId="2DA89B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CA_n1A-n3A-n26A-n78A</w:t>
            </w:r>
          </w:p>
        </w:tc>
        <w:tc>
          <w:tcPr>
            <w:tcW w:w="2036" w:type="dxa"/>
            <w:tcBorders>
              <w:top w:val="single" w:sz="4" w:space="0" w:color="auto"/>
              <w:left w:val="single" w:sz="4" w:space="0" w:color="auto"/>
              <w:bottom w:val="nil"/>
              <w:right w:val="single" w:sz="4" w:space="0" w:color="auto"/>
            </w:tcBorders>
          </w:tcPr>
          <w:p w14:paraId="38750A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7D2F4E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1AF697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010FB4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27B87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811DF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0BB18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9DD6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3897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0</w:t>
            </w:r>
          </w:p>
        </w:tc>
      </w:tr>
      <w:tr w:rsidR="00B55DF4" w:rsidRPr="00B55DF4" w14:paraId="4CFFA930" w14:textId="77777777" w:rsidTr="006B7EAA">
        <w:trPr>
          <w:jc w:val="center"/>
        </w:trPr>
        <w:tc>
          <w:tcPr>
            <w:tcW w:w="1958" w:type="dxa"/>
            <w:tcBorders>
              <w:top w:val="nil"/>
              <w:left w:val="single" w:sz="4" w:space="0" w:color="auto"/>
              <w:bottom w:val="nil"/>
              <w:right w:val="single" w:sz="4" w:space="0" w:color="auto"/>
            </w:tcBorders>
          </w:tcPr>
          <w:p w14:paraId="698851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A295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48ED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D3A8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53F3DA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B48047A" w14:textId="77777777" w:rsidTr="006B7EAA">
        <w:trPr>
          <w:jc w:val="center"/>
        </w:trPr>
        <w:tc>
          <w:tcPr>
            <w:tcW w:w="1958" w:type="dxa"/>
            <w:tcBorders>
              <w:top w:val="nil"/>
              <w:left w:val="single" w:sz="4" w:space="0" w:color="auto"/>
              <w:bottom w:val="nil"/>
              <w:right w:val="single" w:sz="4" w:space="0" w:color="auto"/>
            </w:tcBorders>
          </w:tcPr>
          <w:p w14:paraId="070A79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D836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9F58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8172D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C2AA6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586B91C" w14:textId="77777777" w:rsidTr="006B7EAA">
        <w:trPr>
          <w:jc w:val="center"/>
        </w:trPr>
        <w:tc>
          <w:tcPr>
            <w:tcW w:w="1958" w:type="dxa"/>
            <w:tcBorders>
              <w:top w:val="nil"/>
              <w:left w:val="single" w:sz="4" w:space="0" w:color="auto"/>
              <w:bottom w:val="single" w:sz="4" w:space="0" w:color="auto"/>
              <w:right w:val="single" w:sz="4" w:space="0" w:color="auto"/>
            </w:tcBorders>
          </w:tcPr>
          <w:p w14:paraId="64E06B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08CBE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62C6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593F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DB8B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06AD712" w14:textId="77777777" w:rsidTr="006B7EAA">
        <w:trPr>
          <w:jc w:val="center"/>
        </w:trPr>
        <w:tc>
          <w:tcPr>
            <w:tcW w:w="1958" w:type="dxa"/>
            <w:tcBorders>
              <w:top w:val="single" w:sz="4" w:space="0" w:color="auto"/>
              <w:left w:val="single" w:sz="4" w:space="0" w:color="auto"/>
              <w:bottom w:val="nil"/>
              <w:right w:val="single" w:sz="4" w:space="0" w:color="auto"/>
            </w:tcBorders>
          </w:tcPr>
          <w:p w14:paraId="1C7822D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CA_n1A-n3A-n26(2A)-n78A</w:t>
            </w:r>
          </w:p>
        </w:tc>
        <w:tc>
          <w:tcPr>
            <w:tcW w:w="2036" w:type="dxa"/>
            <w:tcBorders>
              <w:top w:val="single" w:sz="4" w:space="0" w:color="auto"/>
              <w:left w:val="single" w:sz="4" w:space="0" w:color="auto"/>
              <w:bottom w:val="nil"/>
              <w:right w:val="single" w:sz="4" w:space="0" w:color="auto"/>
            </w:tcBorders>
          </w:tcPr>
          <w:p w14:paraId="47DC75E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6FA31D4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5FA796F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3B568D8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027FE55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F8EBD2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1FC87D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F45D3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CA992A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57C5A75C" w14:textId="77777777" w:rsidTr="006B7EAA">
        <w:trPr>
          <w:jc w:val="center"/>
        </w:trPr>
        <w:tc>
          <w:tcPr>
            <w:tcW w:w="1958" w:type="dxa"/>
            <w:tcBorders>
              <w:top w:val="nil"/>
              <w:left w:val="single" w:sz="4" w:space="0" w:color="auto"/>
              <w:bottom w:val="nil"/>
              <w:right w:val="single" w:sz="4" w:space="0" w:color="auto"/>
            </w:tcBorders>
          </w:tcPr>
          <w:p w14:paraId="7DC9AA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9720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D4B6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7760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9B535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BA51738" w14:textId="77777777" w:rsidTr="006B7EAA">
        <w:trPr>
          <w:jc w:val="center"/>
        </w:trPr>
        <w:tc>
          <w:tcPr>
            <w:tcW w:w="1958" w:type="dxa"/>
            <w:tcBorders>
              <w:top w:val="nil"/>
              <w:left w:val="single" w:sz="4" w:space="0" w:color="auto"/>
              <w:bottom w:val="nil"/>
              <w:right w:val="single" w:sz="4" w:space="0" w:color="auto"/>
            </w:tcBorders>
          </w:tcPr>
          <w:p w14:paraId="54B24E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76B72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0BA2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6D7A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280179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705C967" w14:textId="77777777" w:rsidTr="006B7EAA">
        <w:trPr>
          <w:jc w:val="center"/>
        </w:trPr>
        <w:tc>
          <w:tcPr>
            <w:tcW w:w="1958" w:type="dxa"/>
            <w:tcBorders>
              <w:top w:val="nil"/>
              <w:left w:val="single" w:sz="4" w:space="0" w:color="auto"/>
              <w:bottom w:val="single" w:sz="4" w:space="0" w:color="auto"/>
              <w:right w:val="single" w:sz="4" w:space="0" w:color="auto"/>
            </w:tcBorders>
          </w:tcPr>
          <w:p w14:paraId="67789C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917EC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C7B8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0FBA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704B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A8F21CE" w14:textId="77777777" w:rsidTr="006B7EAA">
        <w:trPr>
          <w:jc w:val="center"/>
        </w:trPr>
        <w:tc>
          <w:tcPr>
            <w:tcW w:w="1958" w:type="dxa"/>
            <w:tcBorders>
              <w:top w:val="single" w:sz="4" w:space="0" w:color="auto"/>
              <w:left w:val="single" w:sz="4" w:space="0" w:color="auto"/>
              <w:bottom w:val="nil"/>
              <w:right w:val="single" w:sz="4" w:space="0" w:color="auto"/>
            </w:tcBorders>
          </w:tcPr>
          <w:p w14:paraId="740C34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CA_n1A-n3A-n26A-n78(2A)</w:t>
            </w:r>
          </w:p>
        </w:tc>
        <w:tc>
          <w:tcPr>
            <w:tcW w:w="2036" w:type="dxa"/>
            <w:tcBorders>
              <w:top w:val="single" w:sz="4" w:space="0" w:color="auto"/>
              <w:left w:val="single" w:sz="4" w:space="0" w:color="auto"/>
              <w:bottom w:val="nil"/>
              <w:right w:val="single" w:sz="4" w:space="0" w:color="auto"/>
            </w:tcBorders>
          </w:tcPr>
          <w:p w14:paraId="134BF7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647142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68012D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03D08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10777E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32D97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27F3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A6AD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F4A90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32962719" w14:textId="77777777" w:rsidTr="006B7EAA">
        <w:trPr>
          <w:jc w:val="center"/>
        </w:trPr>
        <w:tc>
          <w:tcPr>
            <w:tcW w:w="1958" w:type="dxa"/>
            <w:tcBorders>
              <w:top w:val="nil"/>
              <w:left w:val="single" w:sz="4" w:space="0" w:color="auto"/>
              <w:bottom w:val="nil"/>
              <w:right w:val="single" w:sz="4" w:space="0" w:color="auto"/>
            </w:tcBorders>
          </w:tcPr>
          <w:p w14:paraId="1010C6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9A62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3C392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CD1D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7F08E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E8C2939" w14:textId="77777777" w:rsidTr="006B7EAA">
        <w:trPr>
          <w:jc w:val="center"/>
        </w:trPr>
        <w:tc>
          <w:tcPr>
            <w:tcW w:w="1958" w:type="dxa"/>
            <w:tcBorders>
              <w:top w:val="nil"/>
              <w:left w:val="single" w:sz="4" w:space="0" w:color="auto"/>
              <w:bottom w:val="nil"/>
              <w:right w:val="single" w:sz="4" w:space="0" w:color="auto"/>
            </w:tcBorders>
          </w:tcPr>
          <w:p w14:paraId="4566C8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379D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AB53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BC6C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71A694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28D300E" w14:textId="77777777" w:rsidTr="006B7EAA">
        <w:trPr>
          <w:jc w:val="center"/>
        </w:trPr>
        <w:tc>
          <w:tcPr>
            <w:tcW w:w="1958" w:type="dxa"/>
            <w:tcBorders>
              <w:top w:val="nil"/>
              <w:left w:val="single" w:sz="4" w:space="0" w:color="auto"/>
              <w:bottom w:val="nil"/>
              <w:right w:val="single" w:sz="4" w:space="0" w:color="auto"/>
            </w:tcBorders>
          </w:tcPr>
          <w:p w14:paraId="021634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F135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9DAA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39709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346645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9B6BE30" w14:textId="77777777" w:rsidTr="006B7EAA">
        <w:trPr>
          <w:jc w:val="center"/>
        </w:trPr>
        <w:tc>
          <w:tcPr>
            <w:tcW w:w="1958" w:type="dxa"/>
            <w:tcBorders>
              <w:top w:val="nil"/>
              <w:left w:val="single" w:sz="4" w:space="0" w:color="auto"/>
              <w:bottom w:val="nil"/>
              <w:right w:val="single" w:sz="4" w:space="0" w:color="auto"/>
            </w:tcBorders>
          </w:tcPr>
          <w:p w14:paraId="0D797A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852E7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F89D5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E1C1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C111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4 and 5</w:t>
            </w:r>
          </w:p>
        </w:tc>
      </w:tr>
      <w:tr w:rsidR="00B55DF4" w:rsidRPr="00B55DF4" w14:paraId="31341D33" w14:textId="77777777" w:rsidTr="006B7EAA">
        <w:trPr>
          <w:jc w:val="center"/>
        </w:trPr>
        <w:tc>
          <w:tcPr>
            <w:tcW w:w="1958" w:type="dxa"/>
            <w:tcBorders>
              <w:top w:val="nil"/>
              <w:left w:val="single" w:sz="4" w:space="0" w:color="auto"/>
              <w:bottom w:val="nil"/>
              <w:right w:val="single" w:sz="4" w:space="0" w:color="auto"/>
            </w:tcBorders>
          </w:tcPr>
          <w:p w14:paraId="52AB1B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43D1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BAF5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7B05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5E81B6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CC03820" w14:textId="77777777" w:rsidTr="006B7EAA">
        <w:trPr>
          <w:jc w:val="center"/>
        </w:trPr>
        <w:tc>
          <w:tcPr>
            <w:tcW w:w="1958" w:type="dxa"/>
            <w:tcBorders>
              <w:top w:val="nil"/>
              <w:left w:val="single" w:sz="4" w:space="0" w:color="auto"/>
              <w:bottom w:val="nil"/>
              <w:right w:val="single" w:sz="4" w:space="0" w:color="auto"/>
            </w:tcBorders>
          </w:tcPr>
          <w:p w14:paraId="3750FC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0204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D83D2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41F4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vAlign w:val="center"/>
          </w:tcPr>
          <w:p w14:paraId="2E3C5C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B778598" w14:textId="77777777" w:rsidTr="006B7EAA">
        <w:trPr>
          <w:jc w:val="center"/>
        </w:trPr>
        <w:tc>
          <w:tcPr>
            <w:tcW w:w="1958" w:type="dxa"/>
            <w:tcBorders>
              <w:top w:val="nil"/>
              <w:left w:val="single" w:sz="4" w:space="0" w:color="auto"/>
              <w:bottom w:val="single" w:sz="4" w:space="0" w:color="auto"/>
              <w:right w:val="single" w:sz="4" w:space="0" w:color="auto"/>
            </w:tcBorders>
          </w:tcPr>
          <w:p w14:paraId="55360A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54938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5180A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64EB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1898DD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1D33F33" w14:textId="77777777" w:rsidTr="006B7EAA">
        <w:trPr>
          <w:jc w:val="center"/>
        </w:trPr>
        <w:tc>
          <w:tcPr>
            <w:tcW w:w="1958" w:type="dxa"/>
            <w:tcBorders>
              <w:top w:val="single" w:sz="4" w:space="0" w:color="auto"/>
              <w:left w:val="single" w:sz="4" w:space="0" w:color="auto"/>
              <w:bottom w:val="nil"/>
              <w:right w:val="single" w:sz="4" w:space="0" w:color="auto"/>
            </w:tcBorders>
          </w:tcPr>
          <w:p w14:paraId="734CF4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CA_n1A-n3A-n26A-n78C</w:t>
            </w:r>
          </w:p>
        </w:tc>
        <w:tc>
          <w:tcPr>
            <w:tcW w:w="2036" w:type="dxa"/>
            <w:tcBorders>
              <w:top w:val="single" w:sz="4" w:space="0" w:color="auto"/>
              <w:left w:val="single" w:sz="4" w:space="0" w:color="auto"/>
              <w:bottom w:val="nil"/>
              <w:right w:val="single" w:sz="4" w:space="0" w:color="auto"/>
            </w:tcBorders>
          </w:tcPr>
          <w:p w14:paraId="6A4257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0E1EAC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49CEA3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768C58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296EF56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0C877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59F83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CA_n78C</w:t>
            </w:r>
          </w:p>
        </w:tc>
        <w:tc>
          <w:tcPr>
            <w:tcW w:w="950" w:type="dxa"/>
            <w:tcBorders>
              <w:top w:val="single" w:sz="4" w:space="0" w:color="auto"/>
              <w:left w:val="single" w:sz="4" w:space="0" w:color="auto"/>
              <w:bottom w:val="single" w:sz="4" w:space="0" w:color="auto"/>
              <w:right w:val="single" w:sz="4" w:space="0" w:color="auto"/>
            </w:tcBorders>
          </w:tcPr>
          <w:p w14:paraId="137D70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4444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0CCA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69114AFA" w14:textId="77777777" w:rsidTr="006B7EAA">
        <w:trPr>
          <w:jc w:val="center"/>
        </w:trPr>
        <w:tc>
          <w:tcPr>
            <w:tcW w:w="1958" w:type="dxa"/>
            <w:tcBorders>
              <w:top w:val="nil"/>
              <w:left w:val="single" w:sz="4" w:space="0" w:color="auto"/>
              <w:bottom w:val="nil"/>
              <w:right w:val="single" w:sz="4" w:space="0" w:color="auto"/>
            </w:tcBorders>
          </w:tcPr>
          <w:p w14:paraId="202C36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2E2F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D00F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ED36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C4AB5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A2F61EE" w14:textId="77777777" w:rsidTr="006B7EAA">
        <w:trPr>
          <w:jc w:val="center"/>
        </w:trPr>
        <w:tc>
          <w:tcPr>
            <w:tcW w:w="1958" w:type="dxa"/>
            <w:tcBorders>
              <w:top w:val="nil"/>
              <w:left w:val="single" w:sz="4" w:space="0" w:color="auto"/>
              <w:bottom w:val="nil"/>
              <w:right w:val="single" w:sz="4" w:space="0" w:color="auto"/>
            </w:tcBorders>
          </w:tcPr>
          <w:p w14:paraId="577658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1CAE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6080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1B96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035976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FB5E268" w14:textId="77777777" w:rsidTr="006B7EAA">
        <w:trPr>
          <w:jc w:val="center"/>
        </w:trPr>
        <w:tc>
          <w:tcPr>
            <w:tcW w:w="1958" w:type="dxa"/>
            <w:tcBorders>
              <w:top w:val="nil"/>
              <w:left w:val="single" w:sz="4" w:space="0" w:color="auto"/>
              <w:bottom w:val="single" w:sz="4" w:space="0" w:color="auto"/>
              <w:right w:val="single" w:sz="4" w:space="0" w:color="auto"/>
            </w:tcBorders>
          </w:tcPr>
          <w:p w14:paraId="26CC97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1DF60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8CC6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9DA9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4B6F81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C370413" w14:textId="77777777" w:rsidTr="006B7EAA">
        <w:trPr>
          <w:jc w:val="center"/>
        </w:trPr>
        <w:tc>
          <w:tcPr>
            <w:tcW w:w="1958" w:type="dxa"/>
            <w:tcBorders>
              <w:top w:val="single" w:sz="4" w:space="0" w:color="auto"/>
              <w:left w:val="single" w:sz="4" w:space="0" w:color="auto"/>
              <w:bottom w:val="nil"/>
              <w:right w:val="single" w:sz="4" w:space="0" w:color="auto"/>
            </w:tcBorders>
          </w:tcPr>
          <w:p w14:paraId="4FBB62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CA_n1A-n3A-n26(2A)-n78(2A)</w:t>
            </w:r>
          </w:p>
        </w:tc>
        <w:tc>
          <w:tcPr>
            <w:tcW w:w="2036" w:type="dxa"/>
            <w:tcBorders>
              <w:top w:val="single" w:sz="4" w:space="0" w:color="auto"/>
              <w:left w:val="single" w:sz="4" w:space="0" w:color="auto"/>
              <w:bottom w:val="nil"/>
              <w:right w:val="single" w:sz="4" w:space="0" w:color="auto"/>
            </w:tcBorders>
          </w:tcPr>
          <w:p w14:paraId="62C78D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1C8E50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1AB18A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81A02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08CB7C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17E18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D82F5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0B98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BE070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18442EAF" w14:textId="77777777" w:rsidTr="006B7EAA">
        <w:trPr>
          <w:jc w:val="center"/>
        </w:trPr>
        <w:tc>
          <w:tcPr>
            <w:tcW w:w="1958" w:type="dxa"/>
            <w:tcBorders>
              <w:top w:val="nil"/>
              <w:left w:val="single" w:sz="4" w:space="0" w:color="auto"/>
              <w:bottom w:val="nil"/>
              <w:right w:val="single" w:sz="4" w:space="0" w:color="auto"/>
            </w:tcBorders>
          </w:tcPr>
          <w:p w14:paraId="65A441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8289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CA_n26(2A)</w:t>
            </w:r>
          </w:p>
          <w:p w14:paraId="4FF124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102FA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5865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C2DE8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1BA6346" w14:textId="77777777" w:rsidTr="006B7EAA">
        <w:trPr>
          <w:jc w:val="center"/>
        </w:trPr>
        <w:tc>
          <w:tcPr>
            <w:tcW w:w="1958" w:type="dxa"/>
            <w:tcBorders>
              <w:top w:val="nil"/>
              <w:left w:val="single" w:sz="4" w:space="0" w:color="auto"/>
              <w:bottom w:val="nil"/>
              <w:right w:val="single" w:sz="4" w:space="0" w:color="auto"/>
            </w:tcBorders>
          </w:tcPr>
          <w:p w14:paraId="0ABFB0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DEA4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54CB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E1457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3D5B46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38C7B81" w14:textId="77777777" w:rsidTr="006B7EAA">
        <w:trPr>
          <w:jc w:val="center"/>
        </w:trPr>
        <w:tc>
          <w:tcPr>
            <w:tcW w:w="1958" w:type="dxa"/>
            <w:tcBorders>
              <w:top w:val="nil"/>
              <w:left w:val="single" w:sz="4" w:space="0" w:color="auto"/>
              <w:bottom w:val="single" w:sz="4" w:space="0" w:color="auto"/>
              <w:right w:val="single" w:sz="4" w:space="0" w:color="auto"/>
            </w:tcBorders>
          </w:tcPr>
          <w:p w14:paraId="167F70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200A4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652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896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47E12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C5142AE" w14:textId="77777777" w:rsidTr="006B7EAA">
        <w:trPr>
          <w:jc w:val="center"/>
        </w:trPr>
        <w:tc>
          <w:tcPr>
            <w:tcW w:w="1958" w:type="dxa"/>
            <w:tcBorders>
              <w:top w:val="single" w:sz="4" w:space="0" w:color="auto"/>
              <w:left w:val="single" w:sz="4" w:space="0" w:color="auto"/>
              <w:bottom w:val="nil"/>
              <w:right w:val="single" w:sz="4" w:space="0" w:color="auto"/>
            </w:tcBorders>
          </w:tcPr>
          <w:p w14:paraId="3F6AC2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CA_n1A-n3A-n26(2A)-n78C</w:t>
            </w:r>
          </w:p>
        </w:tc>
        <w:tc>
          <w:tcPr>
            <w:tcW w:w="2036" w:type="dxa"/>
            <w:tcBorders>
              <w:top w:val="single" w:sz="4" w:space="0" w:color="auto"/>
              <w:left w:val="single" w:sz="4" w:space="0" w:color="auto"/>
              <w:bottom w:val="nil"/>
              <w:right w:val="single" w:sz="4" w:space="0" w:color="auto"/>
            </w:tcBorders>
          </w:tcPr>
          <w:p w14:paraId="7DC5E23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2B84D8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226857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7FA63E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7BD8170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BF8F7A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0942C3A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61579C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9274F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2EF6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B254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2BF697E1" w14:textId="77777777" w:rsidTr="006B7EAA">
        <w:trPr>
          <w:jc w:val="center"/>
        </w:trPr>
        <w:tc>
          <w:tcPr>
            <w:tcW w:w="1958" w:type="dxa"/>
            <w:tcBorders>
              <w:top w:val="nil"/>
              <w:left w:val="single" w:sz="4" w:space="0" w:color="auto"/>
              <w:bottom w:val="nil"/>
              <w:right w:val="single" w:sz="4" w:space="0" w:color="auto"/>
            </w:tcBorders>
          </w:tcPr>
          <w:p w14:paraId="54781A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92F7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2D2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E4B5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A0564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317C4F1" w14:textId="77777777" w:rsidTr="006B7EAA">
        <w:trPr>
          <w:jc w:val="center"/>
        </w:trPr>
        <w:tc>
          <w:tcPr>
            <w:tcW w:w="1958" w:type="dxa"/>
            <w:tcBorders>
              <w:top w:val="nil"/>
              <w:left w:val="single" w:sz="4" w:space="0" w:color="auto"/>
              <w:bottom w:val="nil"/>
              <w:right w:val="single" w:sz="4" w:space="0" w:color="auto"/>
            </w:tcBorders>
          </w:tcPr>
          <w:p w14:paraId="2E2D57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8EFF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37D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4D32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2A9076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2459C00" w14:textId="77777777" w:rsidTr="006B7EAA">
        <w:trPr>
          <w:jc w:val="center"/>
        </w:trPr>
        <w:tc>
          <w:tcPr>
            <w:tcW w:w="1958" w:type="dxa"/>
            <w:tcBorders>
              <w:top w:val="nil"/>
              <w:left w:val="single" w:sz="4" w:space="0" w:color="auto"/>
              <w:bottom w:val="single" w:sz="4" w:space="0" w:color="auto"/>
              <w:right w:val="single" w:sz="4" w:space="0" w:color="auto"/>
            </w:tcBorders>
          </w:tcPr>
          <w:p w14:paraId="41EAF7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E35A5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85E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BE71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319DD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B24FCF6" w14:textId="77777777" w:rsidTr="006B7EAA">
        <w:trPr>
          <w:jc w:val="center"/>
        </w:trPr>
        <w:tc>
          <w:tcPr>
            <w:tcW w:w="1958" w:type="dxa"/>
            <w:tcBorders>
              <w:top w:val="single" w:sz="4" w:space="0" w:color="auto"/>
              <w:left w:val="single" w:sz="4" w:space="0" w:color="auto"/>
              <w:bottom w:val="nil"/>
              <w:right w:val="single" w:sz="4" w:space="0" w:color="auto"/>
            </w:tcBorders>
          </w:tcPr>
          <w:p w14:paraId="137E71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CA_n1A-n3B-n26A-n78A</w:t>
            </w:r>
          </w:p>
        </w:tc>
        <w:tc>
          <w:tcPr>
            <w:tcW w:w="2036" w:type="dxa"/>
            <w:tcBorders>
              <w:top w:val="single" w:sz="4" w:space="0" w:color="auto"/>
              <w:left w:val="single" w:sz="4" w:space="0" w:color="auto"/>
              <w:bottom w:val="nil"/>
              <w:right w:val="single" w:sz="4" w:space="0" w:color="auto"/>
            </w:tcBorders>
          </w:tcPr>
          <w:p w14:paraId="74D0B5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05BFE9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2E7A45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CA_n1A-n78A</w:t>
            </w:r>
          </w:p>
          <w:p w14:paraId="23DA76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0F0517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16D6C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DEA5F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36AEC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F19D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0</w:t>
            </w:r>
          </w:p>
        </w:tc>
      </w:tr>
      <w:tr w:rsidR="00B55DF4" w:rsidRPr="00B55DF4" w14:paraId="5B54FDD9" w14:textId="77777777" w:rsidTr="006B7EAA">
        <w:trPr>
          <w:jc w:val="center"/>
        </w:trPr>
        <w:tc>
          <w:tcPr>
            <w:tcW w:w="1958" w:type="dxa"/>
            <w:tcBorders>
              <w:top w:val="nil"/>
              <w:left w:val="single" w:sz="4" w:space="0" w:color="auto"/>
              <w:bottom w:val="nil"/>
              <w:right w:val="single" w:sz="4" w:space="0" w:color="auto"/>
            </w:tcBorders>
          </w:tcPr>
          <w:p w14:paraId="75092F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677C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96B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409D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CF197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F45BD37" w14:textId="77777777" w:rsidTr="006B7EAA">
        <w:trPr>
          <w:jc w:val="center"/>
        </w:trPr>
        <w:tc>
          <w:tcPr>
            <w:tcW w:w="1958" w:type="dxa"/>
            <w:tcBorders>
              <w:top w:val="nil"/>
              <w:left w:val="single" w:sz="4" w:space="0" w:color="auto"/>
              <w:bottom w:val="nil"/>
              <w:right w:val="single" w:sz="4" w:space="0" w:color="auto"/>
            </w:tcBorders>
          </w:tcPr>
          <w:p w14:paraId="669B4F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4A15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5A7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79137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90C13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F7644A4" w14:textId="77777777" w:rsidTr="006B7EAA">
        <w:trPr>
          <w:jc w:val="center"/>
        </w:trPr>
        <w:tc>
          <w:tcPr>
            <w:tcW w:w="1958" w:type="dxa"/>
            <w:tcBorders>
              <w:top w:val="nil"/>
              <w:left w:val="single" w:sz="4" w:space="0" w:color="auto"/>
              <w:bottom w:val="nil"/>
              <w:right w:val="single" w:sz="4" w:space="0" w:color="auto"/>
            </w:tcBorders>
          </w:tcPr>
          <w:p w14:paraId="2178A8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CE993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561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F9DE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FCE7B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2A6CE39" w14:textId="77777777" w:rsidTr="006B7EAA">
        <w:trPr>
          <w:jc w:val="center"/>
        </w:trPr>
        <w:tc>
          <w:tcPr>
            <w:tcW w:w="1958" w:type="dxa"/>
            <w:tcBorders>
              <w:top w:val="nil"/>
              <w:left w:val="single" w:sz="4" w:space="0" w:color="auto"/>
              <w:bottom w:val="nil"/>
              <w:right w:val="single" w:sz="4" w:space="0" w:color="auto"/>
            </w:tcBorders>
          </w:tcPr>
          <w:p w14:paraId="47340A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2919E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77947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C42D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1869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1</w:t>
            </w:r>
          </w:p>
        </w:tc>
      </w:tr>
      <w:tr w:rsidR="00B55DF4" w:rsidRPr="00B55DF4" w14:paraId="144A0C52" w14:textId="77777777" w:rsidTr="006B7EAA">
        <w:trPr>
          <w:jc w:val="center"/>
        </w:trPr>
        <w:tc>
          <w:tcPr>
            <w:tcW w:w="1958" w:type="dxa"/>
            <w:tcBorders>
              <w:top w:val="nil"/>
              <w:left w:val="single" w:sz="4" w:space="0" w:color="auto"/>
              <w:bottom w:val="nil"/>
              <w:right w:val="single" w:sz="4" w:space="0" w:color="auto"/>
            </w:tcBorders>
          </w:tcPr>
          <w:p w14:paraId="64424D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989E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EDF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D3C2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49E5E9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7E395DE" w14:textId="77777777" w:rsidTr="006B7EAA">
        <w:trPr>
          <w:jc w:val="center"/>
        </w:trPr>
        <w:tc>
          <w:tcPr>
            <w:tcW w:w="1958" w:type="dxa"/>
            <w:tcBorders>
              <w:top w:val="nil"/>
              <w:left w:val="single" w:sz="4" w:space="0" w:color="auto"/>
              <w:bottom w:val="nil"/>
              <w:right w:val="single" w:sz="4" w:space="0" w:color="auto"/>
            </w:tcBorders>
          </w:tcPr>
          <w:p w14:paraId="77C766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AF60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F3A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08CD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3FB82E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9056954" w14:textId="77777777" w:rsidTr="006B7EAA">
        <w:trPr>
          <w:jc w:val="center"/>
        </w:trPr>
        <w:tc>
          <w:tcPr>
            <w:tcW w:w="1958" w:type="dxa"/>
            <w:tcBorders>
              <w:top w:val="nil"/>
              <w:left w:val="single" w:sz="4" w:space="0" w:color="auto"/>
              <w:bottom w:val="single" w:sz="4" w:space="0" w:color="auto"/>
              <w:right w:val="single" w:sz="4" w:space="0" w:color="auto"/>
            </w:tcBorders>
          </w:tcPr>
          <w:p w14:paraId="10F912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E3A5E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16F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5296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5F74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89AAC75" w14:textId="77777777" w:rsidTr="006B7EAA">
        <w:trPr>
          <w:jc w:val="center"/>
        </w:trPr>
        <w:tc>
          <w:tcPr>
            <w:tcW w:w="1958" w:type="dxa"/>
            <w:tcBorders>
              <w:top w:val="single" w:sz="4" w:space="0" w:color="auto"/>
              <w:left w:val="single" w:sz="4" w:space="0" w:color="auto"/>
              <w:bottom w:val="nil"/>
              <w:right w:val="single" w:sz="4" w:space="0" w:color="auto"/>
            </w:tcBorders>
          </w:tcPr>
          <w:p w14:paraId="0FA6AE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CA_n1A-n3B-n26(2A)-n78A</w:t>
            </w:r>
          </w:p>
        </w:tc>
        <w:tc>
          <w:tcPr>
            <w:tcW w:w="2036" w:type="dxa"/>
            <w:tcBorders>
              <w:top w:val="single" w:sz="4" w:space="0" w:color="auto"/>
              <w:left w:val="single" w:sz="4" w:space="0" w:color="auto"/>
              <w:bottom w:val="nil"/>
              <w:right w:val="single" w:sz="4" w:space="0" w:color="auto"/>
            </w:tcBorders>
          </w:tcPr>
          <w:p w14:paraId="086E59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0C6EFD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1900BC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C3CCA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32A91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315AE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1E6DC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9B7F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8726B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2B27941E" w14:textId="77777777" w:rsidTr="006B7EAA">
        <w:trPr>
          <w:jc w:val="center"/>
        </w:trPr>
        <w:tc>
          <w:tcPr>
            <w:tcW w:w="1958" w:type="dxa"/>
            <w:tcBorders>
              <w:top w:val="nil"/>
              <w:left w:val="single" w:sz="4" w:space="0" w:color="auto"/>
              <w:bottom w:val="nil"/>
              <w:right w:val="single" w:sz="4" w:space="0" w:color="auto"/>
            </w:tcBorders>
          </w:tcPr>
          <w:p w14:paraId="10D6FD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B732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91DAF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D4C6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27CE29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72EBA26" w14:textId="77777777" w:rsidTr="006B7EAA">
        <w:trPr>
          <w:jc w:val="center"/>
        </w:trPr>
        <w:tc>
          <w:tcPr>
            <w:tcW w:w="1958" w:type="dxa"/>
            <w:tcBorders>
              <w:top w:val="nil"/>
              <w:left w:val="single" w:sz="4" w:space="0" w:color="auto"/>
              <w:bottom w:val="nil"/>
              <w:right w:val="single" w:sz="4" w:space="0" w:color="auto"/>
            </w:tcBorders>
          </w:tcPr>
          <w:p w14:paraId="2869FE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4885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6E2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DAA0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6E4E91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C8487EC" w14:textId="77777777" w:rsidTr="006B7EAA">
        <w:trPr>
          <w:jc w:val="center"/>
        </w:trPr>
        <w:tc>
          <w:tcPr>
            <w:tcW w:w="1958" w:type="dxa"/>
            <w:tcBorders>
              <w:top w:val="nil"/>
              <w:left w:val="single" w:sz="4" w:space="0" w:color="auto"/>
              <w:bottom w:val="nil"/>
              <w:right w:val="single" w:sz="4" w:space="0" w:color="auto"/>
            </w:tcBorders>
          </w:tcPr>
          <w:p w14:paraId="36A827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C0D03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9E5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2853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172F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6EC244C" w14:textId="77777777" w:rsidTr="006B7EAA">
        <w:trPr>
          <w:jc w:val="center"/>
        </w:trPr>
        <w:tc>
          <w:tcPr>
            <w:tcW w:w="1958" w:type="dxa"/>
            <w:tcBorders>
              <w:top w:val="nil"/>
              <w:left w:val="single" w:sz="4" w:space="0" w:color="auto"/>
              <w:bottom w:val="nil"/>
              <w:right w:val="single" w:sz="4" w:space="0" w:color="auto"/>
            </w:tcBorders>
          </w:tcPr>
          <w:p w14:paraId="635F62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D553B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9E5F8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7F27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0A08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1</w:t>
            </w:r>
          </w:p>
        </w:tc>
      </w:tr>
      <w:tr w:rsidR="00B55DF4" w:rsidRPr="00B55DF4" w14:paraId="31F80E61" w14:textId="77777777" w:rsidTr="006B7EAA">
        <w:trPr>
          <w:jc w:val="center"/>
        </w:trPr>
        <w:tc>
          <w:tcPr>
            <w:tcW w:w="1958" w:type="dxa"/>
            <w:tcBorders>
              <w:top w:val="nil"/>
              <w:left w:val="single" w:sz="4" w:space="0" w:color="auto"/>
              <w:bottom w:val="nil"/>
              <w:right w:val="single" w:sz="4" w:space="0" w:color="auto"/>
            </w:tcBorders>
          </w:tcPr>
          <w:p w14:paraId="4C393A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7E42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696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99DC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AA11D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C3D8AF0" w14:textId="77777777" w:rsidTr="006B7EAA">
        <w:trPr>
          <w:jc w:val="center"/>
        </w:trPr>
        <w:tc>
          <w:tcPr>
            <w:tcW w:w="1958" w:type="dxa"/>
            <w:tcBorders>
              <w:top w:val="nil"/>
              <w:left w:val="single" w:sz="4" w:space="0" w:color="auto"/>
              <w:bottom w:val="nil"/>
              <w:right w:val="single" w:sz="4" w:space="0" w:color="auto"/>
            </w:tcBorders>
          </w:tcPr>
          <w:p w14:paraId="144C7C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5A9F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9A6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A92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48C36D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2445FCA" w14:textId="77777777" w:rsidTr="006B7EAA">
        <w:trPr>
          <w:jc w:val="center"/>
        </w:trPr>
        <w:tc>
          <w:tcPr>
            <w:tcW w:w="1958" w:type="dxa"/>
            <w:tcBorders>
              <w:top w:val="nil"/>
              <w:left w:val="single" w:sz="4" w:space="0" w:color="auto"/>
              <w:bottom w:val="single" w:sz="4" w:space="0" w:color="auto"/>
              <w:right w:val="single" w:sz="4" w:space="0" w:color="auto"/>
            </w:tcBorders>
          </w:tcPr>
          <w:p w14:paraId="3007E2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9361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7C6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34776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7A2F9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5DA4C1B" w14:textId="77777777" w:rsidTr="006B7EAA">
        <w:trPr>
          <w:jc w:val="center"/>
        </w:trPr>
        <w:tc>
          <w:tcPr>
            <w:tcW w:w="1958" w:type="dxa"/>
            <w:tcBorders>
              <w:top w:val="single" w:sz="4" w:space="0" w:color="auto"/>
              <w:left w:val="single" w:sz="4" w:space="0" w:color="auto"/>
              <w:bottom w:val="nil"/>
              <w:right w:val="single" w:sz="4" w:space="0" w:color="auto"/>
            </w:tcBorders>
          </w:tcPr>
          <w:p w14:paraId="541B92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CA_n1A-n3B-n26A-n78(2A)</w:t>
            </w:r>
          </w:p>
        </w:tc>
        <w:tc>
          <w:tcPr>
            <w:tcW w:w="2036" w:type="dxa"/>
            <w:tcBorders>
              <w:top w:val="single" w:sz="4" w:space="0" w:color="auto"/>
              <w:left w:val="single" w:sz="4" w:space="0" w:color="auto"/>
              <w:bottom w:val="nil"/>
              <w:right w:val="single" w:sz="4" w:space="0" w:color="auto"/>
            </w:tcBorders>
          </w:tcPr>
          <w:p w14:paraId="40CF91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760F23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3DD524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34D802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DF3DD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F7863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880D9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2A0F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2A02C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65CB5464" w14:textId="77777777" w:rsidTr="006B7EAA">
        <w:trPr>
          <w:jc w:val="center"/>
        </w:trPr>
        <w:tc>
          <w:tcPr>
            <w:tcW w:w="1958" w:type="dxa"/>
            <w:tcBorders>
              <w:top w:val="nil"/>
              <w:left w:val="single" w:sz="4" w:space="0" w:color="auto"/>
              <w:bottom w:val="nil"/>
              <w:right w:val="single" w:sz="4" w:space="0" w:color="auto"/>
            </w:tcBorders>
          </w:tcPr>
          <w:p w14:paraId="52A696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F04A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C21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4D7C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76BA57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6174766" w14:textId="77777777" w:rsidTr="006B7EAA">
        <w:trPr>
          <w:jc w:val="center"/>
        </w:trPr>
        <w:tc>
          <w:tcPr>
            <w:tcW w:w="1958" w:type="dxa"/>
            <w:tcBorders>
              <w:top w:val="nil"/>
              <w:left w:val="single" w:sz="4" w:space="0" w:color="auto"/>
              <w:bottom w:val="nil"/>
              <w:right w:val="single" w:sz="4" w:space="0" w:color="auto"/>
            </w:tcBorders>
          </w:tcPr>
          <w:p w14:paraId="44717C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D2B9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B04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97F4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28C94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CD7D9D8" w14:textId="77777777" w:rsidTr="006B7EAA">
        <w:trPr>
          <w:jc w:val="center"/>
        </w:trPr>
        <w:tc>
          <w:tcPr>
            <w:tcW w:w="1958" w:type="dxa"/>
            <w:tcBorders>
              <w:top w:val="nil"/>
              <w:left w:val="single" w:sz="4" w:space="0" w:color="auto"/>
              <w:bottom w:val="nil"/>
              <w:right w:val="single" w:sz="4" w:space="0" w:color="auto"/>
            </w:tcBorders>
          </w:tcPr>
          <w:p w14:paraId="261B0E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F95B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EBB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ED7C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4FDB58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C26D38F" w14:textId="77777777" w:rsidTr="006B7EAA">
        <w:trPr>
          <w:jc w:val="center"/>
        </w:trPr>
        <w:tc>
          <w:tcPr>
            <w:tcW w:w="1958" w:type="dxa"/>
            <w:tcBorders>
              <w:top w:val="nil"/>
              <w:left w:val="single" w:sz="4" w:space="0" w:color="auto"/>
              <w:bottom w:val="nil"/>
              <w:right w:val="single" w:sz="4" w:space="0" w:color="auto"/>
            </w:tcBorders>
          </w:tcPr>
          <w:p w14:paraId="6FCCF2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487EF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DF37B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E0DE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DB2B7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1</w:t>
            </w:r>
          </w:p>
        </w:tc>
      </w:tr>
      <w:tr w:rsidR="00B55DF4" w:rsidRPr="00B55DF4" w14:paraId="26CEF59E" w14:textId="77777777" w:rsidTr="006B7EAA">
        <w:trPr>
          <w:jc w:val="center"/>
        </w:trPr>
        <w:tc>
          <w:tcPr>
            <w:tcW w:w="1958" w:type="dxa"/>
            <w:tcBorders>
              <w:top w:val="nil"/>
              <w:left w:val="single" w:sz="4" w:space="0" w:color="auto"/>
              <w:bottom w:val="nil"/>
              <w:right w:val="single" w:sz="4" w:space="0" w:color="auto"/>
            </w:tcBorders>
          </w:tcPr>
          <w:p w14:paraId="688EE5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071D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F3E1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CDC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777035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7BCE150" w14:textId="77777777" w:rsidTr="006B7EAA">
        <w:trPr>
          <w:jc w:val="center"/>
        </w:trPr>
        <w:tc>
          <w:tcPr>
            <w:tcW w:w="1958" w:type="dxa"/>
            <w:tcBorders>
              <w:top w:val="nil"/>
              <w:left w:val="single" w:sz="4" w:space="0" w:color="auto"/>
              <w:bottom w:val="nil"/>
              <w:right w:val="single" w:sz="4" w:space="0" w:color="auto"/>
            </w:tcBorders>
          </w:tcPr>
          <w:p w14:paraId="6CB166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C81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30E6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0632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06CF3F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1F2B10D" w14:textId="77777777" w:rsidTr="006B7EAA">
        <w:trPr>
          <w:jc w:val="center"/>
        </w:trPr>
        <w:tc>
          <w:tcPr>
            <w:tcW w:w="1958" w:type="dxa"/>
            <w:tcBorders>
              <w:top w:val="nil"/>
              <w:left w:val="single" w:sz="4" w:space="0" w:color="auto"/>
              <w:bottom w:val="nil"/>
              <w:right w:val="single" w:sz="4" w:space="0" w:color="auto"/>
            </w:tcBorders>
          </w:tcPr>
          <w:p w14:paraId="041CA0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948A0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B1F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0E89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73B92C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EABD6FD" w14:textId="77777777" w:rsidTr="006B7EAA">
        <w:trPr>
          <w:jc w:val="center"/>
        </w:trPr>
        <w:tc>
          <w:tcPr>
            <w:tcW w:w="1958" w:type="dxa"/>
            <w:tcBorders>
              <w:top w:val="nil"/>
              <w:left w:val="single" w:sz="4" w:space="0" w:color="auto"/>
              <w:bottom w:val="nil"/>
              <w:right w:val="single" w:sz="4" w:space="0" w:color="auto"/>
            </w:tcBorders>
          </w:tcPr>
          <w:p w14:paraId="767F03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1C8A0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8B7CE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7CC0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FBBD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4 and 5</w:t>
            </w:r>
          </w:p>
        </w:tc>
      </w:tr>
      <w:tr w:rsidR="00B55DF4" w:rsidRPr="00B55DF4" w14:paraId="23E106DE" w14:textId="77777777" w:rsidTr="006B7EAA">
        <w:trPr>
          <w:jc w:val="center"/>
        </w:trPr>
        <w:tc>
          <w:tcPr>
            <w:tcW w:w="1958" w:type="dxa"/>
            <w:tcBorders>
              <w:top w:val="nil"/>
              <w:left w:val="single" w:sz="4" w:space="0" w:color="auto"/>
              <w:bottom w:val="nil"/>
              <w:right w:val="single" w:sz="4" w:space="0" w:color="auto"/>
            </w:tcBorders>
          </w:tcPr>
          <w:p w14:paraId="516394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4CB3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6D2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tcPr>
          <w:p w14:paraId="5E2807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CA_n3B_BCS 4 and 5</w:t>
            </w:r>
          </w:p>
        </w:tc>
        <w:tc>
          <w:tcPr>
            <w:tcW w:w="1837" w:type="dxa"/>
            <w:tcBorders>
              <w:top w:val="nil"/>
              <w:left w:val="single" w:sz="4" w:space="0" w:color="auto"/>
              <w:bottom w:val="nil"/>
              <w:right w:val="single" w:sz="4" w:space="0" w:color="auto"/>
            </w:tcBorders>
            <w:vAlign w:val="center"/>
          </w:tcPr>
          <w:p w14:paraId="40C014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C943CF8" w14:textId="77777777" w:rsidTr="006B7EAA">
        <w:trPr>
          <w:jc w:val="center"/>
        </w:trPr>
        <w:tc>
          <w:tcPr>
            <w:tcW w:w="1958" w:type="dxa"/>
            <w:tcBorders>
              <w:top w:val="nil"/>
              <w:left w:val="single" w:sz="4" w:space="0" w:color="auto"/>
              <w:bottom w:val="nil"/>
              <w:right w:val="single" w:sz="4" w:space="0" w:color="auto"/>
            </w:tcBorders>
          </w:tcPr>
          <w:p w14:paraId="0AD13B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E3A6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74FE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6144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vAlign w:val="center"/>
          </w:tcPr>
          <w:p w14:paraId="507B12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B5ECDAD" w14:textId="77777777" w:rsidTr="006B7EAA">
        <w:trPr>
          <w:jc w:val="center"/>
        </w:trPr>
        <w:tc>
          <w:tcPr>
            <w:tcW w:w="1958" w:type="dxa"/>
            <w:tcBorders>
              <w:top w:val="nil"/>
              <w:left w:val="single" w:sz="4" w:space="0" w:color="auto"/>
              <w:bottom w:val="single" w:sz="4" w:space="0" w:color="auto"/>
              <w:right w:val="single" w:sz="4" w:space="0" w:color="auto"/>
            </w:tcBorders>
          </w:tcPr>
          <w:p w14:paraId="7DF3AD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84FB1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A93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F675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90CCE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9E91AD5" w14:textId="77777777" w:rsidTr="006B7EAA">
        <w:trPr>
          <w:jc w:val="center"/>
        </w:trPr>
        <w:tc>
          <w:tcPr>
            <w:tcW w:w="1958" w:type="dxa"/>
            <w:tcBorders>
              <w:top w:val="single" w:sz="4" w:space="0" w:color="auto"/>
              <w:left w:val="single" w:sz="4" w:space="0" w:color="auto"/>
              <w:bottom w:val="nil"/>
              <w:right w:val="single" w:sz="4" w:space="0" w:color="auto"/>
            </w:tcBorders>
          </w:tcPr>
          <w:p w14:paraId="6F0536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360D4442"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CA_n1A-n3A</w:t>
            </w:r>
          </w:p>
          <w:p w14:paraId="3600715E"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CA_n1A-n26A</w:t>
            </w:r>
          </w:p>
          <w:p w14:paraId="4A09F160"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CA_n1A-n78A</w:t>
            </w:r>
          </w:p>
          <w:p w14:paraId="7A7DBBA0"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CA_n3A-n26A</w:t>
            </w:r>
          </w:p>
          <w:p w14:paraId="4493DB77"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CA_n3A-n78A</w:t>
            </w:r>
          </w:p>
          <w:p w14:paraId="77574542"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CA_n26A-n78A</w:t>
            </w:r>
          </w:p>
          <w:p w14:paraId="6A08FD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75FD48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D955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CA4D0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5B0EF905" w14:textId="77777777" w:rsidTr="006B7EAA">
        <w:trPr>
          <w:jc w:val="center"/>
        </w:trPr>
        <w:tc>
          <w:tcPr>
            <w:tcW w:w="1958" w:type="dxa"/>
            <w:tcBorders>
              <w:top w:val="nil"/>
              <w:left w:val="single" w:sz="4" w:space="0" w:color="auto"/>
              <w:bottom w:val="nil"/>
              <w:right w:val="single" w:sz="4" w:space="0" w:color="auto"/>
            </w:tcBorders>
          </w:tcPr>
          <w:p w14:paraId="5EB749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8B91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582D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981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CA_n3B_BCS0</w:t>
            </w:r>
          </w:p>
        </w:tc>
        <w:tc>
          <w:tcPr>
            <w:tcW w:w="1837" w:type="dxa"/>
            <w:tcBorders>
              <w:top w:val="nil"/>
              <w:left w:val="single" w:sz="4" w:space="0" w:color="auto"/>
              <w:bottom w:val="nil"/>
              <w:right w:val="single" w:sz="4" w:space="0" w:color="auto"/>
            </w:tcBorders>
            <w:vAlign w:val="center"/>
          </w:tcPr>
          <w:p w14:paraId="3F6D31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DB9F7DC" w14:textId="77777777" w:rsidTr="006B7EAA">
        <w:trPr>
          <w:jc w:val="center"/>
        </w:trPr>
        <w:tc>
          <w:tcPr>
            <w:tcW w:w="1958" w:type="dxa"/>
            <w:tcBorders>
              <w:top w:val="nil"/>
              <w:left w:val="single" w:sz="4" w:space="0" w:color="auto"/>
              <w:bottom w:val="nil"/>
              <w:right w:val="single" w:sz="4" w:space="0" w:color="auto"/>
            </w:tcBorders>
          </w:tcPr>
          <w:p w14:paraId="687412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F2CE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DEC5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446F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vAlign w:val="center"/>
          </w:tcPr>
          <w:p w14:paraId="4D63EE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8834B7F" w14:textId="77777777" w:rsidTr="006B7EAA">
        <w:trPr>
          <w:jc w:val="center"/>
        </w:trPr>
        <w:tc>
          <w:tcPr>
            <w:tcW w:w="1958" w:type="dxa"/>
            <w:tcBorders>
              <w:top w:val="nil"/>
              <w:left w:val="single" w:sz="4" w:space="0" w:color="auto"/>
              <w:bottom w:val="nil"/>
              <w:right w:val="single" w:sz="4" w:space="0" w:color="auto"/>
            </w:tcBorders>
          </w:tcPr>
          <w:p w14:paraId="32667E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10AFF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F29D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A32C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1EE28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5A5C161" w14:textId="77777777" w:rsidTr="006B7EAA">
        <w:trPr>
          <w:jc w:val="center"/>
        </w:trPr>
        <w:tc>
          <w:tcPr>
            <w:tcW w:w="1958" w:type="dxa"/>
            <w:tcBorders>
              <w:top w:val="nil"/>
              <w:left w:val="single" w:sz="4" w:space="0" w:color="auto"/>
              <w:bottom w:val="nil"/>
              <w:right w:val="single" w:sz="4" w:space="0" w:color="auto"/>
            </w:tcBorders>
          </w:tcPr>
          <w:p w14:paraId="1FF419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28835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E6C79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8C7C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983E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1</w:t>
            </w:r>
          </w:p>
        </w:tc>
      </w:tr>
      <w:tr w:rsidR="00B55DF4" w:rsidRPr="00B55DF4" w14:paraId="6B61FCEC" w14:textId="77777777" w:rsidTr="006B7EAA">
        <w:trPr>
          <w:jc w:val="center"/>
        </w:trPr>
        <w:tc>
          <w:tcPr>
            <w:tcW w:w="1958" w:type="dxa"/>
            <w:tcBorders>
              <w:top w:val="nil"/>
              <w:left w:val="single" w:sz="4" w:space="0" w:color="auto"/>
              <w:bottom w:val="nil"/>
              <w:right w:val="single" w:sz="4" w:space="0" w:color="auto"/>
            </w:tcBorders>
          </w:tcPr>
          <w:p w14:paraId="52F88B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16BC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5467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143B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4F4028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A72F71C" w14:textId="77777777" w:rsidTr="006B7EAA">
        <w:trPr>
          <w:jc w:val="center"/>
        </w:trPr>
        <w:tc>
          <w:tcPr>
            <w:tcW w:w="1958" w:type="dxa"/>
            <w:tcBorders>
              <w:top w:val="nil"/>
              <w:left w:val="single" w:sz="4" w:space="0" w:color="auto"/>
              <w:bottom w:val="nil"/>
              <w:right w:val="single" w:sz="4" w:space="0" w:color="auto"/>
            </w:tcBorders>
          </w:tcPr>
          <w:p w14:paraId="2930E2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663B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F719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993C2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04995C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96235E2" w14:textId="77777777" w:rsidTr="006B7EAA">
        <w:trPr>
          <w:jc w:val="center"/>
        </w:trPr>
        <w:tc>
          <w:tcPr>
            <w:tcW w:w="1958" w:type="dxa"/>
            <w:tcBorders>
              <w:top w:val="nil"/>
              <w:left w:val="single" w:sz="4" w:space="0" w:color="auto"/>
              <w:bottom w:val="single" w:sz="4" w:space="0" w:color="auto"/>
              <w:right w:val="single" w:sz="4" w:space="0" w:color="auto"/>
            </w:tcBorders>
          </w:tcPr>
          <w:p w14:paraId="777E93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DFA48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AC81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035C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19EECE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963137F" w14:textId="77777777" w:rsidTr="006B7EAA">
        <w:trPr>
          <w:jc w:val="center"/>
        </w:trPr>
        <w:tc>
          <w:tcPr>
            <w:tcW w:w="1958" w:type="dxa"/>
            <w:tcBorders>
              <w:top w:val="single" w:sz="4" w:space="0" w:color="auto"/>
              <w:left w:val="single" w:sz="4" w:space="0" w:color="auto"/>
              <w:bottom w:val="nil"/>
              <w:right w:val="single" w:sz="4" w:space="0" w:color="auto"/>
            </w:tcBorders>
          </w:tcPr>
          <w:p w14:paraId="47BA15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CA_n1A-n3B-n26(2A)-n78(2A)</w:t>
            </w:r>
          </w:p>
        </w:tc>
        <w:tc>
          <w:tcPr>
            <w:tcW w:w="2036" w:type="dxa"/>
            <w:tcBorders>
              <w:top w:val="single" w:sz="4" w:space="0" w:color="auto"/>
              <w:left w:val="single" w:sz="4" w:space="0" w:color="auto"/>
              <w:bottom w:val="nil"/>
              <w:right w:val="single" w:sz="4" w:space="0" w:color="auto"/>
            </w:tcBorders>
          </w:tcPr>
          <w:p w14:paraId="48D456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14F9FD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557BD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CA_n1A-n78A</w:t>
            </w:r>
          </w:p>
          <w:p w14:paraId="0AFD82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A928F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3A8A5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7DD67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3C974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27764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2CAE4EF4" w14:textId="77777777" w:rsidTr="006B7EAA">
        <w:trPr>
          <w:jc w:val="center"/>
        </w:trPr>
        <w:tc>
          <w:tcPr>
            <w:tcW w:w="1958" w:type="dxa"/>
            <w:tcBorders>
              <w:top w:val="nil"/>
              <w:left w:val="single" w:sz="4" w:space="0" w:color="auto"/>
              <w:bottom w:val="nil"/>
              <w:right w:val="single" w:sz="4" w:space="0" w:color="auto"/>
            </w:tcBorders>
          </w:tcPr>
          <w:p w14:paraId="28EFAE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0FF4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152D9D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208CD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D1B3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65EF69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7645B50" w14:textId="77777777" w:rsidTr="006B7EAA">
        <w:trPr>
          <w:jc w:val="center"/>
        </w:trPr>
        <w:tc>
          <w:tcPr>
            <w:tcW w:w="1958" w:type="dxa"/>
            <w:tcBorders>
              <w:top w:val="nil"/>
              <w:left w:val="single" w:sz="4" w:space="0" w:color="auto"/>
              <w:bottom w:val="nil"/>
              <w:right w:val="single" w:sz="4" w:space="0" w:color="auto"/>
            </w:tcBorders>
          </w:tcPr>
          <w:p w14:paraId="3617B4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65B5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83C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3564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675F20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82EBCFC" w14:textId="77777777" w:rsidTr="006B7EAA">
        <w:trPr>
          <w:jc w:val="center"/>
        </w:trPr>
        <w:tc>
          <w:tcPr>
            <w:tcW w:w="1958" w:type="dxa"/>
            <w:tcBorders>
              <w:top w:val="nil"/>
              <w:left w:val="single" w:sz="4" w:space="0" w:color="auto"/>
              <w:bottom w:val="nil"/>
              <w:right w:val="single" w:sz="4" w:space="0" w:color="auto"/>
            </w:tcBorders>
          </w:tcPr>
          <w:p w14:paraId="700FEA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DAE78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57D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E16E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84C0A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E3474E8" w14:textId="77777777" w:rsidTr="006B7EAA">
        <w:trPr>
          <w:jc w:val="center"/>
        </w:trPr>
        <w:tc>
          <w:tcPr>
            <w:tcW w:w="1958" w:type="dxa"/>
            <w:tcBorders>
              <w:top w:val="nil"/>
              <w:left w:val="single" w:sz="4" w:space="0" w:color="auto"/>
              <w:bottom w:val="nil"/>
              <w:right w:val="single" w:sz="4" w:space="0" w:color="auto"/>
            </w:tcBorders>
          </w:tcPr>
          <w:p w14:paraId="5414CD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D117D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2FF5B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6E56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8F15A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1</w:t>
            </w:r>
          </w:p>
        </w:tc>
      </w:tr>
      <w:tr w:rsidR="00B55DF4" w:rsidRPr="00B55DF4" w14:paraId="1D888B31" w14:textId="77777777" w:rsidTr="006B7EAA">
        <w:trPr>
          <w:jc w:val="center"/>
        </w:trPr>
        <w:tc>
          <w:tcPr>
            <w:tcW w:w="1958" w:type="dxa"/>
            <w:tcBorders>
              <w:top w:val="nil"/>
              <w:left w:val="single" w:sz="4" w:space="0" w:color="auto"/>
              <w:bottom w:val="nil"/>
              <w:right w:val="single" w:sz="4" w:space="0" w:color="auto"/>
            </w:tcBorders>
          </w:tcPr>
          <w:p w14:paraId="3D75E8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6D4E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9F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C16A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4621E6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D599324" w14:textId="77777777" w:rsidTr="006B7EAA">
        <w:trPr>
          <w:jc w:val="center"/>
        </w:trPr>
        <w:tc>
          <w:tcPr>
            <w:tcW w:w="1958" w:type="dxa"/>
            <w:tcBorders>
              <w:top w:val="nil"/>
              <w:left w:val="single" w:sz="4" w:space="0" w:color="auto"/>
              <w:bottom w:val="nil"/>
              <w:right w:val="single" w:sz="4" w:space="0" w:color="auto"/>
            </w:tcBorders>
          </w:tcPr>
          <w:p w14:paraId="1A50A2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818D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11CB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C6D9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0F8ADD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D20435C" w14:textId="77777777" w:rsidTr="006B7EAA">
        <w:trPr>
          <w:jc w:val="center"/>
        </w:trPr>
        <w:tc>
          <w:tcPr>
            <w:tcW w:w="1958" w:type="dxa"/>
            <w:tcBorders>
              <w:top w:val="nil"/>
              <w:left w:val="single" w:sz="4" w:space="0" w:color="auto"/>
              <w:bottom w:val="single" w:sz="4" w:space="0" w:color="auto"/>
              <w:right w:val="single" w:sz="4" w:space="0" w:color="auto"/>
            </w:tcBorders>
          </w:tcPr>
          <w:p w14:paraId="506EAB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BD50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62A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9B30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08AC17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06CE714" w14:textId="77777777" w:rsidTr="006B7EAA">
        <w:trPr>
          <w:jc w:val="center"/>
        </w:trPr>
        <w:tc>
          <w:tcPr>
            <w:tcW w:w="1958" w:type="dxa"/>
            <w:tcBorders>
              <w:top w:val="single" w:sz="4" w:space="0" w:color="auto"/>
              <w:left w:val="single" w:sz="4" w:space="0" w:color="auto"/>
              <w:bottom w:val="nil"/>
              <w:right w:val="single" w:sz="4" w:space="0" w:color="auto"/>
            </w:tcBorders>
          </w:tcPr>
          <w:p w14:paraId="69C4F8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CA_n1A-n3B-n26(2A)-n78C</w:t>
            </w:r>
          </w:p>
        </w:tc>
        <w:tc>
          <w:tcPr>
            <w:tcW w:w="2036" w:type="dxa"/>
            <w:tcBorders>
              <w:top w:val="single" w:sz="4" w:space="0" w:color="auto"/>
              <w:left w:val="single" w:sz="4" w:space="0" w:color="auto"/>
              <w:bottom w:val="nil"/>
              <w:right w:val="single" w:sz="4" w:space="0" w:color="auto"/>
            </w:tcBorders>
          </w:tcPr>
          <w:p w14:paraId="446E51C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574383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541E61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C7D2E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97544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2DB245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2C0CCB2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01D9A8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61F3C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64EC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5CF65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1409A1CA" w14:textId="77777777" w:rsidTr="006B7EAA">
        <w:trPr>
          <w:jc w:val="center"/>
        </w:trPr>
        <w:tc>
          <w:tcPr>
            <w:tcW w:w="1958" w:type="dxa"/>
            <w:tcBorders>
              <w:top w:val="nil"/>
              <w:left w:val="single" w:sz="4" w:space="0" w:color="auto"/>
              <w:bottom w:val="nil"/>
              <w:right w:val="single" w:sz="4" w:space="0" w:color="auto"/>
            </w:tcBorders>
          </w:tcPr>
          <w:p w14:paraId="6CE9AA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2CBE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48E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1CD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nil"/>
              <w:left w:val="single" w:sz="4" w:space="0" w:color="auto"/>
              <w:bottom w:val="nil"/>
              <w:right w:val="single" w:sz="4" w:space="0" w:color="auto"/>
            </w:tcBorders>
            <w:vAlign w:val="center"/>
          </w:tcPr>
          <w:p w14:paraId="05AB34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C5DF30E" w14:textId="77777777" w:rsidTr="006B7EAA">
        <w:trPr>
          <w:jc w:val="center"/>
        </w:trPr>
        <w:tc>
          <w:tcPr>
            <w:tcW w:w="1958" w:type="dxa"/>
            <w:tcBorders>
              <w:top w:val="nil"/>
              <w:left w:val="single" w:sz="4" w:space="0" w:color="auto"/>
              <w:bottom w:val="nil"/>
              <w:right w:val="single" w:sz="4" w:space="0" w:color="auto"/>
            </w:tcBorders>
          </w:tcPr>
          <w:p w14:paraId="509077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56C6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1C17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C02E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vAlign w:val="center"/>
          </w:tcPr>
          <w:p w14:paraId="08C799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2DE7C9B" w14:textId="77777777" w:rsidTr="006B7EAA">
        <w:trPr>
          <w:jc w:val="center"/>
        </w:trPr>
        <w:tc>
          <w:tcPr>
            <w:tcW w:w="1958" w:type="dxa"/>
            <w:tcBorders>
              <w:top w:val="nil"/>
              <w:left w:val="single" w:sz="4" w:space="0" w:color="auto"/>
              <w:bottom w:val="nil"/>
              <w:right w:val="single" w:sz="4" w:space="0" w:color="auto"/>
            </w:tcBorders>
          </w:tcPr>
          <w:p w14:paraId="6B424F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9DFA6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FE86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6A28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193EC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6FE0161" w14:textId="77777777" w:rsidTr="006B7EAA">
        <w:trPr>
          <w:jc w:val="center"/>
        </w:trPr>
        <w:tc>
          <w:tcPr>
            <w:tcW w:w="1958" w:type="dxa"/>
            <w:tcBorders>
              <w:top w:val="nil"/>
              <w:left w:val="single" w:sz="4" w:space="0" w:color="auto"/>
              <w:bottom w:val="nil"/>
              <w:right w:val="single" w:sz="4" w:space="0" w:color="auto"/>
            </w:tcBorders>
          </w:tcPr>
          <w:p w14:paraId="4C5F06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47E9B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28F6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8B34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6E63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1</w:t>
            </w:r>
          </w:p>
        </w:tc>
      </w:tr>
      <w:tr w:rsidR="00B55DF4" w:rsidRPr="00B55DF4" w14:paraId="4A0C89C6" w14:textId="77777777" w:rsidTr="006B7EAA">
        <w:trPr>
          <w:jc w:val="center"/>
        </w:trPr>
        <w:tc>
          <w:tcPr>
            <w:tcW w:w="1958" w:type="dxa"/>
            <w:tcBorders>
              <w:top w:val="nil"/>
              <w:left w:val="single" w:sz="4" w:space="0" w:color="auto"/>
              <w:bottom w:val="nil"/>
              <w:right w:val="single" w:sz="4" w:space="0" w:color="auto"/>
            </w:tcBorders>
          </w:tcPr>
          <w:p w14:paraId="7987A9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7C77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1435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58FE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13219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FE0646E" w14:textId="77777777" w:rsidTr="006B7EAA">
        <w:trPr>
          <w:jc w:val="center"/>
        </w:trPr>
        <w:tc>
          <w:tcPr>
            <w:tcW w:w="1958" w:type="dxa"/>
            <w:tcBorders>
              <w:top w:val="nil"/>
              <w:left w:val="single" w:sz="4" w:space="0" w:color="auto"/>
              <w:bottom w:val="nil"/>
              <w:right w:val="single" w:sz="4" w:space="0" w:color="auto"/>
            </w:tcBorders>
          </w:tcPr>
          <w:p w14:paraId="5E0E5B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DB1C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D85A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603C6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vAlign w:val="center"/>
          </w:tcPr>
          <w:p w14:paraId="29F10F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F4517E3" w14:textId="77777777" w:rsidTr="006B7EAA">
        <w:trPr>
          <w:jc w:val="center"/>
        </w:trPr>
        <w:tc>
          <w:tcPr>
            <w:tcW w:w="1958" w:type="dxa"/>
            <w:tcBorders>
              <w:top w:val="nil"/>
              <w:left w:val="single" w:sz="4" w:space="0" w:color="auto"/>
              <w:bottom w:val="single" w:sz="4" w:space="0" w:color="auto"/>
              <w:right w:val="single" w:sz="4" w:space="0" w:color="auto"/>
            </w:tcBorders>
          </w:tcPr>
          <w:p w14:paraId="7E7988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76669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415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7B9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065ED6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BBF2B94" w14:textId="77777777" w:rsidTr="006B7EAA">
        <w:trPr>
          <w:jc w:val="center"/>
        </w:trPr>
        <w:tc>
          <w:tcPr>
            <w:tcW w:w="1958" w:type="dxa"/>
            <w:tcBorders>
              <w:top w:val="single" w:sz="4" w:space="0" w:color="auto"/>
              <w:left w:val="single" w:sz="4" w:space="0" w:color="auto"/>
              <w:bottom w:val="nil"/>
              <w:right w:val="single" w:sz="4" w:space="0" w:color="auto"/>
            </w:tcBorders>
          </w:tcPr>
          <w:p w14:paraId="18B267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CA_n1A-n3A-n28A-n38A</w:t>
            </w:r>
          </w:p>
        </w:tc>
        <w:tc>
          <w:tcPr>
            <w:tcW w:w="2036" w:type="dxa"/>
            <w:tcBorders>
              <w:top w:val="single" w:sz="4" w:space="0" w:color="auto"/>
              <w:left w:val="single" w:sz="4" w:space="0" w:color="auto"/>
              <w:bottom w:val="nil"/>
              <w:right w:val="single" w:sz="4" w:space="0" w:color="auto"/>
            </w:tcBorders>
          </w:tcPr>
          <w:p w14:paraId="0F4366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CF75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CFF1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7962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23F45ACD" w14:textId="77777777" w:rsidTr="006B7EAA">
        <w:trPr>
          <w:jc w:val="center"/>
        </w:trPr>
        <w:tc>
          <w:tcPr>
            <w:tcW w:w="1958" w:type="dxa"/>
            <w:tcBorders>
              <w:top w:val="nil"/>
              <w:left w:val="single" w:sz="4" w:space="0" w:color="auto"/>
              <w:bottom w:val="nil"/>
              <w:right w:val="single" w:sz="4" w:space="0" w:color="auto"/>
            </w:tcBorders>
          </w:tcPr>
          <w:p w14:paraId="2FF7A3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497F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A4D6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B4BC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A932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EEA4A74" w14:textId="77777777" w:rsidTr="006B7EAA">
        <w:trPr>
          <w:jc w:val="center"/>
        </w:trPr>
        <w:tc>
          <w:tcPr>
            <w:tcW w:w="1958" w:type="dxa"/>
            <w:tcBorders>
              <w:top w:val="nil"/>
              <w:left w:val="single" w:sz="4" w:space="0" w:color="auto"/>
              <w:bottom w:val="nil"/>
              <w:right w:val="single" w:sz="4" w:space="0" w:color="auto"/>
            </w:tcBorders>
          </w:tcPr>
          <w:p w14:paraId="704C43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BD44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FB75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CCAE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53487C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5E470A0" w14:textId="77777777" w:rsidTr="006B7EAA">
        <w:trPr>
          <w:jc w:val="center"/>
        </w:trPr>
        <w:tc>
          <w:tcPr>
            <w:tcW w:w="1958" w:type="dxa"/>
            <w:tcBorders>
              <w:top w:val="nil"/>
              <w:left w:val="single" w:sz="4" w:space="0" w:color="auto"/>
              <w:bottom w:val="single" w:sz="4" w:space="0" w:color="auto"/>
              <w:right w:val="single" w:sz="4" w:space="0" w:color="auto"/>
            </w:tcBorders>
          </w:tcPr>
          <w:p w14:paraId="1D3711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B16C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ACF9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7F6D8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3DAA4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A6C3908" w14:textId="77777777" w:rsidTr="006B7EAA">
        <w:trPr>
          <w:jc w:val="center"/>
        </w:trPr>
        <w:tc>
          <w:tcPr>
            <w:tcW w:w="1958" w:type="dxa"/>
            <w:tcBorders>
              <w:top w:val="single" w:sz="4" w:space="0" w:color="auto"/>
              <w:left w:val="single" w:sz="4" w:space="0" w:color="auto"/>
              <w:bottom w:val="nil"/>
              <w:right w:val="single" w:sz="4" w:space="0" w:color="auto"/>
            </w:tcBorders>
          </w:tcPr>
          <w:p w14:paraId="07C18C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CA_n1A-n3A-n28A-n40A</w:t>
            </w:r>
          </w:p>
        </w:tc>
        <w:tc>
          <w:tcPr>
            <w:tcW w:w="2036" w:type="dxa"/>
            <w:tcBorders>
              <w:top w:val="single" w:sz="4" w:space="0" w:color="auto"/>
              <w:left w:val="single" w:sz="4" w:space="0" w:color="auto"/>
              <w:bottom w:val="nil"/>
              <w:right w:val="single" w:sz="4" w:space="0" w:color="auto"/>
            </w:tcBorders>
          </w:tcPr>
          <w:p w14:paraId="273AFD8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1D1D163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7FEACEB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6E0A2BC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173E931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569CAC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53A39B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906F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1E45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46183EB8" w14:textId="77777777" w:rsidTr="006B7EAA">
        <w:trPr>
          <w:jc w:val="center"/>
        </w:trPr>
        <w:tc>
          <w:tcPr>
            <w:tcW w:w="1958" w:type="dxa"/>
            <w:tcBorders>
              <w:top w:val="nil"/>
              <w:left w:val="single" w:sz="4" w:space="0" w:color="auto"/>
              <w:bottom w:val="nil"/>
              <w:right w:val="single" w:sz="4" w:space="0" w:color="auto"/>
            </w:tcBorders>
          </w:tcPr>
          <w:p w14:paraId="04D4D5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190B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DC1F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B6E2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51AF4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7744D97" w14:textId="77777777" w:rsidTr="006B7EAA">
        <w:trPr>
          <w:jc w:val="center"/>
        </w:trPr>
        <w:tc>
          <w:tcPr>
            <w:tcW w:w="1958" w:type="dxa"/>
            <w:tcBorders>
              <w:top w:val="nil"/>
              <w:left w:val="single" w:sz="4" w:space="0" w:color="auto"/>
              <w:bottom w:val="nil"/>
              <w:right w:val="single" w:sz="4" w:space="0" w:color="auto"/>
            </w:tcBorders>
          </w:tcPr>
          <w:p w14:paraId="2B2AF7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3AD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3D48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523DC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vAlign w:val="center"/>
          </w:tcPr>
          <w:p w14:paraId="3BD9A3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F68E00C" w14:textId="77777777" w:rsidTr="006B7EAA">
        <w:trPr>
          <w:jc w:val="center"/>
        </w:trPr>
        <w:tc>
          <w:tcPr>
            <w:tcW w:w="1958" w:type="dxa"/>
            <w:tcBorders>
              <w:top w:val="nil"/>
              <w:left w:val="single" w:sz="4" w:space="0" w:color="auto"/>
              <w:bottom w:val="single" w:sz="4" w:space="0" w:color="auto"/>
              <w:right w:val="single" w:sz="4" w:space="0" w:color="auto"/>
            </w:tcBorders>
          </w:tcPr>
          <w:p w14:paraId="33D174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56744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5B41C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9C00F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5, 10, 15, 20, 25, 30, 40, 50, 60, 70, 80, 90, 100</w:t>
            </w:r>
          </w:p>
        </w:tc>
        <w:tc>
          <w:tcPr>
            <w:tcW w:w="1837" w:type="dxa"/>
            <w:tcBorders>
              <w:top w:val="nil"/>
              <w:left w:val="single" w:sz="4" w:space="0" w:color="auto"/>
              <w:bottom w:val="single" w:sz="4" w:space="0" w:color="auto"/>
              <w:right w:val="single" w:sz="4" w:space="0" w:color="auto"/>
            </w:tcBorders>
            <w:vAlign w:val="center"/>
          </w:tcPr>
          <w:p w14:paraId="68271B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E743F1E" w14:textId="77777777" w:rsidTr="006B7EAA">
        <w:trPr>
          <w:jc w:val="center"/>
        </w:trPr>
        <w:tc>
          <w:tcPr>
            <w:tcW w:w="1958" w:type="dxa"/>
            <w:tcBorders>
              <w:top w:val="single" w:sz="4" w:space="0" w:color="auto"/>
              <w:left w:val="single" w:sz="4" w:space="0" w:color="auto"/>
              <w:bottom w:val="nil"/>
              <w:right w:val="single" w:sz="4" w:space="0" w:color="auto"/>
            </w:tcBorders>
          </w:tcPr>
          <w:p w14:paraId="3567F5D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CA_n1A-n3A-n28A-n41A</w:t>
            </w:r>
          </w:p>
        </w:tc>
        <w:tc>
          <w:tcPr>
            <w:tcW w:w="2036" w:type="dxa"/>
            <w:tcBorders>
              <w:top w:val="single" w:sz="4" w:space="0" w:color="auto"/>
              <w:left w:val="single" w:sz="4" w:space="0" w:color="auto"/>
              <w:bottom w:val="nil"/>
              <w:right w:val="single" w:sz="4" w:space="0" w:color="auto"/>
            </w:tcBorders>
          </w:tcPr>
          <w:p w14:paraId="70500064" w14:textId="77777777" w:rsidR="00B55DF4" w:rsidRPr="00B55DF4" w:rsidRDefault="00B55DF4" w:rsidP="00B55DF4">
            <w:pPr>
              <w:keepNext/>
              <w:overflowPunct w:val="0"/>
              <w:autoSpaceDE w:val="0"/>
              <w:autoSpaceDN w:val="0"/>
              <w:adjustRightInd w:val="0"/>
              <w:spacing w:after="0"/>
              <w:jc w:val="center"/>
              <w:textAlignment w:val="baseline"/>
              <w:rPr>
                <w:rFonts w:eastAsia="等线"/>
                <w:lang w:eastAsia="zh-CN"/>
              </w:rPr>
            </w:pPr>
            <w:r w:rsidRPr="00B55DF4">
              <w:rPr>
                <w:rFonts w:ascii="Arial" w:eastAsia="等线" w:hAnsi="Arial"/>
                <w:sz w:val="18"/>
              </w:rPr>
              <w:t>n41</w:t>
            </w:r>
            <w:r w:rsidRPr="00B55DF4">
              <w:rPr>
                <w:rFonts w:ascii="Arial" w:eastAsia="等线" w:hAnsi="Arial" w:hint="eastAsia"/>
                <w:sz w:val="18"/>
                <w:vertAlign w:val="superscript"/>
                <w:lang w:eastAsia="zh-CN"/>
              </w:rPr>
              <w:t>5,</w:t>
            </w:r>
            <w:r w:rsidRPr="00B55DF4">
              <w:rPr>
                <w:rFonts w:ascii="Arial" w:eastAsia="Yu Mincho" w:hAnsi="Arial"/>
                <w:sz w:val="18"/>
                <w:vertAlign w:val="superscript"/>
                <w:lang w:eastAsia="en-GB"/>
              </w:rPr>
              <w:t>6</w:t>
            </w:r>
          </w:p>
          <w:p w14:paraId="482BE5C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5719E67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17AB5CC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r w:rsidRPr="00B55DF4">
              <w:rPr>
                <w:rFonts w:ascii="Arial" w:eastAsia="等线" w:hAnsi="Arial"/>
                <w:sz w:val="18"/>
                <w:vertAlign w:val="superscript"/>
                <w:lang w:eastAsia="ja-JP"/>
              </w:rPr>
              <w:t>5</w:t>
            </w:r>
          </w:p>
          <w:p w14:paraId="2412968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7824C1C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CA_n3A-n41A</w:t>
            </w:r>
            <w:r w:rsidRPr="00B55DF4">
              <w:rPr>
                <w:rFonts w:ascii="Arial" w:eastAsia="等线" w:hAnsi="Arial"/>
                <w:sz w:val="18"/>
                <w:vertAlign w:val="superscript"/>
                <w:lang w:eastAsia="ja-JP"/>
              </w:rPr>
              <w:t>5</w:t>
            </w:r>
          </w:p>
          <w:p w14:paraId="352A02B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CA_n28A-n41A</w:t>
            </w:r>
            <w:r w:rsidRPr="00B55DF4">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7B7458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F423F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148A3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p w14:paraId="1807C89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7DA5E89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p w14:paraId="60D8F67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298804EC" w14:textId="77777777" w:rsidTr="006B7EAA">
        <w:trPr>
          <w:jc w:val="center"/>
        </w:trPr>
        <w:tc>
          <w:tcPr>
            <w:tcW w:w="1958" w:type="dxa"/>
            <w:tcBorders>
              <w:top w:val="nil"/>
              <w:left w:val="single" w:sz="4" w:space="0" w:color="auto"/>
              <w:bottom w:val="nil"/>
              <w:right w:val="single" w:sz="4" w:space="0" w:color="auto"/>
            </w:tcBorders>
          </w:tcPr>
          <w:p w14:paraId="4CA666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C369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A4942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D406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0E107C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1AEC442" w14:textId="77777777" w:rsidTr="006B7EAA">
        <w:trPr>
          <w:jc w:val="center"/>
        </w:trPr>
        <w:tc>
          <w:tcPr>
            <w:tcW w:w="1958" w:type="dxa"/>
            <w:tcBorders>
              <w:top w:val="nil"/>
              <w:left w:val="single" w:sz="4" w:space="0" w:color="auto"/>
              <w:bottom w:val="nil"/>
              <w:right w:val="single" w:sz="4" w:space="0" w:color="auto"/>
            </w:tcBorders>
          </w:tcPr>
          <w:p w14:paraId="62318C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E14E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7A4DE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0AC8E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vAlign w:val="center"/>
          </w:tcPr>
          <w:p w14:paraId="7ECAB5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D876683" w14:textId="77777777" w:rsidTr="006B7EAA">
        <w:trPr>
          <w:jc w:val="center"/>
        </w:trPr>
        <w:tc>
          <w:tcPr>
            <w:tcW w:w="1958" w:type="dxa"/>
            <w:tcBorders>
              <w:top w:val="nil"/>
              <w:left w:val="single" w:sz="4" w:space="0" w:color="auto"/>
              <w:bottom w:val="single" w:sz="4" w:space="0" w:color="auto"/>
              <w:right w:val="single" w:sz="4" w:space="0" w:color="auto"/>
            </w:tcBorders>
          </w:tcPr>
          <w:p w14:paraId="68ABF9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7CA4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0B36C7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55502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9F094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41DDEC3" w14:textId="77777777" w:rsidTr="006B7EAA">
        <w:trPr>
          <w:jc w:val="center"/>
        </w:trPr>
        <w:tc>
          <w:tcPr>
            <w:tcW w:w="1958" w:type="dxa"/>
            <w:tcBorders>
              <w:top w:val="single" w:sz="4" w:space="0" w:color="auto"/>
              <w:left w:val="single" w:sz="4" w:space="0" w:color="auto"/>
              <w:bottom w:val="nil"/>
              <w:right w:val="single" w:sz="4" w:space="0" w:color="auto"/>
            </w:tcBorders>
          </w:tcPr>
          <w:p w14:paraId="6E7484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CA</w:t>
            </w:r>
            <w:r w:rsidRPr="00B55DF4">
              <w:rPr>
                <w:rFonts w:ascii="Arial" w:eastAsia="等线" w:hAnsi="Arial"/>
                <w:sz w:val="18"/>
              </w:rPr>
              <w:t>_n1A-</w:t>
            </w:r>
            <w:r w:rsidRPr="00B55DF4">
              <w:rPr>
                <w:rFonts w:ascii="Arial" w:eastAsia="等线" w:hAnsi="Arial" w:hint="eastAsia"/>
                <w:sz w:val="18"/>
                <w:lang w:eastAsia="zh-CN"/>
              </w:rPr>
              <w:t>n</w:t>
            </w:r>
            <w:r w:rsidRPr="00B55DF4">
              <w:rPr>
                <w:rFonts w:ascii="Arial" w:eastAsia="等线" w:hAnsi="Arial"/>
                <w:sz w:val="18"/>
                <w:lang w:eastAsia="zh-CN"/>
              </w:rPr>
              <w:t>3</w:t>
            </w:r>
            <w:r w:rsidRPr="00B55DF4">
              <w:rPr>
                <w:rFonts w:ascii="Arial" w:eastAsia="等线" w:hAnsi="Arial"/>
                <w:sz w:val="18"/>
              </w:rPr>
              <w:t>A-</w:t>
            </w:r>
            <w:r w:rsidRPr="00B55DF4">
              <w:rPr>
                <w:rFonts w:ascii="Arial" w:eastAsia="等线" w:hAnsi="Arial" w:hint="eastAsia"/>
                <w:sz w:val="18"/>
                <w:lang w:eastAsia="zh-CN"/>
              </w:rPr>
              <w:t>n</w:t>
            </w:r>
            <w:r w:rsidRPr="00B55DF4">
              <w:rPr>
                <w:rFonts w:ascii="Arial" w:eastAsia="等线" w:hAnsi="Arial"/>
                <w:sz w:val="18"/>
                <w:lang w:eastAsia="zh-CN"/>
              </w:rPr>
              <w:t>28</w:t>
            </w:r>
            <w:r w:rsidRPr="00B55DF4">
              <w:rPr>
                <w:rFonts w:ascii="Arial" w:eastAsia="等线" w:hAnsi="Arial"/>
                <w:sz w:val="18"/>
              </w:rPr>
              <w:t>A-n77A</w:t>
            </w:r>
          </w:p>
        </w:tc>
        <w:tc>
          <w:tcPr>
            <w:tcW w:w="2036" w:type="dxa"/>
            <w:tcBorders>
              <w:top w:val="single" w:sz="4" w:space="0" w:color="auto"/>
              <w:left w:val="single" w:sz="4" w:space="0" w:color="auto"/>
              <w:bottom w:val="nil"/>
              <w:right w:val="single" w:sz="4" w:space="0" w:color="auto"/>
            </w:tcBorders>
          </w:tcPr>
          <w:p w14:paraId="07111A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ja-JP"/>
              </w:rPr>
            </w:pPr>
            <w:r w:rsidRPr="00B55DF4">
              <w:rPr>
                <w:rFonts w:ascii="Arial" w:eastAsia="等线" w:hAnsi="Arial"/>
                <w:sz w:val="18"/>
                <w:lang w:eastAsia="ja-JP"/>
              </w:rPr>
              <w:t>n77</w:t>
            </w:r>
            <w:r w:rsidRPr="00B55DF4">
              <w:rPr>
                <w:rFonts w:ascii="Arial" w:eastAsia="等线" w:hAnsi="Arial"/>
                <w:sz w:val="18"/>
                <w:vertAlign w:val="superscript"/>
                <w:lang w:eastAsia="ja-JP"/>
              </w:rPr>
              <w:t>5,6</w:t>
            </w:r>
          </w:p>
          <w:p w14:paraId="364231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CA</w:t>
            </w:r>
            <w:r w:rsidRPr="00B55DF4">
              <w:rPr>
                <w:rFonts w:ascii="Arial" w:eastAsia="等线" w:hAnsi="Arial"/>
                <w:sz w:val="18"/>
              </w:rPr>
              <w:t>_n1A-</w:t>
            </w:r>
            <w:r w:rsidRPr="00B55DF4">
              <w:rPr>
                <w:rFonts w:ascii="Arial" w:eastAsia="等线" w:hAnsi="Arial" w:hint="eastAsia"/>
                <w:sz w:val="18"/>
              </w:rPr>
              <w:t>n</w:t>
            </w:r>
            <w:r w:rsidRPr="00B55DF4">
              <w:rPr>
                <w:rFonts w:ascii="Arial" w:eastAsia="等线" w:hAnsi="Arial"/>
                <w:sz w:val="18"/>
              </w:rPr>
              <w:t>3A</w:t>
            </w:r>
          </w:p>
          <w:p w14:paraId="246D8D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CA</w:t>
            </w:r>
            <w:r w:rsidRPr="00B55DF4">
              <w:rPr>
                <w:rFonts w:ascii="Arial" w:eastAsia="等线" w:hAnsi="Arial"/>
                <w:sz w:val="18"/>
              </w:rPr>
              <w:t>_n1A-</w:t>
            </w:r>
            <w:r w:rsidRPr="00B55DF4">
              <w:rPr>
                <w:rFonts w:ascii="Arial" w:eastAsia="等线" w:hAnsi="Arial" w:hint="eastAsia"/>
                <w:sz w:val="18"/>
              </w:rPr>
              <w:t>n</w:t>
            </w:r>
            <w:r w:rsidRPr="00B55DF4">
              <w:rPr>
                <w:rFonts w:ascii="Arial" w:eastAsia="等线" w:hAnsi="Arial"/>
                <w:sz w:val="18"/>
              </w:rPr>
              <w:t>28A</w:t>
            </w:r>
          </w:p>
          <w:p w14:paraId="19DABFA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r w:rsidRPr="00B55DF4">
              <w:rPr>
                <w:rFonts w:ascii="Arial" w:eastAsia="等线" w:hAnsi="Arial"/>
                <w:sz w:val="18"/>
                <w:vertAlign w:val="superscript"/>
                <w:lang w:eastAsia="ja-JP"/>
              </w:rPr>
              <w:t>5</w:t>
            </w:r>
          </w:p>
          <w:p w14:paraId="77F7DE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7B1578D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CA_n3A-n77A</w:t>
            </w:r>
            <w:r w:rsidRPr="00B55DF4">
              <w:rPr>
                <w:rFonts w:ascii="Arial" w:eastAsia="等线" w:hAnsi="Arial"/>
                <w:sz w:val="18"/>
                <w:vertAlign w:val="superscript"/>
                <w:lang w:eastAsia="ja-JP"/>
              </w:rPr>
              <w:t>5</w:t>
            </w:r>
          </w:p>
          <w:p w14:paraId="01C9B0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CA_n28A-n77A</w:t>
            </w:r>
            <w:r w:rsidRPr="00B55DF4">
              <w:rPr>
                <w:rFonts w:ascii="Arial" w:eastAsia="等线" w:hAnsi="Arial"/>
                <w:sz w:val="18"/>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17AEFC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4E449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9A96F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B55DF4" w:rsidRPr="00B55DF4" w14:paraId="6EDC157A" w14:textId="77777777" w:rsidTr="006B7EAA">
        <w:trPr>
          <w:jc w:val="center"/>
        </w:trPr>
        <w:tc>
          <w:tcPr>
            <w:tcW w:w="1958" w:type="dxa"/>
            <w:tcBorders>
              <w:top w:val="nil"/>
              <w:left w:val="single" w:sz="4" w:space="0" w:color="auto"/>
              <w:bottom w:val="nil"/>
              <w:right w:val="single" w:sz="4" w:space="0" w:color="auto"/>
            </w:tcBorders>
          </w:tcPr>
          <w:p w14:paraId="18F7C9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0CBF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08903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49225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65C26C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B5CAECB" w14:textId="77777777" w:rsidTr="006B7EAA">
        <w:trPr>
          <w:jc w:val="center"/>
        </w:trPr>
        <w:tc>
          <w:tcPr>
            <w:tcW w:w="1958" w:type="dxa"/>
            <w:tcBorders>
              <w:top w:val="nil"/>
              <w:left w:val="single" w:sz="4" w:space="0" w:color="auto"/>
              <w:bottom w:val="nil"/>
              <w:right w:val="single" w:sz="4" w:space="0" w:color="auto"/>
            </w:tcBorders>
          </w:tcPr>
          <w:p w14:paraId="0C30D4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650E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FA152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00A537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73084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27203A4" w14:textId="77777777" w:rsidTr="006B7EAA">
        <w:trPr>
          <w:jc w:val="center"/>
        </w:trPr>
        <w:tc>
          <w:tcPr>
            <w:tcW w:w="1958" w:type="dxa"/>
            <w:tcBorders>
              <w:top w:val="nil"/>
              <w:left w:val="single" w:sz="4" w:space="0" w:color="auto"/>
              <w:bottom w:val="nil"/>
              <w:right w:val="single" w:sz="4" w:space="0" w:color="auto"/>
            </w:tcBorders>
          </w:tcPr>
          <w:p w14:paraId="7DAA59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B3816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1B11F7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311292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44642F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BFC5D15" w14:textId="77777777" w:rsidTr="006B7EAA">
        <w:trPr>
          <w:jc w:val="center"/>
        </w:trPr>
        <w:tc>
          <w:tcPr>
            <w:tcW w:w="1958" w:type="dxa"/>
            <w:tcBorders>
              <w:top w:val="nil"/>
              <w:left w:val="single" w:sz="4" w:space="0" w:color="auto"/>
              <w:bottom w:val="nil"/>
              <w:right w:val="single" w:sz="4" w:space="0" w:color="auto"/>
            </w:tcBorders>
          </w:tcPr>
          <w:p w14:paraId="7B0295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D2591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ja-JP"/>
              </w:rPr>
            </w:pPr>
            <w:r w:rsidRPr="00B55DF4">
              <w:rPr>
                <w:rFonts w:ascii="Arial" w:eastAsia="等线" w:hAnsi="Arial"/>
                <w:sz w:val="18"/>
                <w:lang w:eastAsia="ja-JP"/>
              </w:rPr>
              <w:t>n77</w:t>
            </w:r>
            <w:r w:rsidRPr="00B55DF4">
              <w:rPr>
                <w:rFonts w:ascii="Arial" w:eastAsia="等线" w:hAnsi="Arial"/>
                <w:sz w:val="18"/>
                <w:vertAlign w:val="superscript"/>
                <w:lang w:eastAsia="ja-JP"/>
              </w:rPr>
              <w:t>5</w:t>
            </w:r>
          </w:p>
          <w:p w14:paraId="154995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42F3C7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1D2D2A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68D63E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7E1DA0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CA_n3A-n77A</w:t>
            </w:r>
          </w:p>
          <w:p w14:paraId="51AF4D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4D480C8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015A88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F01F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1</w:t>
            </w:r>
          </w:p>
        </w:tc>
      </w:tr>
      <w:tr w:rsidR="00B55DF4" w:rsidRPr="00B55DF4" w14:paraId="44F6666B" w14:textId="77777777" w:rsidTr="006B7EAA">
        <w:trPr>
          <w:jc w:val="center"/>
        </w:trPr>
        <w:tc>
          <w:tcPr>
            <w:tcW w:w="1958" w:type="dxa"/>
            <w:tcBorders>
              <w:top w:val="nil"/>
              <w:left w:val="single" w:sz="4" w:space="0" w:color="auto"/>
              <w:bottom w:val="nil"/>
              <w:right w:val="single" w:sz="4" w:space="0" w:color="auto"/>
            </w:tcBorders>
          </w:tcPr>
          <w:p w14:paraId="2B8BC6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5178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C839DB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04661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7070F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7C7553B" w14:textId="77777777" w:rsidTr="006B7EAA">
        <w:trPr>
          <w:jc w:val="center"/>
        </w:trPr>
        <w:tc>
          <w:tcPr>
            <w:tcW w:w="1958" w:type="dxa"/>
            <w:tcBorders>
              <w:top w:val="nil"/>
              <w:left w:val="single" w:sz="4" w:space="0" w:color="auto"/>
              <w:bottom w:val="nil"/>
              <w:right w:val="single" w:sz="4" w:space="0" w:color="auto"/>
            </w:tcBorders>
          </w:tcPr>
          <w:p w14:paraId="3BC3F8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12DA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67DCF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994233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31856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ADCD203" w14:textId="77777777" w:rsidTr="006B7EAA">
        <w:trPr>
          <w:jc w:val="center"/>
        </w:trPr>
        <w:tc>
          <w:tcPr>
            <w:tcW w:w="1958" w:type="dxa"/>
            <w:tcBorders>
              <w:top w:val="nil"/>
              <w:left w:val="single" w:sz="4" w:space="0" w:color="auto"/>
              <w:bottom w:val="single" w:sz="4" w:space="0" w:color="auto"/>
              <w:right w:val="single" w:sz="4" w:space="0" w:color="auto"/>
            </w:tcBorders>
          </w:tcPr>
          <w:p w14:paraId="651DB9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5AF5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C9194D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809009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6933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A23DEA7" w14:textId="77777777" w:rsidTr="006B7EAA">
        <w:trPr>
          <w:jc w:val="center"/>
        </w:trPr>
        <w:tc>
          <w:tcPr>
            <w:tcW w:w="1958" w:type="dxa"/>
            <w:tcBorders>
              <w:top w:val="single" w:sz="4" w:space="0" w:color="auto"/>
              <w:left w:val="single" w:sz="4" w:space="0" w:color="auto"/>
              <w:bottom w:val="nil"/>
              <w:right w:val="single" w:sz="4" w:space="0" w:color="auto"/>
            </w:tcBorders>
          </w:tcPr>
          <w:p w14:paraId="44718B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w:t>
            </w:r>
            <w:r w:rsidRPr="00B55DF4">
              <w:rPr>
                <w:rFonts w:ascii="Arial" w:eastAsia="等线" w:hAnsi="Arial"/>
                <w:sz w:val="18"/>
              </w:rPr>
              <w:t>_n1A-</w:t>
            </w:r>
            <w:r w:rsidRPr="00B55DF4">
              <w:rPr>
                <w:rFonts w:ascii="Arial" w:eastAsia="等线" w:hAnsi="Arial"/>
                <w:sz w:val="18"/>
                <w:lang w:eastAsia="zh-CN"/>
              </w:rPr>
              <w:t>n3</w:t>
            </w:r>
            <w:r w:rsidRPr="00B55DF4">
              <w:rPr>
                <w:rFonts w:ascii="Arial" w:eastAsia="等线" w:hAnsi="Arial"/>
                <w:sz w:val="18"/>
              </w:rPr>
              <w:t>A-</w:t>
            </w:r>
            <w:r w:rsidRPr="00B55DF4">
              <w:rPr>
                <w:rFonts w:ascii="Arial" w:eastAsia="等线" w:hAnsi="Arial"/>
                <w:sz w:val="18"/>
                <w:lang w:eastAsia="zh-CN"/>
              </w:rPr>
              <w:t>n28</w:t>
            </w:r>
            <w:r w:rsidRPr="00B55DF4">
              <w:rPr>
                <w:rFonts w:ascii="Arial" w:eastAsia="等线" w:hAnsi="Arial"/>
                <w:sz w:val="18"/>
              </w:rPr>
              <w:t>A-n77(2A)</w:t>
            </w:r>
          </w:p>
        </w:tc>
        <w:tc>
          <w:tcPr>
            <w:tcW w:w="2036" w:type="dxa"/>
            <w:tcBorders>
              <w:top w:val="single" w:sz="4" w:space="0" w:color="auto"/>
              <w:left w:val="single" w:sz="4" w:space="0" w:color="auto"/>
              <w:bottom w:val="nil"/>
              <w:right w:val="single" w:sz="4" w:space="0" w:color="auto"/>
            </w:tcBorders>
          </w:tcPr>
          <w:p w14:paraId="52FA6E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vertAlign w:val="superscript"/>
                <w:lang w:eastAsia="ja-JP"/>
              </w:rPr>
            </w:pPr>
            <w:r w:rsidRPr="00B55DF4">
              <w:rPr>
                <w:rFonts w:ascii="Arial" w:eastAsia="等线" w:hAnsi="Arial"/>
                <w:sz w:val="18"/>
                <w:lang w:eastAsia="ja-JP"/>
              </w:rPr>
              <w:t>n77</w:t>
            </w:r>
            <w:r w:rsidRPr="00B55DF4">
              <w:rPr>
                <w:rFonts w:ascii="Arial" w:eastAsia="等线" w:hAnsi="Arial"/>
                <w:sz w:val="18"/>
                <w:vertAlign w:val="superscript"/>
                <w:lang w:eastAsia="ja-JP"/>
              </w:rPr>
              <w:t>5</w:t>
            </w:r>
          </w:p>
          <w:p w14:paraId="6C61A6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CA_n1A-n3A</w:t>
            </w:r>
          </w:p>
          <w:p w14:paraId="79448E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CA_n1A-n28A</w:t>
            </w:r>
          </w:p>
          <w:p w14:paraId="5627E2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CA_n1A-n77A</w:t>
            </w:r>
          </w:p>
          <w:p w14:paraId="5337D4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CA_n3A-n28A</w:t>
            </w:r>
          </w:p>
          <w:p w14:paraId="1FEB17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CA_n3A-n77A</w:t>
            </w:r>
          </w:p>
          <w:p w14:paraId="18EA07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CA_n28A-n77A</w:t>
            </w:r>
          </w:p>
        </w:tc>
        <w:tc>
          <w:tcPr>
            <w:tcW w:w="950" w:type="dxa"/>
            <w:tcBorders>
              <w:top w:val="single" w:sz="4" w:space="0" w:color="auto"/>
              <w:left w:val="single" w:sz="4" w:space="0" w:color="auto"/>
              <w:bottom w:val="single" w:sz="4" w:space="0" w:color="auto"/>
              <w:right w:val="single" w:sz="4" w:space="0" w:color="auto"/>
            </w:tcBorders>
          </w:tcPr>
          <w:p w14:paraId="653F85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DEA3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8323B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0</w:t>
            </w:r>
          </w:p>
        </w:tc>
      </w:tr>
      <w:tr w:rsidR="00B55DF4" w:rsidRPr="00B55DF4" w14:paraId="63E55424" w14:textId="77777777" w:rsidTr="006B7EAA">
        <w:trPr>
          <w:jc w:val="center"/>
        </w:trPr>
        <w:tc>
          <w:tcPr>
            <w:tcW w:w="1958" w:type="dxa"/>
            <w:tcBorders>
              <w:top w:val="nil"/>
              <w:left w:val="single" w:sz="4" w:space="0" w:color="auto"/>
              <w:bottom w:val="nil"/>
              <w:right w:val="single" w:sz="4" w:space="0" w:color="auto"/>
            </w:tcBorders>
          </w:tcPr>
          <w:p w14:paraId="1D2170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DC41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AC249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875F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5, 10, 15, 20, 25, 30</w:t>
            </w:r>
          </w:p>
        </w:tc>
        <w:tc>
          <w:tcPr>
            <w:tcW w:w="1837" w:type="dxa"/>
            <w:tcBorders>
              <w:top w:val="nil"/>
              <w:left w:val="single" w:sz="4" w:space="0" w:color="auto"/>
              <w:bottom w:val="nil"/>
              <w:right w:val="single" w:sz="4" w:space="0" w:color="auto"/>
            </w:tcBorders>
          </w:tcPr>
          <w:p w14:paraId="767790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7A375D0" w14:textId="77777777" w:rsidTr="006B7EAA">
        <w:trPr>
          <w:jc w:val="center"/>
        </w:trPr>
        <w:tc>
          <w:tcPr>
            <w:tcW w:w="1958" w:type="dxa"/>
            <w:tcBorders>
              <w:top w:val="nil"/>
              <w:left w:val="single" w:sz="4" w:space="0" w:color="auto"/>
              <w:bottom w:val="nil"/>
              <w:right w:val="single" w:sz="4" w:space="0" w:color="auto"/>
            </w:tcBorders>
          </w:tcPr>
          <w:p w14:paraId="6FD9DD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0595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54FDC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3BC49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794F70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ABD18A9" w14:textId="77777777" w:rsidTr="006B7EAA">
        <w:trPr>
          <w:jc w:val="center"/>
        </w:trPr>
        <w:tc>
          <w:tcPr>
            <w:tcW w:w="1958" w:type="dxa"/>
            <w:tcBorders>
              <w:top w:val="nil"/>
              <w:left w:val="single" w:sz="4" w:space="0" w:color="auto"/>
              <w:bottom w:val="single" w:sz="4" w:space="0" w:color="auto"/>
              <w:right w:val="single" w:sz="4" w:space="0" w:color="auto"/>
            </w:tcBorders>
          </w:tcPr>
          <w:p w14:paraId="54EBB7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1E21A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2CAF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F4F01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CA_n77(2A)_BCS0</w:t>
            </w:r>
          </w:p>
        </w:tc>
        <w:tc>
          <w:tcPr>
            <w:tcW w:w="1837" w:type="dxa"/>
            <w:tcBorders>
              <w:top w:val="nil"/>
              <w:left w:val="single" w:sz="4" w:space="0" w:color="auto"/>
              <w:bottom w:val="single" w:sz="4" w:space="0" w:color="auto"/>
              <w:right w:val="single" w:sz="4" w:space="0" w:color="auto"/>
            </w:tcBorders>
          </w:tcPr>
          <w:p w14:paraId="45070E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81B3528" w14:textId="77777777" w:rsidTr="006B7EAA">
        <w:trPr>
          <w:jc w:val="center"/>
        </w:trPr>
        <w:tc>
          <w:tcPr>
            <w:tcW w:w="1958" w:type="dxa"/>
            <w:tcBorders>
              <w:top w:val="single" w:sz="4" w:space="0" w:color="auto"/>
              <w:left w:val="single" w:sz="4" w:space="0" w:color="auto"/>
              <w:bottom w:val="nil"/>
              <w:right w:val="single" w:sz="4" w:space="0" w:color="auto"/>
            </w:tcBorders>
          </w:tcPr>
          <w:p w14:paraId="0367E0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CA_n1A-n3A-n28A-n78A</w:t>
            </w:r>
          </w:p>
        </w:tc>
        <w:tc>
          <w:tcPr>
            <w:tcW w:w="2036" w:type="dxa"/>
            <w:tcBorders>
              <w:top w:val="single" w:sz="4" w:space="0" w:color="auto"/>
              <w:left w:val="single" w:sz="4" w:space="0" w:color="auto"/>
              <w:bottom w:val="nil"/>
              <w:right w:val="single" w:sz="4" w:space="0" w:color="auto"/>
            </w:tcBorders>
          </w:tcPr>
          <w:p w14:paraId="430BA9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16E4A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2DF7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878C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6F57FE70" w14:textId="77777777" w:rsidTr="006B7EAA">
        <w:trPr>
          <w:jc w:val="center"/>
        </w:trPr>
        <w:tc>
          <w:tcPr>
            <w:tcW w:w="1958" w:type="dxa"/>
            <w:tcBorders>
              <w:top w:val="nil"/>
              <w:left w:val="single" w:sz="4" w:space="0" w:color="auto"/>
              <w:bottom w:val="nil"/>
              <w:right w:val="single" w:sz="4" w:space="0" w:color="auto"/>
            </w:tcBorders>
          </w:tcPr>
          <w:p w14:paraId="26D320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86B7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373F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8C74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vAlign w:val="center"/>
          </w:tcPr>
          <w:p w14:paraId="606DCC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61D22E7" w14:textId="77777777" w:rsidTr="006B7EAA">
        <w:trPr>
          <w:jc w:val="center"/>
        </w:trPr>
        <w:tc>
          <w:tcPr>
            <w:tcW w:w="1958" w:type="dxa"/>
            <w:tcBorders>
              <w:top w:val="nil"/>
              <w:left w:val="single" w:sz="4" w:space="0" w:color="auto"/>
              <w:bottom w:val="nil"/>
              <w:right w:val="single" w:sz="4" w:space="0" w:color="auto"/>
            </w:tcBorders>
          </w:tcPr>
          <w:p w14:paraId="1DC900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280B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290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B8CF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2F683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B65B7BA" w14:textId="77777777" w:rsidTr="006B7EAA">
        <w:trPr>
          <w:jc w:val="center"/>
        </w:trPr>
        <w:tc>
          <w:tcPr>
            <w:tcW w:w="1958" w:type="dxa"/>
            <w:tcBorders>
              <w:top w:val="nil"/>
              <w:left w:val="single" w:sz="4" w:space="0" w:color="auto"/>
              <w:bottom w:val="nil"/>
              <w:right w:val="single" w:sz="4" w:space="0" w:color="auto"/>
            </w:tcBorders>
          </w:tcPr>
          <w:p w14:paraId="76D0A8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DE777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F36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FA65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10, 15, 20, 40, 50, 60, 80, 90</w:t>
            </w:r>
            <w:r w:rsidRPr="00B55DF4">
              <w:rPr>
                <w:rFonts w:ascii="Arial" w:eastAsia="等线" w:hAnsi="Arial" w:cs="Arial"/>
                <w:sz w:val="18"/>
                <w:vertAlign w:val="superscript"/>
                <w:lang w:eastAsia="zh-CN"/>
              </w:rPr>
              <w:t>1</w:t>
            </w:r>
            <w:r w:rsidRPr="00B55DF4">
              <w:rPr>
                <w:rFonts w:ascii="Arial" w:eastAsia="等线" w:hAnsi="Arial"/>
                <w:sz w:val="18"/>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330ED7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62C9E56" w14:textId="77777777" w:rsidTr="006B7EAA">
        <w:trPr>
          <w:jc w:val="center"/>
        </w:trPr>
        <w:tc>
          <w:tcPr>
            <w:tcW w:w="1958" w:type="dxa"/>
            <w:tcBorders>
              <w:top w:val="nil"/>
              <w:left w:val="single" w:sz="4" w:space="0" w:color="auto"/>
              <w:bottom w:val="nil"/>
              <w:right w:val="single" w:sz="4" w:space="0" w:color="auto"/>
            </w:tcBorders>
          </w:tcPr>
          <w:p w14:paraId="68463A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94CA6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3CA3CA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CA_n1A-n28A</w:t>
            </w:r>
          </w:p>
          <w:p w14:paraId="72AC3B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5463B1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CA_n3A-n28A</w:t>
            </w:r>
          </w:p>
          <w:p w14:paraId="0F9010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24CBE3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E962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tcPr>
          <w:p w14:paraId="606CD5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A3ECC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79BC439C" w14:textId="77777777" w:rsidTr="006B7EAA">
        <w:trPr>
          <w:jc w:val="center"/>
        </w:trPr>
        <w:tc>
          <w:tcPr>
            <w:tcW w:w="1958" w:type="dxa"/>
            <w:tcBorders>
              <w:top w:val="nil"/>
              <w:left w:val="single" w:sz="4" w:space="0" w:color="auto"/>
              <w:bottom w:val="nil"/>
              <w:right w:val="single" w:sz="4" w:space="0" w:color="auto"/>
            </w:tcBorders>
          </w:tcPr>
          <w:p w14:paraId="58C332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8712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EC4A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E6BE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7D13C0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E9BD8D4" w14:textId="77777777" w:rsidTr="006B7EAA">
        <w:trPr>
          <w:jc w:val="center"/>
        </w:trPr>
        <w:tc>
          <w:tcPr>
            <w:tcW w:w="1958" w:type="dxa"/>
            <w:tcBorders>
              <w:top w:val="nil"/>
              <w:left w:val="single" w:sz="4" w:space="0" w:color="auto"/>
              <w:bottom w:val="nil"/>
              <w:right w:val="single" w:sz="4" w:space="0" w:color="auto"/>
            </w:tcBorders>
          </w:tcPr>
          <w:p w14:paraId="467AA6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467C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288D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C64D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D8551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41068DB" w14:textId="77777777" w:rsidTr="006B7EAA">
        <w:trPr>
          <w:jc w:val="center"/>
        </w:trPr>
        <w:tc>
          <w:tcPr>
            <w:tcW w:w="1958" w:type="dxa"/>
            <w:tcBorders>
              <w:top w:val="nil"/>
              <w:left w:val="single" w:sz="4" w:space="0" w:color="auto"/>
              <w:bottom w:val="nil"/>
              <w:right w:val="single" w:sz="4" w:space="0" w:color="auto"/>
            </w:tcBorders>
          </w:tcPr>
          <w:p w14:paraId="1BDA1B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60B9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93C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9382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0814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51454F1" w14:textId="77777777" w:rsidTr="006B7EAA">
        <w:trPr>
          <w:jc w:val="center"/>
        </w:trPr>
        <w:tc>
          <w:tcPr>
            <w:tcW w:w="1958" w:type="dxa"/>
            <w:tcBorders>
              <w:top w:val="nil"/>
              <w:left w:val="single" w:sz="4" w:space="0" w:color="auto"/>
              <w:bottom w:val="nil"/>
              <w:right w:val="single" w:sz="4" w:space="0" w:color="auto"/>
            </w:tcBorders>
          </w:tcPr>
          <w:p w14:paraId="44937D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3D30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B79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EDD7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17373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B55DF4" w:rsidRPr="00B55DF4" w14:paraId="65DE7325" w14:textId="77777777" w:rsidTr="006B7EAA">
        <w:trPr>
          <w:jc w:val="center"/>
        </w:trPr>
        <w:tc>
          <w:tcPr>
            <w:tcW w:w="1958" w:type="dxa"/>
            <w:tcBorders>
              <w:top w:val="nil"/>
              <w:left w:val="single" w:sz="4" w:space="0" w:color="auto"/>
              <w:bottom w:val="nil"/>
              <w:right w:val="single" w:sz="4" w:space="0" w:color="auto"/>
            </w:tcBorders>
          </w:tcPr>
          <w:p w14:paraId="480B4B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5CAF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AF2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C93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036572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2C9E6AB" w14:textId="77777777" w:rsidTr="006B7EAA">
        <w:trPr>
          <w:jc w:val="center"/>
        </w:trPr>
        <w:tc>
          <w:tcPr>
            <w:tcW w:w="1958" w:type="dxa"/>
            <w:tcBorders>
              <w:top w:val="nil"/>
              <w:left w:val="single" w:sz="4" w:space="0" w:color="auto"/>
              <w:bottom w:val="nil"/>
              <w:right w:val="single" w:sz="4" w:space="0" w:color="auto"/>
            </w:tcBorders>
          </w:tcPr>
          <w:p w14:paraId="21F452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1635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EAB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CF11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sz w:val="18"/>
                <w:vertAlign w:val="superscript"/>
                <w:lang w:eastAsia="zh-CN" w:bidi="ar"/>
              </w:rPr>
              <w:t>2</w:t>
            </w:r>
            <w:r w:rsidRPr="00B55DF4">
              <w:rPr>
                <w:rFonts w:ascii="Arial" w:eastAsia="等线" w:hAnsi="Arial"/>
                <w:sz w:val="18"/>
                <w:lang w:eastAsia="zh-CN" w:bidi="ar"/>
              </w:rPr>
              <w:t>,30</w:t>
            </w:r>
            <w:r w:rsidRPr="00B55DF4">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4BCD01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65A4584" w14:textId="77777777" w:rsidTr="006B7EAA">
        <w:trPr>
          <w:jc w:val="center"/>
        </w:trPr>
        <w:tc>
          <w:tcPr>
            <w:tcW w:w="1958" w:type="dxa"/>
            <w:tcBorders>
              <w:top w:val="nil"/>
              <w:left w:val="single" w:sz="4" w:space="0" w:color="auto"/>
              <w:bottom w:val="nil"/>
              <w:right w:val="single" w:sz="4" w:space="0" w:color="auto"/>
            </w:tcBorders>
          </w:tcPr>
          <w:p w14:paraId="66A2EA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0B8C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7DB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2F73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7728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B0AC638" w14:textId="77777777" w:rsidTr="006B7EAA">
        <w:trPr>
          <w:jc w:val="center"/>
        </w:trPr>
        <w:tc>
          <w:tcPr>
            <w:tcW w:w="1958" w:type="dxa"/>
            <w:tcBorders>
              <w:top w:val="nil"/>
              <w:left w:val="single" w:sz="4" w:space="0" w:color="auto"/>
              <w:bottom w:val="nil"/>
              <w:right w:val="single" w:sz="4" w:space="0" w:color="auto"/>
            </w:tcBorders>
          </w:tcPr>
          <w:p w14:paraId="6029B2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B447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338F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1860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C4C6D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7F2757E3" w14:textId="77777777" w:rsidTr="006B7EAA">
        <w:trPr>
          <w:jc w:val="center"/>
        </w:trPr>
        <w:tc>
          <w:tcPr>
            <w:tcW w:w="1958" w:type="dxa"/>
            <w:tcBorders>
              <w:top w:val="nil"/>
              <w:left w:val="single" w:sz="4" w:space="0" w:color="auto"/>
              <w:bottom w:val="nil"/>
              <w:right w:val="single" w:sz="4" w:space="0" w:color="auto"/>
            </w:tcBorders>
          </w:tcPr>
          <w:p w14:paraId="27632D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D976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BCC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08C4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326246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4DFBB38" w14:textId="77777777" w:rsidTr="006B7EAA">
        <w:trPr>
          <w:jc w:val="center"/>
        </w:trPr>
        <w:tc>
          <w:tcPr>
            <w:tcW w:w="1958" w:type="dxa"/>
            <w:tcBorders>
              <w:top w:val="nil"/>
              <w:left w:val="single" w:sz="4" w:space="0" w:color="auto"/>
              <w:bottom w:val="nil"/>
              <w:right w:val="single" w:sz="4" w:space="0" w:color="auto"/>
            </w:tcBorders>
          </w:tcPr>
          <w:p w14:paraId="23638B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EBF7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8BA4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F2A7F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7C5DC8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0A12AA3" w14:textId="77777777" w:rsidTr="006B7EAA">
        <w:trPr>
          <w:jc w:val="center"/>
        </w:trPr>
        <w:tc>
          <w:tcPr>
            <w:tcW w:w="1958" w:type="dxa"/>
            <w:tcBorders>
              <w:top w:val="nil"/>
              <w:left w:val="single" w:sz="4" w:space="0" w:color="auto"/>
              <w:bottom w:val="single" w:sz="4" w:space="0" w:color="auto"/>
              <w:right w:val="single" w:sz="4" w:space="0" w:color="auto"/>
            </w:tcBorders>
          </w:tcPr>
          <w:p w14:paraId="061E2C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95B7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A5C3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A13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8FB02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B0DA4F0" w14:textId="77777777" w:rsidTr="006B7EAA">
        <w:trPr>
          <w:jc w:val="center"/>
        </w:trPr>
        <w:tc>
          <w:tcPr>
            <w:tcW w:w="1958" w:type="dxa"/>
            <w:tcBorders>
              <w:top w:val="single" w:sz="4" w:space="0" w:color="auto"/>
              <w:left w:val="single" w:sz="4" w:space="0" w:color="auto"/>
              <w:bottom w:val="nil"/>
              <w:right w:val="single" w:sz="4" w:space="0" w:color="auto"/>
            </w:tcBorders>
          </w:tcPr>
          <w:p w14:paraId="71ED9F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CA_n1A-n3A-n28A-n78(2A)</w:t>
            </w:r>
          </w:p>
        </w:tc>
        <w:tc>
          <w:tcPr>
            <w:tcW w:w="2036" w:type="dxa"/>
            <w:tcBorders>
              <w:top w:val="single" w:sz="4" w:space="0" w:color="auto"/>
              <w:left w:val="single" w:sz="4" w:space="0" w:color="auto"/>
              <w:bottom w:val="nil"/>
              <w:right w:val="single" w:sz="4" w:space="0" w:color="auto"/>
            </w:tcBorders>
          </w:tcPr>
          <w:p w14:paraId="441F48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CA_n78(2A)</w:t>
            </w:r>
          </w:p>
          <w:p w14:paraId="7F23F1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20EF00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0BF9FE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0973F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157B94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40EF73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D1EE17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BB8CB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11E1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B55DF4" w:rsidRPr="00B55DF4" w14:paraId="58DFBFA8" w14:textId="77777777" w:rsidTr="006B7EAA">
        <w:trPr>
          <w:jc w:val="center"/>
        </w:trPr>
        <w:tc>
          <w:tcPr>
            <w:tcW w:w="1958" w:type="dxa"/>
            <w:tcBorders>
              <w:top w:val="nil"/>
              <w:left w:val="single" w:sz="4" w:space="0" w:color="auto"/>
              <w:bottom w:val="nil"/>
              <w:right w:val="single" w:sz="4" w:space="0" w:color="auto"/>
            </w:tcBorders>
          </w:tcPr>
          <w:p w14:paraId="057D7B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F7E8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9F017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0713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3824D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190D37A" w14:textId="77777777" w:rsidTr="006B7EAA">
        <w:trPr>
          <w:jc w:val="center"/>
        </w:trPr>
        <w:tc>
          <w:tcPr>
            <w:tcW w:w="1958" w:type="dxa"/>
            <w:tcBorders>
              <w:top w:val="nil"/>
              <w:left w:val="single" w:sz="4" w:space="0" w:color="auto"/>
              <w:bottom w:val="nil"/>
              <w:right w:val="single" w:sz="4" w:space="0" w:color="auto"/>
            </w:tcBorders>
          </w:tcPr>
          <w:p w14:paraId="1AC871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A655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622057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38986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r w:rsidRPr="00B55DF4">
              <w:rPr>
                <w:rFonts w:ascii="Arial" w:eastAsia="等线" w:hAnsi="Arial"/>
                <w:sz w:val="18"/>
                <w:vertAlign w:val="superscript"/>
                <w:lang w:eastAsia="zh-CN" w:bidi="ar"/>
              </w:rPr>
              <w:t>2</w:t>
            </w:r>
            <w:r w:rsidRPr="00B55DF4">
              <w:rPr>
                <w:rFonts w:ascii="Arial" w:eastAsia="等线" w:hAnsi="Arial"/>
                <w:sz w:val="18"/>
                <w:lang w:eastAsia="zh-CN" w:bidi="ar"/>
              </w:rPr>
              <w:t>, 30</w:t>
            </w:r>
            <w:r w:rsidRPr="00B55DF4">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03C3A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1D43C0B" w14:textId="77777777" w:rsidTr="006B7EAA">
        <w:trPr>
          <w:jc w:val="center"/>
        </w:trPr>
        <w:tc>
          <w:tcPr>
            <w:tcW w:w="1958" w:type="dxa"/>
            <w:tcBorders>
              <w:top w:val="nil"/>
              <w:left w:val="single" w:sz="4" w:space="0" w:color="auto"/>
              <w:bottom w:val="nil"/>
              <w:right w:val="single" w:sz="4" w:space="0" w:color="auto"/>
            </w:tcBorders>
          </w:tcPr>
          <w:p w14:paraId="7C0D9D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6D86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C6AE4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181C3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DFEC4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39B5605" w14:textId="77777777" w:rsidTr="006B7EAA">
        <w:trPr>
          <w:jc w:val="center"/>
        </w:trPr>
        <w:tc>
          <w:tcPr>
            <w:tcW w:w="1958" w:type="dxa"/>
            <w:tcBorders>
              <w:top w:val="nil"/>
              <w:left w:val="single" w:sz="4" w:space="0" w:color="auto"/>
              <w:bottom w:val="nil"/>
              <w:right w:val="single" w:sz="4" w:space="0" w:color="auto"/>
            </w:tcBorders>
          </w:tcPr>
          <w:p w14:paraId="461023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40E7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F31F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FBB3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016BE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4 and 5</w:t>
            </w:r>
          </w:p>
        </w:tc>
      </w:tr>
      <w:tr w:rsidR="00B55DF4" w:rsidRPr="00B55DF4" w14:paraId="1EB9315F" w14:textId="77777777" w:rsidTr="006B7EAA">
        <w:trPr>
          <w:jc w:val="center"/>
        </w:trPr>
        <w:tc>
          <w:tcPr>
            <w:tcW w:w="1958" w:type="dxa"/>
            <w:tcBorders>
              <w:top w:val="nil"/>
              <w:left w:val="single" w:sz="4" w:space="0" w:color="auto"/>
              <w:bottom w:val="nil"/>
              <w:right w:val="single" w:sz="4" w:space="0" w:color="auto"/>
            </w:tcBorders>
          </w:tcPr>
          <w:p w14:paraId="493FAE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08A1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22C0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3A21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rPr>
              <w:t>n3 channel bandwidths in Table 5.3.5-1</w:t>
            </w:r>
          </w:p>
        </w:tc>
        <w:tc>
          <w:tcPr>
            <w:tcW w:w="1837" w:type="dxa"/>
            <w:tcBorders>
              <w:top w:val="nil"/>
              <w:left w:val="single" w:sz="4" w:space="0" w:color="auto"/>
              <w:bottom w:val="nil"/>
              <w:right w:val="single" w:sz="4" w:space="0" w:color="auto"/>
            </w:tcBorders>
            <w:vAlign w:val="center"/>
          </w:tcPr>
          <w:p w14:paraId="4E25E4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08F7CDE" w14:textId="77777777" w:rsidTr="006B7EAA">
        <w:trPr>
          <w:jc w:val="center"/>
        </w:trPr>
        <w:tc>
          <w:tcPr>
            <w:tcW w:w="1958" w:type="dxa"/>
            <w:tcBorders>
              <w:top w:val="nil"/>
              <w:left w:val="single" w:sz="4" w:space="0" w:color="auto"/>
              <w:bottom w:val="nil"/>
              <w:right w:val="single" w:sz="4" w:space="0" w:color="auto"/>
            </w:tcBorders>
          </w:tcPr>
          <w:p w14:paraId="41A7C2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CD7E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585D9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E5E2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502899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2FB1E62" w14:textId="77777777" w:rsidTr="006B7EAA">
        <w:trPr>
          <w:jc w:val="center"/>
        </w:trPr>
        <w:tc>
          <w:tcPr>
            <w:tcW w:w="1958" w:type="dxa"/>
            <w:tcBorders>
              <w:top w:val="nil"/>
              <w:left w:val="single" w:sz="4" w:space="0" w:color="auto"/>
              <w:bottom w:val="single" w:sz="4" w:space="0" w:color="auto"/>
              <w:right w:val="single" w:sz="4" w:space="0" w:color="auto"/>
            </w:tcBorders>
          </w:tcPr>
          <w:p w14:paraId="5BB617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3AEAF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FA021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3D24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7DB279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C5AED6B" w14:textId="77777777" w:rsidTr="006B7EAA">
        <w:trPr>
          <w:jc w:val="center"/>
        </w:trPr>
        <w:tc>
          <w:tcPr>
            <w:tcW w:w="1958" w:type="dxa"/>
            <w:tcBorders>
              <w:top w:val="single" w:sz="4" w:space="0" w:color="auto"/>
              <w:left w:val="single" w:sz="4" w:space="0" w:color="auto"/>
              <w:bottom w:val="nil"/>
              <w:right w:val="single" w:sz="4" w:space="0" w:color="auto"/>
            </w:tcBorders>
          </w:tcPr>
          <w:p w14:paraId="36C967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CA_n1A-n3A-n28A-n78C</w:t>
            </w:r>
          </w:p>
        </w:tc>
        <w:tc>
          <w:tcPr>
            <w:tcW w:w="2036" w:type="dxa"/>
            <w:tcBorders>
              <w:top w:val="single" w:sz="4" w:space="0" w:color="auto"/>
              <w:left w:val="single" w:sz="4" w:space="0" w:color="auto"/>
              <w:bottom w:val="nil"/>
              <w:right w:val="single" w:sz="4" w:space="0" w:color="auto"/>
            </w:tcBorders>
          </w:tcPr>
          <w:p w14:paraId="6794616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w:t>
            </w:r>
          </w:p>
          <w:p w14:paraId="426AA13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0FB67B5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66A593D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7925688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2B2829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3EDC96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F95EB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8396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42BB8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B55DF4" w:rsidRPr="00B55DF4" w14:paraId="65EA291E" w14:textId="77777777" w:rsidTr="006B7EAA">
        <w:trPr>
          <w:jc w:val="center"/>
        </w:trPr>
        <w:tc>
          <w:tcPr>
            <w:tcW w:w="1958" w:type="dxa"/>
            <w:tcBorders>
              <w:top w:val="nil"/>
              <w:left w:val="single" w:sz="4" w:space="0" w:color="auto"/>
              <w:bottom w:val="nil"/>
              <w:right w:val="single" w:sz="4" w:space="0" w:color="auto"/>
            </w:tcBorders>
          </w:tcPr>
          <w:p w14:paraId="27531C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662F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D27D3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EF5D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8E4A0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0DC37C3" w14:textId="77777777" w:rsidTr="006B7EAA">
        <w:trPr>
          <w:jc w:val="center"/>
        </w:trPr>
        <w:tc>
          <w:tcPr>
            <w:tcW w:w="1958" w:type="dxa"/>
            <w:tcBorders>
              <w:top w:val="nil"/>
              <w:left w:val="single" w:sz="4" w:space="0" w:color="auto"/>
              <w:bottom w:val="nil"/>
              <w:right w:val="single" w:sz="4" w:space="0" w:color="auto"/>
            </w:tcBorders>
          </w:tcPr>
          <w:p w14:paraId="633849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62D9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36AC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47DA7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r w:rsidRPr="00B55DF4">
              <w:rPr>
                <w:rFonts w:ascii="Arial" w:eastAsia="等线" w:hAnsi="Arial"/>
                <w:sz w:val="18"/>
                <w:vertAlign w:val="superscript"/>
                <w:lang w:eastAsia="zh-CN" w:bidi="ar"/>
              </w:rPr>
              <w:t>2</w:t>
            </w:r>
            <w:r w:rsidRPr="00B55DF4">
              <w:rPr>
                <w:rFonts w:ascii="Arial" w:eastAsia="等线" w:hAnsi="Arial"/>
                <w:sz w:val="18"/>
                <w:lang w:eastAsia="zh-CN" w:bidi="ar"/>
              </w:rPr>
              <w:t>, 30</w:t>
            </w:r>
            <w:r w:rsidRPr="00B55DF4">
              <w:rPr>
                <w:rFonts w:ascii="Arial" w:eastAsia="等线" w:hAnsi="Arial"/>
                <w:sz w:val="18"/>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39832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C590C3C" w14:textId="77777777" w:rsidTr="006B7EAA">
        <w:trPr>
          <w:jc w:val="center"/>
        </w:trPr>
        <w:tc>
          <w:tcPr>
            <w:tcW w:w="1958" w:type="dxa"/>
            <w:tcBorders>
              <w:top w:val="nil"/>
              <w:left w:val="single" w:sz="4" w:space="0" w:color="auto"/>
              <w:bottom w:val="single" w:sz="4" w:space="0" w:color="auto"/>
              <w:right w:val="single" w:sz="4" w:space="0" w:color="auto"/>
            </w:tcBorders>
          </w:tcPr>
          <w:p w14:paraId="2B5420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7A9C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E23A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EF53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486B02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23204EA" w14:textId="77777777" w:rsidTr="006B7EAA">
        <w:trPr>
          <w:jc w:val="center"/>
        </w:trPr>
        <w:tc>
          <w:tcPr>
            <w:tcW w:w="1958" w:type="dxa"/>
            <w:tcBorders>
              <w:top w:val="single" w:sz="4" w:space="0" w:color="auto"/>
              <w:left w:val="single" w:sz="4" w:space="0" w:color="auto"/>
              <w:bottom w:val="nil"/>
              <w:right w:val="single" w:sz="4" w:space="0" w:color="auto"/>
            </w:tcBorders>
          </w:tcPr>
          <w:p w14:paraId="0F3725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CA_n1A-n3B-n28A-n78A</w:t>
            </w:r>
          </w:p>
        </w:tc>
        <w:tc>
          <w:tcPr>
            <w:tcW w:w="2036" w:type="dxa"/>
            <w:tcBorders>
              <w:top w:val="single" w:sz="4" w:space="0" w:color="auto"/>
              <w:left w:val="single" w:sz="4" w:space="0" w:color="auto"/>
              <w:bottom w:val="nil"/>
              <w:right w:val="single" w:sz="4" w:space="0" w:color="auto"/>
            </w:tcBorders>
          </w:tcPr>
          <w:p w14:paraId="51AB3E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317915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0D32FF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CA_n1A-n78A</w:t>
            </w:r>
          </w:p>
          <w:p w14:paraId="788EB9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167997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51B226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A7646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6953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1BA46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0</w:t>
            </w:r>
          </w:p>
        </w:tc>
      </w:tr>
      <w:tr w:rsidR="00B55DF4" w:rsidRPr="00B55DF4" w14:paraId="3E52CEFC" w14:textId="77777777" w:rsidTr="006B7EAA">
        <w:trPr>
          <w:jc w:val="center"/>
        </w:trPr>
        <w:tc>
          <w:tcPr>
            <w:tcW w:w="1958" w:type="dxa"/>
            <w:tcBorders>
              <w:top w:val="nil"/>
              <w:left w:val="single" w:sz="4" w:space="0" w:color="auto"/>
              <w:bottom w:val="nil"/>
              <w:right w:val="single" w:sz="4" w:space="0" w:color="auto"/>
            </w:tcBorders>
          </w:tcPr>
          <w:p w14:paraId="23F34F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84016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BAD8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2B4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3CA26D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41646FD" w14:textId="77777777" w:rsidTr="006B7EAA">
        <w:trPr>
          <w:jc w:val="center"/>
        </w:trPr>
        <w:tc>
          <w:tcPr>
            <w:tcW w:w="1958" w:type="dxa"/>
            <w:tcBorders>
              <w:top w:val="nil"/>
              <w:left w:val="single" w:sz="4" w:space="0" w:color="auto"/>
              <w:bottom w:val="nil"/>
              <w:right w:val="single" w:sz="4" w:space="0" w:color="auto"/>
            </w:tcBorders>
          </w:tcPr>
          <w:p w14:paraId="09DB7B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42E1F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8A64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308B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516A3F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0CAE3733" w14:textId="77777777" w:rsidTr="006B7EAA">
        <w:trPr>
          <w:jc w:val="center"/>
        </w:trPr>
        <w:tc>
          <w:tcPr>
            <w:tcW w:w="1958" w:type="dxa"/>
            <w:tcBorders>
              <w:top w:val="nil"/>
              <w:left w:val="single" w:sz="4" w:space="0" w:color="auto"/>
              <w:bottom w:val="nil"/>
              <w:right w:val="single" w:sz="4" w:space="0" w:color="auto"/>
            </w:tcBorders>
          </w:tcPr>
          <w:p w14:paraId="15AE4E8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B0732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3612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70EC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1E8A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FB0D9D7" w14:textId="77777777" w:rsidTr="006B7EAA">
        <w:trPr>
          <w:jc w:val="center"/>
        </w:trPr>
        <w:tc>
          <w:tcPr>
            <w:tcW w:w="1958" w:type="dxa"/>
            <w:tcBorders>
              <w:top w:val="nil"/>
              <w:left w:val="single" w:sz="4" w:space="0" w:color="auto"/>
              <w:bottom w:val="nil"/>
              <w:right w:val="single" w:sz="4" w:space="0" w:color="auto"/>
            </w:tcBorders>
          </w:tcPr>
          <w:p w14:paraId="128862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52F84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B00D7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A528B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D118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bidi="ar"/>
              </w:rPr>
              <w:t>1</w:t>
            </w:r>
          </w:p>
        </w:tc>
      </w:tr>
      <w:tr w:rsidR="00B55DF4" w:rsidRPr="00B55DF4" w14:paraId="6A0A87F9" w14:textId="77777777" w:rsidTr="006B7EAA">
        <w:trPr>
          <w:jc w:val="center"/>
        </w:trPr>
        <w:tc>
          <w:tcPr>
            <w:tcW w:w="1958" w:type="dxa"/>
            <w:tcBorders>
              <w:top w:val="nil"/>
              <w:left w:val="single" w:sz="4" w:space="0" w:color="auto"/>
              <w:bottom w:val="nil"/>
              <w:right w:val="single" w:sz="4" w:space="0" w:color="auto"/>
            </w:tcBorders>
          </w:tcPr>
          <w:p w14:paraId="3EA212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BA17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32CE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2FCF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1D2686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CCC24E8" w14:textId="77777777" w:rsidTr="006B7EAA">
        <w:trPr>
          <w:jc w:val="center"/>
        </w:trPr>
        <w:tc>
          <w:tcPr>
            <w:tcW w:w="1958" w:type="dxa"/>
            <w:tcBorders>
              <w:top w:val="nil"/>
              <w:left w:val="single" w:sz="4" w:space="0" w:color="auto"/>
              <w:bottom w:val="nil"/>
              <w:right w:val="single" w:sz="4" w:space="0" w:color="auto"/>
            </w:tcBorders>
          </w:tcPr>
          <w:p w14:paraId="310F3A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042CD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CD0C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5244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050A72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301F44F7" w14:textId="77777777" w:rsidTr="006B7EAA">
        <w:trPr>
          <w:jc w:val="center"/>
        </w:trPr>
        <w:tc>
          <w:tcPr>
            <w:tcW w:w="1958" w:type="dxa"/>
            <w:tcBorders>
              <w:top w:val="nil"/>
              <w:left w:val="single" w:sz="4" w:space="0" w:color="auto"/>
              <w:bottom w:val="single" w:sz="4" w:space="0" w:color="auto"/>
              <w:right w:val="single" w:sz="4" w:space="0" w:color="auto"/>
            </w:tcBorders>
          </w:tcPr>
          <w:p w14:paraId="3EB0C7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EDB9C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0F19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3F6B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C06E8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B5A3814" w14:textId="77777777" w:rsidTr="006B7EAA">
        <w:trPr>
          <w:jc w:val="center"/>
        </w:trPr>
        <w:tc>
          <w:tcPr>
            <w:tcW w:w="1958" w:type="dxa"/>
            <w:tcBorders>
              <w:top w:val="single" w:sz="4" w:space="0" w:color="auto"/>
              <w:left w:val="single" w:sz="4" w:space="0" w:color="auto"/>
              <w:bottom w:val="nil"/>
              <w:right w:val="single" w:sz="4" w:space="0" w:color="auto"/>
            </w:tcBorders>
          </w:tcPr>
          <w:p w14:paraId="3AA58E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CA_n1A-n3B-n28A-n78(2A)</w:t>
            </w:r>
          </w:p>
        </w:tc>
        <w:tc>
          <w:tcPr>
            <w:tcW w:w="2036" w:type="dxa"/>
            <w:tcBorders>
              <w:top w:val="single" w:sz="4" w:space="0" w:color="auto"/>
              <w:left w:val="single" w:sz="4" w:space="0" w:color="auto"/>
              <w:bottom w:val="nil"/>
              <w:right w:val="single" w:sz="4" w:space="0" w:color="auto"/>
            </w:tcBorders>
          </w:tcPr>
          <w:p w14:paraId="7C66E4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w:t>
            </w:r>
          </w:p>
          <w:p w14:paraId="1253BE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31BDDC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5BB67B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CA_n1A-n78A</w:t>
            </w:r>
          </w:p>
          <w:p w14:paraId="02ABF2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19802A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64DDB2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8168A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C990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6B1BA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0</w:t>
            </w:r>
          </w:p>
        </w:tc>
      </w:tr>
      <w:tr w:rsidR="00B55DF4" w:rsidRPr="00B55DF4" w14:paraId="64C29C3D" w14:textId="77777777" w:rsidTr="006B7EAA">
        <w:trPr>
          <w:jc w:val="center"/>
        </w:trPr>
        <w:tc>
          <w:tcPr>
            <w:tcW w:w="1958" w:type="dxa"/>
            <w:tcBorders>
              <w:top w:val="nil"/>
              <w:left w:val="single" w:sz="4" w:space="0" w:color="auto"/>
              <w:bottom w:val="nil"/>
              <w:right w:val="single" w:sz="4" w:space="0" w:color="auto"/>
            </w:tcBorders>
          </w:tcPr>
          <w:p w14:paraId="5F262C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695B1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CFE0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D8BD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71F526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9ADF95F" w14:textId="77777777" w:rsidTr="006B7EAA">
        <w:trPr>
          <w:jc w:val="center"/>
        </w:trPr>
        <w:tc>
          <w:tcPr>
            <w:tcW w:w="1958" w:type="dxa"/>
            <w:tcBorders>
              <w:top w:val="nil"/>
              <w:left w:val="single" w:sz="4" w:space="0" w:color="auto"/>
              <w:bottom w:val="nil"/>
              <w:right w:val="single" w:sz="4" w:space="0" w:color="auto"/>
            </w:tcBorders>
          </w:tcPr>
          <w:p w14:paraId="18F0BB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65175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1BFD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D93C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12F846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0292D38D" w14:textId="77777777" w:rsidTr="006B7EAA">
        <w:trPr>
          <w:jc w:val="center"/>
        </w:trPr>
        <w:tc>
          <w:tcPr>
            <w:tcW w:w="1958" w:type="dxa"/>
            <w:tcBorders>
              <w:top w:val="nil"/>
              <w:left w:val="single" w:sz="4" w:space="0" w:color="auto"/>
              <w:bottom w:val="nil"/>
              <w:right w:val="single" w:sz="4" w:space="0" w:color="auto"/>
            </w:tcBorders>
          </w:tcPr>
          <w:p w14:paraId="0244A5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E9F3F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523F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6393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B1869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4C54B2C" w14:textId="77777777" w:rsidTr="006B7EAA">
        <w:trPr>
          <w:jc w:val="center"/>
        </w:trPr>
        <w:tc>
          <w:tcPr>
            <w:tcW w:w="1958" w:type="dxa"/>
            <w:tcBorders>
              <w:top w:val="nil"/>
              <w:left w:val="single" w:sz="4" w:space="0" w:color="auto"/>
              <w:bottom w:val="nil"/>
              <w:right w:val="single" w:sz="4" w:space="0" w:color="auto"/>
            </w:tcBorders>
          </w:tcPr>
          <w:p w14:paraId="55CA69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512F73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47955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D344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E8A9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bidi="ar"/>
              </w:rPr>
              <w:t>1</w:t>
            </w:r>
          </w:p>
        </w:tc>
      </w:tr>
      <w:tr w:rsidR="00B55DF4" w:rsidRPr="00B55DF4" w14:paraId="00261047" w14:textId="77777777" w:rsidTr="006B7EAA">
        <w:trPr>
          <w:jc w:val="center"/>
        </w:trPr>
        <w:tc>
          <w:tcPr>
            <w:tcW w:w="1958" w:type="dxa"/>
            <w:tcBorders>
              <w:top w:val="nil"/>
              <w:left w:val="single" w:sz="4" w:space="0" w:color="auto"/>
              <w:bottom w:val="nil"/>
              <w:right w:val="single" w:sz="4" w:space="0" w:color="auto"/>
            </w:tcBorders>
          </w:tcPr>
          <w:p w14:paraId="2FE1AC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FAB47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E069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E4C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65120A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B3D94EC" w14:textId="77777777" w:rsidTr="006B7EAA">
        <w:trPr>
          <w:jc w:val="center"/>
        </w:trPr>
        <w:tc>
          <w:tcPr>
            <w:tcW w:w="1958" w:type="dxa"/>
            <w:tcBorders>
              <w:top w:val="nil"/>
              <w:left w:val="single" w:sz="4" w:space="0" w:color="auto"/>
              <w:bottom w:val="nil"/>
              <w:right w:val="single" w:sz="4" w:space="0" w:color="auto"/>
            </w:tcBorders>
          </w:tcPr>
          <w:p w14:paraId="4F4B14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E6853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5F36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B86D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6C3BBF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363FB825" w14:textId="77777777" w:rsidTr="006B7EAA">
        <w:trPr>
          <w:jc w:val="center"/>
        </w:trPr>
        <w:tc>
          <w:tcPr>
            <w:tcW w:w="1958" w:type="dxa"/>
            <w:tcBorders>
              <w:top w:val="nil"/>
              <w:left w:val="single" w:sz="4" w:space="0" w:color="auto"/>
              <w:bottom w:val="single" w:sz="4" w:space="0" w:color="auto"/>
              <w:right w:val="single" w:sz="4" w:space="0" w:color="auto"/>
            </w:tcBorders>
          </w:tcPr>
          <w:p w14:paraId="14870E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C4DE6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A27E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D431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567735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2B1EA1CB" w14:textId="77777777" w:rsidTr="006B7EAA">
        <w:trPr>
          <w:jc w:val="center"/>
        </w:trPr>
        <w:tc>
          <w:tcPr>
            <w:tcW w:w="1958" w:type="dxa"/>
            <w:tcBorders>
              <w:top w:val="single" w:sz="4" w:space="0" w:color="auto"/>
              <w:left w:val="single" w:sz="4" w:space="0" w:color="auto"/>
              <w:bottom w:val="nil"/>
              <w:right w:val="single" w:sz="4" w:space="0" w:color="auto"/>
            </w:tcBorders>
          </w:tcPr>
          <w:p w14:paraId="458831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CA_n1A-n3B-n28A-n78C</w:t>
            </w:r>
          </w:p>
        </w:tc>
        <w:tc>
          <w:tcPr>
            <w:tcW w:w="2036" w:type="dxa"/>
            <w:tcBorders>
              <w:top w:val="single" w:sz="4" w:space="0" w:color="auto"/>
              <w:left w:val="single" w:sz="4" w:space="0" w:color="auto"/>
              <w:bottom w:val="nil"/>
              <w:right w:val="single" w:sz="4" w:space="0" w:color="auto"/>
            </w:tcBorders>
          </w:tcPr>
          <w:p w14:paraId="14D219C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CA_n1A-n3A</w:t>
            </w:r>
          </w:p>
          <w:p w14:paraId="5B33D01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6DC3ED2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CA_n1A-n78A</w:t>
            </w:r>
          </w:p>
          <w:p w14:paraId="106E04B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67B739E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7B34CB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CA_n28A-n78A</w:t>
            </w:r>
          </w:p>
          <w:p w14:paraId="336168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F8F3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AB53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9E1F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0</w:t>
            </w:r>
          </w:p>
        </w:tc>
      </w:tr>
      <w:tr w:rsidR="00B55DF4" w:rsidRPr="00B55DF4" w14:paraId="0273266C" w14:textId="77777777" w:rsidTr="006B7EAA">
        <w:trPr>
          <w:jc w:val="center"/>
        </w:trPr>
        <w:tc>
          <w:tcPr>
            <w:tcW w:w="1958" w:type="dxa"/>
            <w:tcBorders>
              <w:top w:val="nil"/>
              <w:left w:val="single" w:sz="4" w:space="0" w:color="auto"/>
              <w:bottom w:val="nil"/>
              <w:right w:val="single" w:sz="4" w:space="0" w:color="auto"/>
            </w:tcBorders>
          </w:tcPr>
          <w:p w14:paraId="5131B5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B031D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8372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BD74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CA_n3B_BCS0</w:t>
            </w:r>
          </w:p>
        </w:tc>
        <w:tc>
          <w:tcPr>
            <w:tcW w:w="1837" w:type="dxa"/>
            <w:tcBorders>
              <w:top w:val="nil"/>
              <w:left w:val="single" w:sz="4" w:space="0" w:color="auto"/>
              <w:bottom w:val="nil"/>
              <w:right w:val="single" w:sz="4" w:space="0" w:color="auto"/>
            </w:tcBorders>
            <w:vAlign w:val="center"/>
          </w:tcPr>
          <w:p w14:paraId="012BA5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6C7A8548" w14:textId="77777777" w:rsidTr="006B7EAA">
        <w:trPr>
          <w:jc w:val="center"/>
        </w:trPr>
        <w:tc>
          <w:tcPr>
            <w:tcW w:w="1958" w:type="dxa"/>
            <w:tcBorders>
              <w:top w:val="nil"/>
              <w:left w:val="single" w:sz="4" w:space="0" w:color="auto"/>
              <w:bottom w:val="nil"/>
              <w:right w:val="single" w:sz="4" w:space="0" w:color="auto"/>
            </w:tcBorders>
          </w:tcPr>
          <w:p w14:paraId="16959D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4CC14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3254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EC01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2DFD60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2AE69FB1" w14:textId="77777777" w:rsidTr="006B7EAA">
        <w:trPr>
          <w:jc w:val="center"/>
        </w:trPr>
        <w:tc>
          <w:tcPr>
            <w:tcW w:w="1958" w:type="dxa"/>
            <w:tcBorders>
              <w:top w:val="nil"/>
              <w:left w:val="single" w:sz="4" w:space="0" w:color="auto"/>
              <w:bottom w:val="nil"/>
              <w:right w:val="single" w:sz="4" w:space="0" w:color="auto"/>
            </w:tcBorders>
          </w:tcPr>
          <w:p w14:paraId="33580A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394C7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B258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0140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112D7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06BFAE5" w14:textId="77777777" w:rsidTr="006B7EAA">
        <w:trPr>
          <w:jc w:val="center"/>
        </w:trPr>
        <w:tc>
          <w:tcPr>
            <w:tcW w:w="1958" w:type="dxa"/>
            <w:tcBorders>
              <w:top w:val="nil"/>
              <w:left w:val="single" w:sz="4" w:space="0" w:color="auto"/>
              <w:bottom w:val="nil"/>
              <w:right w:val="single" w:sz="4" w:space="0" w:color="auto"/>
            </w:tcBorders>
          </w:tcPr>
          <w:p w14:paraId="6C8914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single" w:sz="4" w:space="0" w:color="auto"/>
              <w:left w:val="single" w:sz="4" w:space="0" w:color="auto"/>
              <w:bottom w:val="nil"/>
              <w:right w:val="single" w:sz="4" w:space="0" w:color="auto"/>
            </w:tcBorders>
          </w:tcPr>
          <w:p w14:paraId="61D9E7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F9267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AB92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2C7A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bidi="ar"/>
              </w:rPr>
              <w:t>1</w:t>
            </w:r>
          </w:p>
        </w:tc>
      </w:tr>
      <w:tr w:rsidR="00B55DF4" w:rsidRPr="00B55DF4" w14:paraId="1B7D83D1" w14:textId="77777777" w:rsidTr="006B7EAA">
        <w:trPr>
          <w:jc w:val="center"/>
        </w:trPr>
        <w:tc>
          <w:tcPr>
            <w:tcW w:w="1958" w:type="dxa"/>
            <w:tcBorders>
              <w:top w:val="nil"/>
              <w:left w:val="single" w:sz="4" w:space="0" w:color="auto"/>
              <w:bottom w:val="nil"/>
              <w:right w:val="single" w:sz="4" w:space="0" w:color="auto"/>
            </w:tcBorders>
          </w:tcPr>
          <w:p w14:paraId="598503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D7A2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940B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7E1D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nil"/>
              <w:left w:val="single" w:sz="4" w:space="0" w:color="auto"/>
              <w:bottom w:val="nil"/>
              <w:right w:val="single" w:sz="4" w:space="0" w:color="auto"/>
            </w:tcBorders>
            <w:vAlign w:val="center"/>
          </w:tcPr>
          <w:p w14:paraId="3C3A16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A0105CA" w14:textId="77777777" w:rsidTr="006B7EAA">
        <w:trPr>
          <w:jc w:val="center"/>
        </w:trPr>
        <w:tc>
          <w:tcPr>
            <w:tcW w:w="1958" w:type="dxa"/>
            <w:tcBorders>
              <w:top w:val="nil"/>
              <w:left w:val="single" w:sz="4" w:space="0" w:color="auto"/>
              <w:bottom w:val="nil"/>
              <w:right w:val="single" w:sz="4" w:space="0" w:color="auto"/>
            </w:tcBorders>
          </w:tcPr>
          <w:p w14:paraId="3936AA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13A34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0292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AAF7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vAlign w:val="center"/>
          </w:tcPr>
          <w:p w14:paraId="1BF67C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5C2BBD2" w14:textId="77777777" w:rsidTr="006B7EAA">
        <w:trPr>
          <w:jc w:val="center"/>
        </w:trPr>
        <w:tc>
          <w:tcPr>
            <w:tcW w:w="1958" w:type="dxa"/>
            <w:tcBorders>
              <w:top w:val="nil"/>
              <w:left w:val="single" w:sz="4" w:space="0" w:color="auto"/>
              <w:bottom w:val="single" w:sz="4" w:space="0" w:color="auto"/>
              <w:right w:val="single" w:sz="4" w:space="0" w:color="auto"/>
            </w:tcBorders>
          </w:tcPr>
          <w:p w14:paraId="7447E9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5E057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89AC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E9983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vAlign w:val="center"/>
          </w:tcPr>
          <w:p w14:paraId="424E02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156F7F7A" w14:textId="77777777" w:rsidTr="006B7EAA">
        <w:trPr>
          <w:jc w:val="center"/>
        </w:trPr>
        <w:tc>
          <w:tcPr>
            <w:tcW w:w="1958" w:type="dxa"/>
            <w:tcBorders>
              <w:top w:val="single" w:sz="4" w:space="0" w:color="auto"/>
              <w:left w:val="single" w:sz="4" w:space="0" w:color="auto"/>
              <w:bottom w:val="nil"/>
              <w:right w:val="single" w:sz="4" w:space="0" w:color="auto"/>
            </w:tcBorders>
          </w:tcPr>
          <w:p w14:paraId="5AAC40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CA</w:t>
            </w:r>
            <w:r w:rsidRPr="00B55DF4">
              <w:rPr>
                <w:rFonts w:ascii="Arial" w:eastAsia="等线" w:hAnsi="Arial"/>
                <w:sz w:val="18"/>
              </w:rPr>
              <w:t>_n1A-</w:t>
            </w:r>
            <w:r w:rsidRPr="00B55DF4">
              <w:rPr>
                <w:rFonts w:ascii="Arial" w:eastAsia="等线" w:hAnsi="Arial" w:hint="eastAsia"/>
                <w:sz w:val="18"/>
                <w:lang w:eastAsia="zh-CN"/>
              </w:rPr>
              <w:t>n</w:t>
            </w:r>
            <w:r w:rsidRPr="00B55DF4">
              <w:rPr>
                <w:rFonts w:ascii="Arial" w:eastAsia="等线" w:hAnsi="Arial"/>
                <w:sz w:val="18"/>
                <w:lang w:eastAsia="zh-CN"/>
              </w:rPr>
              <w:t>3</w:t>
            </w:r>
            <w:r w:rsidRPr="00B55DF4">
              <w:rPr>
                <w:rFonts w:ascii="Arial" w:eastAsia="等线" w:hAnsi="Arial"/>
                <w:sz w:val="18"/>
              </w:rPr>
              <w:t>A-</w:t>
            </w:r>
            <w:r w:rsidRPr="00B55DF4">
              <w:rPr>
                <w:rFonts w:ascii="Arial" w:eastAsia="等线" w:hAnsi="Arial" w:hint="eastAsia"/>
                <w:sz w:val="18"/>
                <w:lang w:eastAsia="zh-CN"/>
              </w:rPr>
              <w:t>n</w:t>
            </w:r>
            <w:r w:rsidRPr="00B55DF4">
              <w:rPr>
                <w:rFonts w:ascii="Arial" w:eastAsia="等线" w:hAnsi="Arial"/>
                <w:sz w:val="18"/>
                <w:lang w:eastAsia="zh-CN"/>
              </w:rPr>
              <w:t>28</w:t>
            </w:r>
            <w:r w:rsidRPr="00B55DF4">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1D3461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color w:val="FF0000"/>
                <w:sz w:val="18"/>
                <w:lang w:val="es-US" w:eastAsia="zh-CN"/>
              </w:rPr>
              <w:t>n79</w:t>
            </w:r>
            <w:r w:rsidRPr="00B55DF4">
              <w:rPr>
                <w:rFonts w:ascii="Arial" w:eastAsia="等线" w:hAnsi="Arial"/>
                <w:color w:val="FF0000"/>
                <w:sz w:val="18"/>
                <w:vertAlign w:val="superscript"/>
                <w:lang w:val="es-US" w:eastAsia="zh-CN"/>
              </w:rPr>
              <w:t>5,6</w:t>
            </w:r>
          </w:p>
          <w:p w14:paraId="7D94BD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3A</w:t>
            </w:r>
          </w:p>
          <w:p w14:paraId="4E3CC7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28A</w:t>
            </w:r>
          </w:p>
          <w:p w14:paraId="0CC306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lastRenderedPageBreak/>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79A</w:t>
            </w:r>
            <w:r w:rsidRPr="00B55DF4">
              <w:rPr>
                <w:rFonts w:ascii="Arial" w:eastAsia="等线" w:hAnsi="Arial"/>
                <w:color w:val="FF0000"/>
                <w:sz w:val="18"/>
                <w:vertAlign w:val="superscript"/>
                <w:lang w:val="es-US" w:eastAsia="zh-CN"/>
              </w:rPr>
              <w:t>5</w:t>
            </w:r>
          </w:p>
          <w:p w14:paraId="30E465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_n3A-</w:t>
            </w:r>
            <w:r w:rsidRPr="00B55DF4">
              <w:rPr>
                <w:rFonts w:ascii="Arial" w:eastAsia="等线" w:hAnsi="Arial" w:hint="eastAsia"/>
                <w:sz w:val="18"/>
                <w:lang w:val="es-US" w:eastAsia="zh-CN"/>
              </w:rPr>
              <w:t>n</w:t>
            </w:r>
            <w:r w:rsidRPr="00B55DF4">
              <w:rPr>
                <w:rFonts w:ascii="Arial" w:eastAsia="等线" w:hAnsi="Arial"/>
                <w:sz w:val="18"/>
                <w:lang w:val="es-US" w:eastAsia="zh-CN"/>
              </w:rPr>
              <w:t>28A</w:t>
            </w:r>
          </w:p>
          <w:p w14:paraId="450F33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_n3A-</w:t>
            </w:r>
            <w:r w:rsidRPr="00B55DF4">
              <w:rPr>
                <w:rFonts w:ascii="Arial" w:eastAsia="等线" w:hAnsi="Arial" w:hint="eastAsia"/>
                <w:sz w:val="18"/>
                <w:lang w:val="es-US" w:eastAsia="zh-CN"/>
              </w:rPr>
              <w:t>n</w:t>
            </w:r>
            <w:r w:rsidRPr="00B55DF4">
              <w:rPr>
                <w:rFonts w:ascii="Arial" w:eastAsia="等线" w:hAnsi="Arial"/>
                <w:sz w:val="18"/>
                <w:lang w:val="es-US" w:eastAsia="zh-CN"/>
              </w:rPr>
              <w:t>79A</w:t>
            </w:r>
            <w:r w:rsidRPr="00B55DF4">
              <w:rPr>
                <w:rFonts w:ascii="Arial" w:eastAsia="等线" w:hAnsi="Arial"/>
                <w:color w:val="FF0000"/>
                <w:sz w:val="18"/>
                <w:vertAlign w:val="superscript"/>
                <w:lang w:val="es-US" w:eastAsia="zh-CN"/>
              </w:rPr>
              <w:t>5</w:t>
            </w:r>
          </w:p>
          <w:p w14:paraId="732D4C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s-US" w:eastAsia="zh-CN"/>
              </w:rPr>
              <w:t>CA</w:t>
            </w:r>
            <w:r w:rsidRPr="00B55DF4">
              <w:rPr>
                <w:rFonts w:ascii="Arial" w:eastAsia="等线" w:hAnsi="Arial"/>
                <w:sz w:val="18"/>
                <w:lang w:val="es-US" w:eastAsia="zh-CN"/>
              </w:rPr>
              <w:t>_n28A-</w:t>
            </w:r>
            <w:r w:rsidRPr="00B55DF4">
              <w:rPr>
                <w:rFonts w:ascii="Arial" w:eastAsia="等线" w:hAnsi="Arial" w:hint="eastAsia"/>
                <w:sz w:val="18"/>
                <w:lang w:val="es-US" w:eastAsia="zh-CN"/>
              </w:rPr>
              <w:t>n</w:t>
            </w:r>
            <w:r w:rsidRPr="00B55DF4">
              <w:rPr>
                <w:rFonts w:ascii="Arial" w:eastAsia="等线" w:hAnsi="Arial"/>
                <w:sz w:val="18"/>
                <w:lang w:val="es-US" w:eastAsia="zh-CN"/>
              </w:rPr>
              <w:t>79A</w:t>
            </w:r>
            <w:r w:rsidRPr="00B55DF4">
              <w:rPr>
                <w:rFonts w:ascii="Arial" w:eastAsia="等线" w:hAnsi="Arial"/>
                <w:color w:val="FF0000"/>
                <w:sz w:val="18"/>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2BE563C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lastRenderedPageBreak/>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32561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81C6C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B55DF4" w:rsidRPr="00B55DF4" w14:paraId="51DE3BFC" w14:textId="77777777" w:rsidTr="006B7EAA">
        <w:trPr>
          <w:jc w:val="center"/>
        </w:trPr>
        <w:tc>
          <w:tcPr>
            <w:tcW w:w="1958" w:type="dxa"/>
            <w:tcBorders>
              <w:top w:val="nil"/>
              <w:left w:val="single" w:sz="4" w:space="0" w:color="auto"/>
              <w:bottom w:val="nil"/>
              <w:right w:val="single" w:sz="4" w:space="0" w:color="auto"/>
            </w:tcBorders>
          </w:tcPr>
          <w:p w14:paraId="717A1F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1628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E21102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74E7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70DC63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234ABB3" w14:textId="77777777" w:rsidTr="006B7EAA">
        <w:trPr>
          <w:jc w:val="center"/>
        </w:trPr>
        <w:tc>
          <w:tcPr>
            <w:tcW w:w="1958" w:type="dxa"/>
            <w:tcBorders>
              <w:top w:val="nil"/>
              <w:left w:val="single" w:sz="4" w:space="0" w:color="auto"/>
              <w:bottom w:val="nil"/>
              <w:right w:val="single" w:sz="4" w:space="0" w:color="auto"/>
            </w:tcBorders>
          </w:tcPr>
          <w:p w14:paraId="55B01D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5BE6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0AD051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8A9FEF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CA6B3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110377D" w14:textId="77777777" w:rsidTr="006B7EAA">
        <w:trPr>
          <w:jc w:val="center"/>
        </w:trPr>
        <w:tc>
          <w:tcPr>
            <w:tcW w:w="1958" w:type="dxa"/>
            <w:tcBorders>
              <w:top w:val="nil"/>
              <w:left w:val="single" w:sz="4" w:space="0" w:color="auto"/>
              <w:bottom w:val="single" w:sz="4" w:space="0" w:color="auto"/>
              <w:right w:val="single" w:sz="4" w:space="0" w:color="auto"/>
            </w:tcBorders>
          </w:tcPr>
          <w:p w14:paraId="19ABD0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F6B0D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EA296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A43139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0A5319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E2A6892" w14:textId="77777777" w:rsidTr="006B7EAA">
        <w:trPr>
          <w:jc w:val="center"/>
        </w:trPr>
        <w:tc>
          <w:tcPr>
            <w:tcW w:w="1958" w:type="dxa"/>
            <w:tcBorders>
              <w:top w:val="single" w:sz="4" w:space="0" w:color="auto"/>
              <w:left w:val="single" w:sz="4" w:space="0" w:color="auto"/>
              <w:bottom w:val="nil"/>
              <w:right w:val="single" w:sz="4" w:space="0" w:color="auto"/>
            </w:tcBorders>
          </w:tcPr>
          <w:p w14:paraId="562D949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CA_n1A-n3A-n38A-n78A</w:t>
            </w:r>
          </w:p>
        </w:tc>
        <w:tc>
          <w:tcPr>
            <w:tcW w:w="2036" w:type="dxa"/>
            <w:tcBorders>
              <w:top w:val="single" w:sz="4" w:space="0" w:color="auto"/>
              <w:left w:val="single" w:sz="4" w:space="0" w:color="auto"/>
              <w:bottom w:val="nil"/>
              <w:right w:val="single" w:sz="4" w:space="0" w:color="auto"/>
            </w:tcBorders>
          </w:tcPr>
          <w:p w14:paraId="2DAA716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ECE0CC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CD389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9019E7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0</w:t>
            </w:r>
          </w:p>
        </w:tc>
      </w:tr>
      <w:tr w:rsidR="00B55DF4" w:rsidRPr="00B55DF4" w14:paraId="7A6038A8" w14:textId="77777777" w:rsidTr="006B7EAA">
        <w:trPr>
          <w:jc w:val="center"/>
        </w:trPr>
        <w:tc>
          <w:tcPr>
            <w:tcW w:w="1958" w:type="dxa"/>
            <w:tcBorders>
              <w:top w:val="nil"/>
              <w:left w:val="single" w:sz="4" w:space="0" w:color="auto"/>
              <w:bottom w:val="nil"/>
              <w:right w:val="single" w:sz="4" w:space="0" w:color="auto"/>
            </w:tcBorders>
          </w:tcPr>
          <w:p w14:paraId="4BFA7B6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5C505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7830F7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F53DB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04D8E7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0BE7483" w14:textId="77777777" w:rsidTr="006B7EAA">
        <w:trPr>
          <w:jc w:val="center"/>
        </w:trPr>
        <w:tc>
          <w:tcPr>
            <w:tcW w:w="1958" w:type="dxa"/>
            <w:tcBorders>
              <w:top w:val="nil"/>
              <w:left w:val="single" w:sz="4" w:space="0" w:color="auto"/>
              <w:bottom w:val="nil"/>
              <w:right w:val="single" w:sz="4" w:space="0" w:color="auto"/>
            </w:tcBorders>
          </w:tcPr>
          <w:p w14:paraId="586A90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40CC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F708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2FB5E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vAlign w:val="center"/>
          </w:tcPr>
          <w:p w14:paraId="107417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6A76CC3" w14:textId="77777777" w:rsidTr="006B7EAA">
        <w:trPr>
          <w:jc w:val="center"/>
        </w:trPr>
        <w:tc>
          <w:tcPr>
            <w:tcW w:w="1958" w:type="dxa"/>
            <w:tcBorders>
              <w:top w:val="nil"/>
              <w:left w:val="single" w:sz="4" w:space="0" w:color="auto"/>
              <w:bottom w:val="nil"/>
              <w:right w:val="single" w:sz="4" w:space="0" w:color="auto"/>
            </w:tcBorders>
          </w:tcPr>
          <w:p w14:paraId="3588A5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64D65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4118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66E9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2B3B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CB0D810" w14:textId="77777777" w:rsidTr="006B7EAA">
        <w:trPr>
          <w:jc w:val="center"/>
        </w:trPr>
        <w:tc>
          <w:tcPr>
            <w:tcW w:w="1958" w:type="dxa"/>
            <w:tcBorders>
              <w:top w:val="single" w:sz="4" w:space="0" w:color="auto"/>
              <w:left w:val="single" w:sz="4" w:space="0" w:color="auto"/>
              <w:bottom w:val="nil"/>
              <w:right w:val="single" w:sz="4" w:space="0" w:color="auto"/>
            </w:tcBorders>
          </w:tcPr>
          <w:p w14:paraId="300431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CA_n1A-n3A-n40A-n77A</w:t>
            </w:r>
          </w:p>
        </w:tc>
        <w:tc>
          <w:tcPr>
            <w:tcW w:w="2036" w:type="dxa"/>
            <w:tcBorders>
              <w:top w:val="single" w:sz="4" w:space="0" w:color="auto"/>
              <w:left w:val="single" w:sz="4" w:space="0" w:color="auto"/>
              <w:bottom w:val="nil"/>
              <w:right w:val="single" w:sz="4" w:space="0" w:color="auto"/>
            </w:tcBorders>
          </w:tcPr>
          <w:p w14:paraId="2BD8EE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3C32FC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0B18A4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4B7366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253515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CA_n3A-n77A</w:t>
            </w:r>
          </w:p>
          <w:p w14:paraId="0078DA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752D6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FED97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8E9CE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tc>
      </w:tr>
      <w:tr w:rsidR="00B55DF4" w:rsidRPr="00B55DF4" w14:paraId="21192E23" w14:textId="77777777" w:rsidTr="006B7EAA">
        <w:trPr>
          <w:jc w:val="center"/>
        </w:trPr>
        <w:tc>
          <w:tcPr>
            <w:tcW w:w="1958" w:type="dxa"/>
            <w:tcBorders>
              <w:top w:val="nil"/>
              <w:left w:val="single" w:sz="4" w:space="0" w:color="auto"/>
              <w:bottom w:val="nil"/>
              <w:right w:val="single" w:sz="4" w:space="0" w:color="auto"/>
            </w:tcBorders>
          </w:tcPr>
          <w:p w14:paraId="475D9C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D36A3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1A68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21AF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B44FF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40AEC8A" w14:textId="77777777" w:rsidTr="006B7EAA">
        <w:trPr>
          <w:jc w:val="center"/>
        </w:trPr>
        <w:tc>
          <w:tcPr>
            <w:tcW w:w="1958" w:type="dxa"/>
            <w:tcBorders>
              <w:top w:val="nil"/>
              <w:left w:val="single" w:sz="4" w:space="0" w:color="auto"/>
              <w:bottom w:val="nil"/>
              <w:right w:val="single" w:sz="4" w:space="0" w:color="auto"/>
            </w:tcBorders>
          </w:tcPr>
          <w:p w14:paraId="5E0BAE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3766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5E5A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FD3BD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092CBA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F72DC62" w14:textId="77777777" w:rsidTr="006B7EAA">
        <w:trPr>
          <w:jc w:val="center"/>
        </w:trPr>
        <w:tc>
          <w:tcPr>
            <w:tcW w:w="1958" w:type="dxa"/>
            <w:tcBorders>
              <w:top w:val="nil"/>
              <w:left w:val="single" w:sz="4" w:space="0" w:color="auto"/>
              <w:bottom w:val="single" w:sz="4" w:space="0" w:color="auto"/>
              <w:right w:val="single" w:sz="4" w:space="0" w:color="auto"/>
            </w:tcBorders>
          </w:tcPr>
          <w:p w14:paraId="02211B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B2C1E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7CD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7C5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4300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78B182D" w14:textId="77777777" w:rsidTr="006B7EAA">
        <w:trPr>
          <w:jc w:val="center"/>
        </w:trPr>
        <w:tc>
          <w:tcPr>
            <w:tcW w:w="1958" w:type="dxa"/>
            <w:tcBorders>
              <w:top w:val="single" w:sz="4" w:space="0" w:color="auto"/>
              <w:left w:val="single" w:sz="4" w:space="0" w:color="auto"/>
              <w:bottom w:val="nil"/>
              <w:right w:val="single" w:sz="4" w:space="0" w:color="auto"/>
            </w:tcBorders>
          </w:tcPr>
          <w:p w14:paraId="747D96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CA_n1A-n3A-n40A-n77(2A)</w:t>
            </w:r>
          </w:p>
        </w:tc>
        <w:tc>
          <w:tcPr>
            <w:tcW w:w="2036" w:type="dxa"/>
            <w:tcBorders>
              <w:top w:val="single" w:sz="4" w:space="0" w:color="auto"/>
              <w:left w:val="single" w:sz="4" w:space="0" w:color="auto"/>
              <w:bottom w:val="nil"/>
              <w:right w:val="single" w:sz="4" w:space="0" w:color="auto"/>
            </w:tcBorders>
          </w:tcPr>
          <w:p w14:paraId="1105C8A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25EEE33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588F923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16E83A25"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660B56D6"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CA_n3A-n77A</w:t>
            </w:r>
          </w:p>
          <w:p w14:paraId="5C0F2E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4D8441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DB28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A261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4B62F229" w14:textId="77777777" w:rsidTr="006B7EAA">
        <w:trPr>
          <w:jc w:val="center"/>
        </w:trPr>
        <w:tc>
          <w:tcPr>
            <w:tcW w:w="1958" w:type="dxa"/>
            <w:tcBorders>
              <w:top w:val="nil"/>
              <w:left w:val="single" w:sz="4" w:space="0" w:color="auto"/>
              <w:bottom w:val="nil"/>
              <w:right w:val="single" w:sz="4" w:space="0" w:color="auto"/>
            </w:tcBorders>
          </w:tcPr>
          <w:p w14:paraId="1E2B2B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92CB2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CCDA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DD79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w:t>
            </w:r>
          </w:p>
        </w:tc>
        <w:tc>
          <w:tcPr>
            <w:tcW w:w="1837" w:type="dxa"/>
            <w:tcBorders>
              <w:top w:val="nil"/>
              <w:left w:val="single" w:sz="4" w:space="0" w:color="auto"/>
              <w:bottom w:val="nil"/>
              <w:right w:val="single" w:sz="4" w:space="0" w:color="auto"/>
            </w:tcBorders>
          </w:tcPr>
          <w:p w14:paraId="167CC3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2D4EEFA" w14:textId="77777777" w:rsidTr="006B7EAA">
        <w:trPr>
          <w:jc w:val="center"/>
        </w:trPr>
        <w:tc>
          <w:tcPr>
            <w:tcW w:w="1958" w:type="dxa"/>
            <w:tcBorders>
              <w:top w:val="nil"/>
              <w:left w:val="single" w:sz="4" w:space="0" w:color="auto"/>
              <w:bottom w:val="nil"/>
              <w:right w:val="single" w:sz="4" w:space="0" w:color="auto"/>
            </w:tcBorders>
          </w:tcPr>
          <w:p w14:paraId="2DF0F1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6D96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4079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6894F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nil"/>
              <w:right w:val="single" w:sz="4" w:space="0" w:color="auto"/>
            </w:tcBorders>
          </w:tcPr>
          <w:p w14:paraId="2CA862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D11C190" w14:textId="77777777" w:rsidTr="006B7EAA">
        <w:trPr>
          <w:jc w:val="center"/>
        </w:trPr>
        <w:tc>
          <w:tcPr>
            <w:tcW w:w="1958" w:type="dxa"/>
            <w:tcBorders>
              <w:top w:val="nil"/>
              <w:left w:val="single" w:sz="4" w:space="0" w:color="auto"/>
              <w:bottom w:val="single" w:sz="4" w:space="0" w:color="auto"/>
              <w:right w:val="single" w:sz="4" w:space="0" w:color="auto"/>
            </w:tcBorders>
          </w:tcPr>
          <w:p w14:paraId="4DE0BE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1FBA1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5DA0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3BDE4F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5A89A1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EA1342C" w14:textId="77777777" w:rsidTr="006B7EAA">
        <w:trPr>
          <w:jc w:val="center"/>
        </w:trPr>
        <w:tc>
          <w:tcPr>
            <w:tcW w:w="1958" w:type="dxa"/>
            <w:tcBorders>
              <w:top w:val="single" w:sz="4" w:space="0" w:color="auto"/>
              <w:left w:val="single" w:sz="4" w:space="0" w:color="auto"/>
              <w:bottom w:val="nil"/>
              <w:right w:val="single" w:sz="4" w:space="0" w:color="auto"/>
            </w:tcBorders>
          </w:tcPr>
          <w:p w14:paraId="5D3BAE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CA_n1A-n3A-n40A-n78A</w:t>
            </w:r>
          </w:p>
        </w:tc>
        <w:tc>
          <w:tcPr>
            <w:tcW w:w="2036" w:type="dxa"/>
            <w:tcBorders>
              <w:top w:val="single" w:sz="4" w:space="0" w:color="auto"/>
              <w:left w:val="single" w:sz="4" w:space="0" w:color="auto"/>
              <w:bottom w:val="nil"/>
              <w:right w:val="single" w:sz="4" w:space="0" w:color="auto"/>
            </w:tcBorders>
          </w:tcPr>
          <w:p w14:paraId="5591AC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50993A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2162D3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6761F4B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33F50DE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B2259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FE126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9F2A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4348A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22"/>
                <w:lang w:eastAsia="zh-CN"/>
              </w:rPr>
              <w:t>0</w:t>
            </w:r>
          </w:p>
        </w:tc>
      </w:tr>
      <w:tr w:rsidR="00B55DF4" w:rsidRPr="00B55DF4" w14:paraId="427CBACB" w14:textId="77777777" w:rsidTr="006B7EAA">
        <w:trPr>
          <w:jc w:val="center"/>
        </w:trPr>
        <w:tc>
          <w:tcPr>
            <w:tcW w:w="1958" w:type="dxa"/>
            <w:tcBorders>
              <w:top w:val="nil"/>
              <w:left w:val="single" w:sz="4" w:space="0" w:color="auto"/>
              <w:bottom w:val="nil"/>
              <w:right w:val="single" w:sz="4" w:space="0" w:color="auto"/>
            </w:tcBorders>
          </w:tcPr>
          <w:p w14:paraId="295B43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D4670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5170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6090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8835C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693C9CA" w14:textId="77777777" w:rsidTr="006B7EAA">
        <w:trPr>
          <w:jc w:val="center"/>
        </w:trPr>
        <w:tc>
          <w:tcPr>
            <w:tcW w:w="1958" w:type="dxa"/>
            <w:tcBorders>
              <w:top w:val="nil"/>
              <w:left w:val="single" w:sz="4" w:space="0" w:color="auto"/>
              <w:bottom w:val="nil"/>
              <w:right w:val="single" w:sz="4" w:space="0" w:color="auto"/>
            </w:tcBorders>
          </w:tcPr>
          <w:p w14:paraId="4616D1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5F52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E993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6BF600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16D438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47A9F52" w14:textId="77777777" w:rsidTr="006B7EAA">
        <w:trPr>
          <w:jc w:val="center"/>
        </w:trPr>
        <w:tc>
          <w:tcPr>
            <w:tcW w:w="1958" w:type="dxa"/>
            <w:tcBorders>
              <w:top w:val="nil"/>
              <w:left w:val="single" w:sz="4" w:space="0" w:color="auto"/>
              <w:bottom w:val="single" w:sz="4" w:space="0" w:color="auto"/>
              <w:right w:val="single" w:sz="4" w:space="0" w:color="auto"/>
            </w:tcBorders>
          </w:tcPr>
          <w:p w14:paraId="4EB148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4511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AF57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AFAB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614A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7623001" w14:textId="77777777" w:rsidTr="006B7EAA">
        <w:trPr>
          <w:jc w:val="center"/>
        </w:trPr>
        <w:tc>
          <w:tcPr>
            <w:tcW w:w="1958" w:type="dxa"/>
            <w:tcBorders>
              <w:top w:val="single" w:sz="4" w:space="0" w:color="auto"/>
              <w:left w:val="single" w:sz="4" w:space="0" w:color="auto"/>
              <w:bottom w:val="nil"/>
              <w:right w:val="single" w:sz="4" w:space="0" w:color="auto"/>
            </w:tcBorders>
          </w:tcPr>
          <w:p w14:paraId="5F3EE9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CA_n1A-n3A-n40A-n105A</w:t>
            </w:r>
          </w:p>
        </w:tc>
        <w:tc>
          <w:tcPr>
            <w:tcW w:w="2036" w:type="dxa"/>
            <w:tcBorders>
              <w:top w:val="single" w:sz="4" w:space="0" w:color="auto"/>
              <w:left w:val="single" w:sz="4" w:space="0" w:color="auto"/>
              <w:bottom w:val="nil"/>
              <w:right w:val="single" w:sz="4" w:space="0" w:color="auto"/>
            </w:tcBorders>
          </w:tcPr>
          <w:p w14:paraId="0B9B3A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5D28DD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03CDAD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CA_n1A-n105A</w:t>
            </w:r>
          </w:p>
          <w:p w14:paraId="047CB4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3F2AAE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CA_n3A-n105A</w:t>
            </w:r>
          </w:p>
          <w:p w14:paraId="6366E4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D5726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685B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57F15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tc>
      </w:tr>
      <w:tr w:rsidR="00B55DF4" w:rsidRPr="00B55DF4" w14:paraId="50A67585" w14:textId="77777777" w:rsidTr="006B7EAA">
        <w:trPr>
          <w:jc w:val="center"/>
        </w:trPr>
        <w:tc>
          <w:tcPr>
            <w:tcW w:w="1958" w:type="dxa"/>
            <w:tcBorders>
              <w:top w:val="nil"/>
              <w:left w:val="single" w:sz="4" w:space="0" w:color="auto"/>
              <w:bottom w:val="nil"/>
              <w:right w:val="single" w:sz="4" w:space="0" w:color="auto"/>
            </w:tcBorders>
          </w:tcPr>
          <w:p w14:paraId="2CD84C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0889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93CD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382C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A1FCA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4161259" w14:textId="77777777" w:rsidTr="006B7EAA">
        <w:trPr>
          <w:jc w:val="center"/>
        </w:trPr>
        <w:tc>
          <w:tcPr>
            <w:tcW w:w="1958" w:type="dxa"/>
            <w:tcBorders>
              <w:top w:val="nil"/>
              <w:left w:val="single" w:sz="4" w:space="0" w:color="auto"/>
              <w:bottom w:val="nil"/>
              <w:right w:val="single" w:sz="4" w:space="0" w:color="auto"/>
            </w:tcBorders>
          </w:tcPr>
          <w:p w14:paraId="1CF73D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0688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C23C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84FA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10, 15, 20, 25, 30, 40, 50, 60, 80, 90, 100</w:t>
            </w:r>
          </w:p>
        </w:tc>
        <w:tc>
          <w:tcPr>
            <w:tcW w:w="1837" w:type="dxa"/>
            <w:tcBorders>
              <w:top w:val="nil"/>
              <w:left w:val="single" w:sz="4" w:space="0" w:color="auto"/>
              <w:bottom w:val="nil"/>
              <w:right w:val="single" w:sz="4" w:space="0" w:color="auto"/>
            </w:tcBorders>
          </w:tcPr>
          <w:p w14:paraId="478568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2781B97" w14:textId="77777777" w:rsidTr="006B7EAA">
        <w:trPr>
          <w:jc w:val="center"/>
        </w:trPr>
        <w:tc>
          <w:tcPr>
            <w:tcW w:w="1958" w:type="dxa"/>
            <w:tcBorders>
              <w:top w:val="nil"/>
              <w:left w:val="single" w:sz="4" w:space="0" w:color="auto"/>
              <w:bottom w:val="single" w:sz="4" w:space="0" w:color="auto"/>
              <w:right w:val="single" w:sz="4" w:space="0" w:color="auto"/>
            </w:tcBorders>
          </w:tcPr>
          <w:p w14:paraId="3DCAD5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96E2C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C2F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2A798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29112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20B7745" w14:textId="77777777" w:rsidTr="006B7EAA">
        <w:trPr>
          <w:jc w:val="center"/>
        </w:trPr>
        <w:tc>
          <w:tcPr>
            <w:tcW w:w="1958" w:type="dxa"/>
            <w:tcBorders>
              <w:top w:val="single" w:sz="4" w:space="0" w:color="auto"/>
              <w:left w:val="single" w:sz="4" w:space="0" w:color="auto"/>
              <w:bottom w:val="nil"/>
              <w:right w:val="single" w:sz="4" w:space="0" w:color="auto"/>
            </w:tcBorders>
          </w:tcPr>
          <w:p w14:paraId="34C767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CA_n1A-n3A-n41A-n71A</w:t>
            </w:r>
          </w:p>
        </w:tc>
        <w:tc>
          <w:tcPr>
            <w:tcW w:w="2036" w:type="dxa"/>
            <w:tcBorders>
              <w:top w:val="single" w:sz="4" w:space="0" w:color="auto"/>
              <w:left w:val="single" w:sz="4" w:space="0" w:color="auto"/>
              <w:bottom w:val="nil"/>
              <w:right w:val="single" w:sz="4" w:space="0" w:color="auto"/>
            </w:tcBorders>
          </w:tcPr>
          <w:p w14:paraId="60CF9061"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CA_n1A-n3A</w:t>
            </w:r>
          </w:p>
          <w:p w14:paraId="15E2CC8E"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CA_n1A-n41A</w:t>
            </w:r>
          </w:p>
          <w:p w14:paraId="38CE2BF8"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CA_n1A-n71A</w:t>
            </w:r>
          </w:p>
          <w:p w14:paraId="58798E67"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CA_n3A-n41A</w:t>
            </w:r>
          </w:p>
          <w:p w14:paraId="4A58DFEE"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CA_n3A-n71A</w:t>
            </w:r>
          </w:p>
          <w:p w14:paraId="4E9397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0F274AB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69F9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99DB3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0F5F3643" w14:textId="77777777" w:rsidTr="006B7EAA">
        <w:trPr>
          <w:jc w:val="center"/>
        </w:trPr>
        <w:tc>
          <w:tcPr>
            <w:tcW w:w="1958" w:type="dxa"/>
            <w:tcBorders>
              <w:top w:val="nil"/>
              <w:left w:val="single" w:sz="4" w:space="0" w:color="auto"/>
              <w:bottom w:val="nil"/>
              <w:right w:val="single" w:sz="4" w:space="0" w:color="auto"/>
            </w:tcBorders>
          </w:tcPr>
          <w:p w14:paraId="0CEB37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ACF0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8508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194D4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w:t>
            </w:r>
          </w:p>
        </w:tc>
        <w:tc>
          <w:tcPr>
            <w:tcW w:w="1837" w:type="dxa"/>
            <w:tcBorders>
              <w:top w:val="nil"/>
              <w:left w:val="single" w:sz="4" w:space="0" w:color="auto"/>
              <w:bottom w:val="nil"/>
              <w:right w:val="single" w:sz="4" w:space="0" w:color="auto"/>
            </w:tcBorders>
          </w:tcPr>
          <w:p w14:paraId="05A7BF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A264350" w14:textId="77777777" w:rsidTr="006B7EAA">
        <w:trPr>
          <w:jc w:val="center"/>
        </w:trPr>
        <w:tc>
          <w:tcPr>
            <w:tcW w:w="1958" w:type="dxa"/>
            <w:tcBorders>
              <w:top w:val="nil"/>
              <w:left w:val="single" w:sz="4" w:space="0" w:color="auto"/>
              <w:bottom w:val="nil"/>
              <w:right w:val="single" w:sz="4" w:space="0" w:color="auto"/>
            </w:tcBorders>
          </w:tcPr>
          <w:p w14:paraId="52B172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7A8B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5208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104B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3E309D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085BC8A" w14:textId="77777777" w:rsidTr="006B7EAA">
        <w:trPr>
          <w:jc w:val="center"/>
        </w:trPr>
        <w:tc>
          <w:tcPr>
            <w:tcW w:w="1958" w:type="dxa"/>
            <w:tcBorders>
              <w:top w:val="nil"/>
              <w:left w:val="single" w:sz="4" w:space="0" w:color="auto"/>
              <w:bottom w:val="single" w:sz="4" w:space="0" w:color="auto"/>
              <w:right w:val="single" w:sz="4" w:space="0" w:color="auto"/>
            </w:tcBorders>
          </w:tcPr>
          <w:p w14:paraId="58F14E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51B0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FA69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59FA0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single" w:sz="4" w:space="0" w:color="auto"/>
              <w:right w:val="single" w:sz="4" w:space="0" w:color="auto"/>
            </w:tcBorders>
          </w:tcPr>
          <w:p w14:paraId="47DD51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4820B10" w14:textId="77777777" w:rsidTr="006B7EAA">
        <w:trPr>
          <w:jc w:val="center"/>
        </w:trPr>
        <w:tc>
          <w:tcPr>
            <w:tcW w:w="1958" w:type="dxa"/>
            <w:tcBorders>
              <w:top w:val="single" w:sz="4" w:space="0" w:color="auto"/>
              <w:left w:val="single" w:sz="4" w:space="0" w:color="auto"/>
              <w:bottom w:val="nil"/>
              <w:right w:val="single" w:sz="4" w:space="0" w:color="auto"/>
            </w:tcBorders>
          </w:tcPr>
          <w:p w14:paraId="759EB6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CA_n1A-n3A-n41A-n77A</w:t>
            </w:r>
          </w:p>
        </w:tc>
        <w:tc>
          <w:tcPr>
            <w:tcW w:w="2036" w:type="dxa"/>
            <w:tcBorders>
              <w:top w:val="single" w:sz="4" w:space="0" w:color="auto"/>
              <w:left w:val="single" w:sz="4" w:space="0" w:color="auto"/>
              <w:bottom w:val="nil"/>
              <w:right w:val="single" w:sz="4" w:space="0" w:color="auto"/>
            </w:tcBorders>
          </w:tcPr>
          <w:p w14:paraId="64C75C36"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w:t>
            </w:r>
            <w:r w:rsidRPr="00B55DF4">
              <w:rPr>
                <w:rFonts w:ascii="Arial" w:eastAsia="等线" w:hAnsi="Arial"/>
                <w:color w:val="FF0000"/>
                <w:sz w:val="18"/>
                <w:vertAlign w:val="superscript"/>
                <w:lang w:val="en-US" w:eastAsia="zh-CN"/>
              </w:rPr>
              <w:t>,</w:t>
            </w:r>
            <w:r w:rsidRPr="00B55DF4">
              <w:rPr>
                <w:rFonts w:ascii="Arial" w:eastAsia="等线" w:hAnsi="Arial"/>
                <w:sz w:val="18"/>
                <w:vertAlign w:val="superscript"/>
                <w:lang w:val="en-US" w:eastAsia="zh-CN"/>
              </w:rPr>
              <w:t>6</w:t>
            </w:r>
          </w:p>
          <w:p w14:paraId="4F296DA4"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w:t>
            </w:r>
            <w:r w:rsidRPr="00B55DF4">
              <w:rPr>
                <w:rFonts w:ascii="Arial" w:eastAsia="等线" w:hAnsi="Arial"/>
                <w:color w:val="FF0000"/>
                <w:sz w:val="18"/>
                <w:vertAlign w:val="superscript"/>
                <w:lang w:val="en-US" w:eastAsia="zh-CN"/>
              </w:rPr>
              <w:t>,</w:t>
            </w:r>
            <w:r w:rsidRPr="00B55DF4">
              <w:rPr>
                <w:rFonts w:ascii="Arial" w:eastAsia="等线" w:hAnsi="Arial"/>
                <w:sz w:val="18"/>
                <w:vertAlign w:val="superscript"/>
                <w:lang w:val="en-US" w:eastAsia="zh-CN"/>
              </w:rPr>
              <w:t>6</w:t>
            </w:r>
          </w:p>
          <w:p w14:paraId="036007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CA_n1A-n3A</w:t>
            </w:r>
          </w:p>
          <w:p w14:paraId="1602A7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CA_n1A-n41A</w:t>
            </w:r>
            <w:r w:rsidRPr="00B55DF4">
              <w:rPr>
                <w:rFonts w:ascii="Arial" w:eastAsia="等线" w:hAnsi="Arial"/>
                <w:sz w:val="18"/>
                <w:vertAlign w:val="superscript"/>
                <w:lang w:val="en-US" w:eastAsia="zh-CN"/>
              </w:rPr>
              <w:t>5</w:t>
            </w:r>
          </w:p>
          <w:p w14:paraId="7ED222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CA_n1A-n77A</w:t>
            </w:r>
            <w:r w:rsidRPr="00B55DF4">
              <w:rPr>
                <w:rFonts w:ascii="Arial" w:eastAsia="等线" w:hAnsi="Arial"/>
                <w:sz w:val="18"/>
                <w:vertAlign w:val="superscript"/>
                <w:lang w:val="en-US" w:eastAsia="zh-CN"/>
              </w:rPr>
              <w:t>5</w:t>
            </w:r>
          </w:p>
          <w:p w14:paraId="5E8965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CA_n3A-n41A</w:t>
            </w:r>
            <w:r w:rsidRPr="00B55DF4">
              <w:rPr>
                <w:rFonts w:ascii="Arial" w:eastAsia="等线" w:hAnsi="Arial"/>
                <w:sz w:val="18"/>
                <w:vertAlign w:val="superscript"/>
                <w:lang w:val="en-US" w:eastAsia="zh-CN"/>
              </w:rPr>
              <w:t>5</w:t>
            </w:r>
          </w:p>
          <w:p w14:paraId="5817DA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CA_n3A-n77A</w:t>
            </w:r>
            <w:r w:rsidRPr="00B55DF4">
              <w:rPr>
                <w:rFonts w:ascii="Arial" w:eastAsia="等线" w:hAnsi="Arial"/>
                <w:sz w:val="18"/>
                <w:vertAlign w:val="superscript"/>
                <w:lang w:val="en-US" w:eastAsia="zh-CN"/>
              </w:rPr>
              <w:t>5</w:t>
            </w:r>
          </w:p>
          <w:p w14:paraId="261A39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CA_n41A-n77A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2C444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844778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5AACC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0</w:t>
            </w:r>
          </w:p>
        </w:tc>
      </w:tr>
      <w:tr w:rsidR="00B55DF4" w:rsidRPr="00B55DF4" w14:paraId="12F89693" w14:textId="77777777" w:rsidTr="006B7EAA">
        <w:trPr>
          <w:jc w:val="center"/>
        </w:trPr>
        <w:tc>
          <w:tcPr>
            <w:tcW w:w="1958" w:type="dxa"/>
            <w:tcBorders>
              <w:top w:val="nil"/>
              <w:left w:val="single" w:sz="4" w:space="0" w:color="auto"/>
              <w:bottom w:val="nil"/>
              <w:right w:val="single" w:sz="4" w:space="0" w:color="auto"/>
            </w:tcBorders>
          </w:tcPr>
          <w:p w14:paraId="5BEF10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69ED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BEB7B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99D1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5FD56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7FE258D" w14:textId="77777777" w:rsidTr="006B7EAA">
        <w:trPr>
          <w:jc w:val="center"/>
        </w:trPr>
        <w:tc>
          <w:tcPr>
            <w:tcW w:w="1958" w:type="dxa"/>
            <w:tcBorders>
              <w:top w:val="nil"/>
              <w:left w:val="single" w:sz="4" w:space="0" w:color="auto"/>
              <w:bottom w:val="nil"/>
              <w:right w:val="single" w:sz="4" w:space="0" w:color="auto"/>
            </w:tcBorders>
          </w:tcPr>
          <w:p w14:paraId="65B548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AF86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BE2F9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33EAA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7BDD0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AE6C94B" w14:textId="77777777" w:rsidTr="006B7EAA">
        <w:trPr>
          <w:jc w:val="center"/>
        </w:trPr>
        <w:tc>
          <w:tcPr>
            <w:tcW w:w="1958" w:type="dxa"/>
            <w:tcBorders>
              <w:top w:val="nil"/>
              <w:left w:val="single" w:sz="4" w:space="0" w:color="auto"/>
              <w:bottom w:val="single" w:sz="4" w:space="0" w:color="auto"/>
              <w:right w:val="single" w:sz="4" w:space="0" w:color="auto"/>
            </w:tcBorders>
          </w:tcPr>
          <w:p w14:paraId="2BF356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157F8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D5266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2E2E8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BBE2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2B6B602" w14:textId="77777777" w:rsidTr="006B7EAA">
        <w:trPr>
          <w:jc w:val="center"/>
        </w:trPr>
        <w:tc>
          <w:tcPr>
            <w:tcW w:w="1958" w:type="dxa"/>
            <w:tcBorders>
              <w:top w:val="single" w:sz="4" w:space="0" w:color="auto"/>
              <w:left w:val="single" w:sz="4" w:space="0" w:color="auto"/>
              <w:bottom w:val="nil"/>
              <w:right w:val="single" w:sz="4" w:space="0" w:color="auto"/>
            </w:tcBorders>
          </w:tcPr>
          <w:p w14:paraId="12C52A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rPr>
              <w:t>CA_n1A-n3A-n41A-n77(2A)</w:t>
            </w:r>
          </w:p>
        </w:tc>
        <w:tc>
          <w:tcPr>
            <w:tcW w:w="2036" w:type="dxa"/>
            <w:tcBorders>
              <w:top w:val="single" w:sz="4" w:space="0" w:color="auto"/>
              <w:left w:val="single" w:sz="4" w:space="0" w:color="auto"/>
              <w:bottom w:val="nil"/>
              <w:right w:val="single" w:sz="4" w:space="0" w:color="auto"/>
            </w:tcBorders>
          </w:tcPr>
          <w:p w14:paraId="30ECD1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082D31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CA_n1A-n41A</w:t>
            </w:r>
          </w:p>
          <w:p w14:paraId="48D88D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CA_n1A-n77A</w:t>
            </w:r>
          </w:p>
          <w:p w14:paraId="36CA68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CA_n3A-n41A</w:t>
            </w:r>
          </w:p>
          <w:p w14:paraId="0E1DFC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CA_n3A-n77A</w:t>
            </w:r>
          </w:p>
          <w:p w14:paraId="2F7B03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D3995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35DA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E0A78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4FAEDF75" w14:textId="77777777" w:rsidTr="006B7EAA">
        <w:trPr>
          <w:jc w:val="center"/>
        </w:trPr>
        <w:tc>
          <w:tcPr>
            <w:tcW w:w="1958" w:type="dxa"/>
            <w:tcBorders>
              <w:top w:val="nil"/>
              <w:left w:val="single" w:sz="4" w:space="0" w:color="auto"/>
              <w:bottom w:val="nil"/>
              <w:right w:val="single" w:sz="4" w:space="0" w:color="auto"/>
            </w:tcBorders>
          </w:tcPr>
          <w:p w14:paraId="26714A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51B5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0AC2E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822B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w:t>
            </w:r>
          </w:p>
        </w:tc>
        <w:tc>
          <w:tcPr>
            <w:tcW w:w="1837" w:type="dxa"/>
            <w:tcBorders>
              <w:top w:val="nil"/>
              <w:left w:val="single" w:sz="4" w:space="0" w:color="auto"/>
              <w:bottom w:val="nil"/>
              <w:right w:val="single" w:sz="4" w:space="0" w:color="auto"/>
            </w:tcBorders>
          </w:tcPr>
          <w:p w14:paraId="34CA4B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8EA694A" w14:textId="77777777" w:rsidTr="006B7EAA">
        <w:trPr>
          <w:jc w:val="center"/>
        </w:trPr>
        <w:tc>
          <w:tcPr>
            <w:tcW w:w="1958" w:type="dxa"/>
            <w:tcBorders>
              <w:top w:val="nil"/>
              <w:left w:val="single" w:sz="4" w:space="0" w:color="auto"/>
              <w:bottom w:val="nil"/>
              <w:right w:val="single" w:sz="4" w:space="0" w:color="auto"/>
            </w:tcBorders>
          </w:tcPr>
          <w:p w14:paraId="02BF77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64EB3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51F2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DDED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10, 15, 20, 30, 40, 50, 60, 80, 90, 100</w:t>
            </w:r>
          </w:p>
        </w:tc>
        <w:tc>
          <w:tcPr>
            <w:tcW w:w="1837" w:type="dxa"/>
            <w:tcBorders>
              <w:top w:val="nil"/>
              <w:left w:val="single" w:sz="4" w:space="0" w:color="auto"/>
              <w:bottom w:val="nil"/>
              <w:right w:val="single" w:sz="4" w:space="0" w:color="auto"/>
            </w:tcBorders>
          </w:tcPr>
          <w:p w14:paraId="2AF7A1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E6D8467" w14:textId="77777777" w:rsidTr="006B7EAA">
        <w:trPr>
          <w:jc w:val="center"/>
        </w:trPr>
        <w:tc>
          <w:tcPr>
            <w:tcW w:w="1958" w:type="dxa"/>
            <w:tcBorders>
              <w:top w:val="nil"/>
              <w:left w:val="single" w:sz="4" w:space="0" w:color="auto"/>
              <w:bottom w:val="single" w:sz="4" w:space="0" w:color="auto"/>
              <w:right w:val="single" w:sz="4" w:space="0" w:color="auto"/>
            </w:tcBorders>
          </w:tcPr>
          <w:p w14:paraId="53D644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E03CB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2A949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6ACA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72F9A6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FF9036D" w14:textId="77777777" w:rsidTr="006B7EAA">
        <w:trPr>
          <w:jc w:val="center"/>
        </w:trPr>
        <w:tc>
          <w:tcPr>
            <w:tcW w:w="1958" w:type="dxa"/>
            <w:tcBorders>
              <w:top w:val="single" w:sz="4" w:space="0" w:color="auto"/>
              <w:left w:val="single" w:sz="4" w:space="0" w:color="auto"/>
              <w:bottom w:val="nil"/>
              <w:right w:val="single" w:sz="4" w:space="0" w:color="auto"/>
            </w:tcBorders>
          </w:tcPr>
          <w:p w14:paraId="7A7D58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CA_n1A-n3A-n41A-n78A</w:t>
            </w:r>
          </w:p>
        </w:tc>
        <w:tc>
          <w:tcPr>
            <w:tcW w:w="2036" w:type="dxa"/>
            <w:tcBorders>
              <w:top w:val="single" w:sz="4" w:space="0" w:color="auto"/>
              <w:left w:val="single" w:sz="4" w:space="0" w:color="auto"/>
              <w:bottom w:val="nil"/>
              <w:right w:val="single" w:sz="4" w:space="0" w:color="auto"/>
            </w:tcBorders>
          </w:tcPr>
          <w:p w14:paraId="35BFEF6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1F4FA3A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CA_n1A-n41A</w:t>
            </w:r>
          </w:p>
          <w:p w14:paraId="4D44F1D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CA_n1A-n78A</w:t>
            </w:r>
          </w:p>
          <w:p w14:paraId="68FF82B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CA_n3A-n41A</w:t>
            </w:r>
          </w:p>
          <w:p w14:paraId="2D46F27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CA_n3A-n78A</w:t>
            </w:r>
          </w:p>
          <w:p w14:paraId="15CF76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5301CE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764F2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46A556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3D57DB67" w14:textId="77777777" w:rsidTr="006B7EAA">
        <w:trPr>
          <w:jc w:val="center"/>
        </w:trPr>
        <w:tc>
          <w:tcPr>
            <w:tcW w:w="1958" w:type="dxa"/>
            <w:tcBorders>
              <w:top w:val="nil"/>
              <w:left w:val="single" w:sz="4" w:space="0" w:color="auto"/>
              <w:bottom w:val="nil"/>
              <w:right w:val="single" w:sz="4" w:space="0" w:color="auto"/>
            </w:tcBorders>
          </w:tcPr>
          <w:p w14:paraId="1F055B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93C4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ED3C6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7D6324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tcPr>
          <w:p w14:paraId="5F8646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77223E5" w14:textId="77777777" w:rsidTr="006B7EAA">
        <w:trPr>
          <w:jc w:val="center"/>
        </w:trPr>
        <w:tc>
          <w:tcPr>
            <w:tcW w:w="1958" w:type="dxa"/>
            <w:tcBorders>
              <w:top w:val="nil"/>
              <w:left w:val="single" w:sz="4" w:space="0" w:color="auto"/>
              <w:bottom w:val="nil"/>
              <w:right w:val="single" w:sz="4" w:space="0" w:color="auto"/>
            </w:tcBorders>
          </w:tcPr>
          <w:p w14:paraId="6E88D4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5053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B2CE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rPr>
              <w:t>n41</w:t>
            </w:r>
          </w:p>
        </w:tc>
        <w:tc>
          <w:tcPr>
            <w:tcW w:w="2832" w:type="dxa"/>
            <w:tcBorders>
              <w:top w:val="single" w:sz="4" w:space="0" w:color="auto"/>
              <w:left w:val="single" w:sz="4" w:space="0" w:color="auto"/>
              <w:bottom w:val="single" w:sz="4" w:space="0" w:color="auto"/>
              <w:right w:val="single" w:sz="4" w:space="0" w:color="auto"/>
            </w:tcBorders>
          </w:tcPr>
          <w:p w14:paraId="1C9A8A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FCC9B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BEE5CA2" w14:textId="77777777" w:rsidTr="006B7EAA">
        <w:trPr>
          <w:jc w:val="center"/>
        </w:trPr>
        <w:tc>
          <w:tcPr>
            <w:tcW w:w="1958" w:type="dxa"/>
            <w:tcBorders>
              <w:top w:val="nil"/>
              <w:left w:val="single" w:sz="4" w:space="0" w:color="auto"/>
              <w:bottom w:val="single" w:sz="4" w:space="0" w:color="auto"/>
              <w:right w:val="single" w:sz="4" w:space="0" w:color="auto"/>
            </w:tcBorders>
          </w:tcPr>
          <w:p w14:paraId="10D7D6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35232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35E0D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tcPr>
          <w:p w14:paraId="0A4346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052F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A2DBB68" w14:textId="77777777" w:rsidTr="006B7EAA">
        <w:trPr>
          <w:jc w:val="center"/>
        </w:trPr>
        <w:tc>
          <w:tcPr>
            <w:tcW w:w="1958" w:type="dxa"/>
            <w:tcBorders>
              <w:top w:val="single" w:sz="4" w:space="0" w:color="auto"/>
              <w:left w:val="single" w:sz="4" w:space="0" w:color="auto"/>
              <w:bottom w:val="nil"/>
              <w:right w:val="single" w:sz="4" w:space="0" w:color="auto"/>
            </w:tcBorders>
          </w:tcPr>
          <w:p w14:paraId="726483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CA_n1A-n3A-n41A-n78C</w:t>
            </w:r>
          </w:p>
        </w:tc>
        <w:tc>
          <w:tcPr>
            <w:tcW w:w="2036" w:type="dxa"/>
            <w:tcBorders>
              <w:top w:val="single" w:sz="4" w:space="0" w:color="auto"/>
              <w:left w:val="single" w:sz="4" w:space="0" w:color="auto"/>
              <w:bottom w:val="nil"/>
              <w:right w:val="single" w:sz="4" w:space="0" w:color="auto"/>
            </w:tcBorders>
          </w:tcPr>
          <w:p w14:paraId="151783C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42263A3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CA_n1A-n41A</w:t>
            </w:r>
          </w:p>
          <w:p w14:paraId="4F930A5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CA_n1A-n78A</w:t>
            </w:r>
          </w:p>
          <w:p w14:paraId="56FFBF2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CA_n1A-n78C</w:t>
            </w:r>
          </w:p>
          <w:p w14:paraId="2C564E4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CA_n3A-n41A</w:t>
            </w:r>
          </w:p>
          <w:p w14:paraId="060602B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CA_n3A-n78A</w:t>
            </w:r>
          </w:p>
          <w:p w14:paraId="2FA1EE4F"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CA_n3A-n78C</w:t>
            </w:r>
          </w:p>
          <w:p w14:paraId="7240146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CA_n41A-n78A</w:t>
            </w:r>
          </w:p>
          <w:p w14:paraId="1F5BAD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1B0C97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23FB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869B4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2FFDEE5B" w14:textId="77777777" w:rsidTr="006B7EAA">
        <w:trPr>
          <w:jc w:val="center"/>
        </w:trPr>
        <w:tc>
          <w:tcPr>
            <w:tcW w:w="1958" w:type="dxa"/>
            <w:tcBorders>
              <w:top w:val="nil"/>
              <w:left w:val="single" w:sz="4" w:space="0" w:color="auto"/>
              <w:bottom w:val="nil"/>
              <w:right w:val="single" w:sz="4" w:space="0" w:color="auto"/>
            </w:tcBorders>
          </w:tcPr>
          <w:p w14:paraId="177B46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F4675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D1036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F9CB1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rPr>
              <w:t>5, 10, 15, 20, 25, 30, 40, 50</w:t>
            </w:r>
          </w:p>
        </w:tc>
        <w:tc>
          <w:tcPr>
            <w:tcW w:w="1837" w:type="dxa"/>
            <w:tcBorders>
              <w:top w:val="nil"/>
              <w:left w:val="single" w:sz="4" w:space="0" w:color="auto"/>
              <w:bottom w:val="nil"/>
              <w:right w:val="single" w:sz="4" w:space="0" w:color="auto"/>
            </w:tcBorders>
          </w:tcPr>
          <w:p w14:paraId="16F0D3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111A548" w14:textId="77777777" w:rsidTr="006B7EAA">
        <w:trPr>
          <w:jc w:val="center"/>
        </w:trPr>
        <w:tc>
          <w:tcPr>
            <w:tcW w:w="1958" w:type="dxa"/>
            <w:tcBorders>
              <w:top w:val="nil"/>
              <w:left w:val="single" w:sz="4" w:space="0" w:color="auto"/>
              <w:bottom w:val="nil"/>
              <w:right w:val="single" w:sz="4" w:space="0" w:color="auto"/>
            </w:tcBorders>
          </w:tcPr>
          <w:p w14:paraId="3BADDD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1EB7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D7F02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C8C00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20411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383A8BA" w14:textId="77777777" w:rsidTr="006B7EAA">
        <w:trPr>
          <w:jc w:val="center"/>
        </w:trPr>
        <w:tc>
          <w:tcPr>
            <w:tcW w:w="1958" w:type="dxa"/>
            <w:tcBorders>
              <w:top w:val="nil"/>
              <w:left w:val="single" w:sz="4" w:space="0" w:color="auto"/>
              <w:bottom w:val="single" w:sz="4" w:space="0" w:color="auto"/>
              <w:right w:val="single" w:sz="4" w:space="0" w:color="auto"/>
            </w:tcBorders>
          </w:tcPr>
          <w:p w14:paraId="2CFE9E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223B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F4765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113B7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C6D98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9433DE2" w14:textId="77777777" w:rsidTr="006B7EAA">
        <w:trPr>
          <w:jc w:val="center"/>
        </w:trPr>
        <w:tc>
          <w:tcPr>
            <w:tcW w:w="1958" w:type="dxa"/>
            <w:tcBorders>
              <w:top w:val="single" w:sz="4" w:space="0" w:color="auto"/>
              <w:left w:val="single" w:sz="4" w:space="0" w:color="auto"/>
              <w:bottom w:val="nil"/>
              <w:right w:val="single" w:sz="4" w:space="0" w:color="auto"/>
            </w:tcBorders>
          </w:tcPr>
          <w:p w14:paraId="7CECD9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CA_n1A-n3(2A)-n41A-n78A</w:t>
            </w:r>
          </w:p>
        </w:tc>
        <w:tc>
          <w:tcPr>
            <w:tcW w:w="2036" w:type="dxa"/>
            <w:tcBorders>
              <w:top w:val="single" w:sz="4" w:space="0" w:color="auto"/>
              <w:left w:val="single" w:sz="4" w:space="0" w:color="auto"/>
              <w:bottom w:val="nil"/>
              <w:right w:val="single" w:sz="4" w:space="0" w:color="auto"/>
            </w:tcBorders>
          </w:tcPr>
          <w:p w14:paraId="2562412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456B1E1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CA_n1A-n41A</w:t>
            </w:r>
          </w:p>
          <w:p w14:paraId="396EEBF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CA_n1A-n78A</w:t>
            </w:r>
          </w:p>
          <w:p w14:paraId="6F5E593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CA_n3A-n41A</w:t>
            </w:r>
          </w:p>
          <w:p w14:paraId="1192471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CA_n3A-n78A</w:t>
            </w:r>
          </w:p>
          <w:p w14:paraId="33BDED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1842F3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7B0A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A494E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4C48E11B" w14:textId="77777777" w:rsidTr="006B7EAA">
        <w:trPr>
          <w:jc w:val="center"/>
        </w:trPr>
        <w:tc>
          <w:tcPr>
            <w:tcW w:w="1958" w:type="dxa"/>
            <w:tcBorders>
              <w:top w:val="nil"/>
              <w:left w:val="single" w:sz="4" w:space="0" w:color="auto"/>
              <w:bottom w:val="nil"/>
              <w:right w:val="single" w:sz="4" w:space="0" w:color="auto"/>
            </w:tcBorders>
          </w:tcPr>
          <w:p w14:paraId="73A9CA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D195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A663D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57BB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tcPr>
          <w:p w14:paraId="53D277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90B5E6F" w14:textId="77777777" w:rsidTr="006B7EAA">
        <w:trPr>
          <w:jc w:val="center"/>
        </w:trPr>
        <w:tc>
          <w:tcPr>
            <w:tcW w:w="1958" w:type="dxa"/>
            <w:tcBorders>
              <w:top w:val="nil"/>
              <w:left w:val="single" w:sz="4" w:space="0" w:color="auto"/>
              <w:bottom w:val="nil"/>
              <w:right w:val="single" w:sz="4" w:space="0" w:color="auto"/>
            </w:tcBorders>
          </w:tcPr>
          <w:p w14:paraId="22F0B9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00A4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BC3BA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CAB6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1B7F3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ED90962" w14:textId="77777777" w:rsidTr="006B7EAA">
        <w:trPr>
          <w:jc w:val="center"/>
        </w:trPr>
        <w:tc>
          <w:tcPr>
            <w:tcW w:w="1958" w:type="dxa"/>
            <w:tcBorders>
              <w:top w:val="nil"/>
              <w:left w:val="single" w:sz="4" w:space="0" w:color="auto"/>
              <w:bottom w:val="single" w:sz="4" w:space="0" w:color="auto"/>
              <w:right w:val="single" w:sz="4" w:space="0" w:color="auto"/>
            </w:tcBorders>
          </w:tcPr>
          <w:p w14:paraId="143279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F5CD4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5C52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C612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C454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6D5EC06" w14:textId="77777777" w:rsidTr="006B7EAA">
        <w:trPr>
          <w:jc w:val="center"/>
        </w:trPr>
        <w:tc>
          <w:tcPr>
            <w:tcW w:w="1958" w:type="dxa"/>
            <w:tcBorders>
              <w:top w:val="single" w:sz="4" w:space="0" w:color="auto"/>
              <w:left w:val="single" w:sz="4" w:space="0" w:color="auto"/>
              <w:bottom w:val="nil"/>
              <w:right w:val="single" w:sz="4" w:space="0" w:color="auto"/>
            </w:tcBorders>
          </w:tcPr>
          <w:p w14:paraId="5749B0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lastRenderedPageBreak/>
              <w:t>CA_n1A-n3(2A)-n41A-n78C</w:t>
            </w:r>
          </w:p>
        </w:tc>
        <w:tc>
          <w:tcPr>
            <w:tcW w:w="2036" w:type="dxa"/>
            <w:tcBorders>
              <w:top w:val="single" w:sz="4" w:space="0" w:color="auto"/>
              <w:left w:val="single" w:sz="4" w:space="0" w:color="auto"/>
              <w:bottom w:val="nil"/>
              <w:right w:val="single" w:sz="4" w:space="0" w:color="auto"/>
            </w:tcBorders>
          </w:tcPr>
          <w:p w14:paraId="411229CE"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CA_n1A-n3A</w:t>
            </w:r>
          </w:p>
          <w:p w14:paraId="70DAADC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CA_n1A-n41A</w:t>
            </w:r>
          </w:p>
          <w:p w14:paraId="1049CBB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CA_n1A-n78A</w:t>
            </w:r>
          </w:p>
          <w:p w14:paraId="7A190145"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CA_n1A-n78C</w:t>
            </w:r>
          </w:p>
          <w:p w14:paraId="2C52B372"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CA_n3A-n41A</w:t>
            </w:r>
          </w:p>
          <w:p w14:paraId="7BBAEE28"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CA_n3A-n78A</w:t>
            </w:r>
          </w:p>
          <w:p w14:paraId="4D4F7B4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CA_n3A-n78C</w:t>
            </w:r>
          </w:p>
          <w:p w14:paraId="7D3836D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CA_n41A-n78A</w:t>
            </w:r>
          </w:p>
          <w:p w14:paraId="709DBC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6E5D78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F1D1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1FF36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B55DF4" w:rsidRPr="00B55DF4" w14:paraId="2D3677CC" w14:textId="77777777" w:rsidTr="006B7EAA">
        <w:trPr>
          <w:jc w:val="center"/>
        </w:trPr>
        <w:tc>
          <w:tcPr>
            <w:tcW w:w="1958" w:type="dxa"/>
            <w:tcBorders>
              <w:top w:val="nil"/>
              <w:left w:val="single" w:sz="4" w:space="0" w:color="auto"/>
              <w:bottom w:val="nil"/>
              <w:right w:val="single" w:sz="4" w:space="0" w:color="auto"/>
            </w:tcBorders>
          </w:tcPr>
          <w:p w14:paraId="27CC72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48EE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DEAD8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6DD5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CA_n3(2A)_BCS0</w:t>
            </w:r>
          </w:p>
        </w:tc>
        <w:tc>
          <w:tcPr>
            <w:tcW w:w="1837" w:type="dxa"/>
            <w:tcBorders>
              <w:top w:val="nil"/>
              <w:left w:val="single" w:sz="4" w:space="0" w:color="auto"/>
              <w:bottom w:val="nil"/>
              <w:right w:val="single" w:sz="4" w:space="0" w:color="auto"/>
            </w:tcBorders>
          </w:tcPr>
          <w:p w14:paraId="019E33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7075BEA" w14:textId="77777777" w:rsidTr="006B7EAA">
        <w:trPr>
          <w:jc w:val="center"/>
        </w:trPr>
        <w:tc>
          <w:tcPr>
            <w:tcW w:w="1958" w:type="dxa"/>
            <w:tcBorders>
              <w:top w:val="nil"/>
              <w:left w:val="single" w:sz="4" w:space="0" w:color="auto"/>
              <w:bottom w:val="nil"/>
              <w:right w:val="single" w:sz="4" w:space="0" w:color="auto"/>
            </w:tcBorders>
          </w:tcPr>
          <w:p w14:paraId="1D9EA0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8620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9286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52B83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1633C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F18702A" w14:textId="77777777" w:rsidTr="006B7EAA">
        <w:trPr>
          <w:jc w:val="center"/>
        </w:trPr>
        <w:tc>
          <w:tcPr>
            <w:tcW w:w="1958" w:type="dxa"/>
            <w:tcBorders>
              <w:top w:val="nil"/>
              <w:left w:val="single" w:sz="4" w:space="0" w:color="auto"/>
              <w:bottom w:val="single" w:sz="4" w:space="0" w:color="auto"/>
              <w:right w:val="single" w:sz="4" w:space="0" w:color="auto"/>
            </w:tcBorders>
          </w:tcPr>
          <w:p w14:paraId="205DFF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115C2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C7B5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A8633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9702A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C83C205" w14:textId="77777777" w:rsidTr="006B7EAA">
        <w:trPr>
          <w:jc w:val="center"/>
        </w:trPr>
        <w:tc>
          <w:tcPr>
            <w:tcW w:w="1958" w:type="dxa"/>
            <w:tcBorders>
              <w:top w:val="single" w:sz="4" w:space="0" w:color="auto"/>
              <w:left w:val="single" w:sz="4" w:space="0" w:color="auto"/>
              <w:bottom w:val="nil"/>
              <w:right w:val="single" w:sz="4" w:space="0" w:color="auto"/>
            </w:tcBorders>
          </w:tcPr>
          <w:p w14:paraId="0793C99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ja-JP"/>
              </w:rPr>
              <w:t>CA_n1A-n3A-n41A-n79A</w:t>
            </w:r>
          </w:p>
        </w:tc>
        <w:tc>
          <w:tcPr>
            <w:tcW w:w="2036" w:type="dxa"/>
            <w:tcBorders>
              <w:top w:val="single" w:sz="4" w:space="0" w:color="auto"/>
              <w:left w:val="single" w:sz="4" w:space="0" w:color="auto"/>
              <w:bottom w:val="nil"/>
              <w:right w:val="single" w:sz="4" w:space="0" w:color="auto"/>
            </w:tcBorders>
          </w:tcPr>
          <w:p w14:paraId="4BA845A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11859F5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CA_n1A-n41A</w:t>
            </w:r>
          </w:p>
          <w:p w14:paraId="4E3EADD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CA_n1A-n79A</w:t>
            </w:r>
          </w:p>
          <w:p w14:paraId="55A0C84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CA_n3A-n41A</w:t>
            </w:r>
          </w:p>
          <w:p w14:paraId="1430598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CA_n3A-n79A</w:t>
            </w:r>
          </w:p>
          <w:p w14:paraId="1DE88FE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DE5594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9FA44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5</w:t>
            </w:r>
            <w:r w:rsidRPr="00B55DF4">
              <w:rPr>
                <w:rFonts w:ascii="Arial" w:eastAsia="等线" w:hAnsi="Arial"/>
                <w:sz w:val="18"/>
                <w:lang w:eastAsia="ja-JP" w:bidi="ar"/>
              </w:rPr>
              <w:t>, 10, 15, 20</w:t>
            </w:r>
          </w:p>
        </w:tc>
        <w:tc>
          <w:tcPr>
            <w:tcW w:w="1837" w:type="dxa"/>
            <w:tcBorders>
              <w:top w:val="single" w:sz="4" w:space="0" w:color="auto"/>
              <w:left w:val="single" w:sz="4" w:space="0" w:color="auto"/>
              <w:bottom w:val="nil"/>
              <w:right w:val="single" w:sz="4" w:space="0" w:color="auto"/>
            </w:tcBorders>
          </w:tcPr>
          <w:p w14:paraId="216E38B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0</w:t>
            </w:r>
          </w:p>
        </w:tc>
      </w:tr>
      <w:tr w:rsidR="00B55DF4" w:rsidRPr="00B55DF4" w14:paraId="605F378E" w14:textId="77777777" w:rsidTr="006B7EAA">
        <w:trPr>
          <w:jc w:val="center"/>
        </w:trPr>
        <w:tc>
          <w:tcPr>
            <w:tcW w:w="1958" w:type="dxa"/>
            <w:tcBorders>
              <w:top w:val="nil"/>
              <w:left w:val="single" w:sz="4" w:space="0" w:color="auto"/>
              <w:bottom w:val="nil"/>
              <w:right w:val="single" w:sz="4" w:space="0" w:color="auto"/>
            </w:tcBorders>
          </w:tcPr>
          <w:p w14:paraId="05B6EA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53BAD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8008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D5AD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5</w:t>
            </w:r>
            <w:r w:rsidRPr="00B55DF4">
              <w:rPr>
                <w:rFonts w:ascii="Arial" w:eastAsia="等线" w:hAnsi="Arial"/>
                <w:sz w:val="18"/>
                <w:lang w:eastAsia="ja-JP" w:bidi="ar"/>
              </w:rPr>
              <w:t>, 10, 15, 20, 25, 30</w:t>
            </w:r>
          </w:p>
        </w:tc>
        <w:tc>
          <w:tcPr>
            <w:tcW w:w="1837" w:type="dxa"/>
            <w:tcBorders>
              <w:top w:val="nil"/>
              <w:left w:val="single" w:sz="4" w:space="0" w:color="auto"/>
              <w:bottom w:val="nil"/>
              <w:right w:val="single" w:sz="4" w:space="0" w:color="auto"/>
            </w:tcBorders>
          </w:tcPr>
          <w:p w14:paraId="176031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61C4063B" w14:textId="77777777" w:rsidTr="006B7EAA">
        <w:trPr>
          <w:jc w:val="center"/>
        </w:trPr>
        <w:tc>
          <w:tcPr>
            <w:tcW w:w="1958" w:type="dxa"/>
            <w:tcBorders>
              <w:top w:val="nil"/>
              <w:left w:val="single" w:sz="4" w:space="0" w:color="auto"/>
              <w:bottom w:val="nil"/>
              <w:right w:val="single" w:sz="4" w:space="0" w:color="auto"/>
            </w:tcBorders>
          </w:tcPr>
          <w:p w14:paraId="3FE31D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6FA10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68C9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0695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1</w:t>
            </w:r>
            <w:r w:rsidRPr="00B55DF4">
              <w:rPr>
                <w:rFonts w:ascii="Arial" w:eastAsia="等线" w:hAnsi="Arial"/>
                <w:sz w:val="18"/>
                <w:lang w:eastAsia="ja-JP" w:bidi="ar"/>
              </w:rPr>
              <w:t>0, 15, 20, 30, 40, 50, 60, 80, 90, 100</w:t>
            </w:r>
          </w:p>
        </w:tc>
        <w:tc>
          <w:tcPr>
            <w:tcW w:w="1837" w:type="dxa"/>
            <w:tcBorders>
              <w:top w:val="nil"/>
              <w:left w:val="single" w:sz="4" w:space="0" w:color="auto"/>
              <w:bottom w:val="nil"/>
              <w:right w:val="single" w:sz="4" w:space="0" w:color="auto"/>
            </w:tcBorders>
          </w:tcPr>
          <w:p w14:paraId="1C9D83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1E016DD1" w14:textId="77777777" w:rsidTr="006B7EAA">
        <w:trPr>
          <w:jc w:val="center"/>
        </w:trPr>
        <w:tc>
          <w:tcPr>
            <w:tcW w:w="1958" w:type="dxa"/>
            <w:tcBorders>
              <w:top w:val="nil"/>
              <w:left w:val="single" w:sz="4" w:space="0" w:color="auto"/>
              <w:bottom w:val="single" w:sz="4" w:space="0" w:color="auto"/>
              <w:right w:val="single" w:sz="4" w:space="0" w:color="auto"/>
            </w:tcBorders>
          </w:tcPr>
          <w:p w14:paraId="382FE1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FF14D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48C5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DC74E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4</w:t>
            </w:r>
            <w:r w:rsidRPr="00B55DF4">
              <w:rPr>
                <w:rFonts w:ascii="Arial" w:eastAsia="等线" w:hAnsi="Arial"/>
                <w:sz w:val="18"/>
                <w:lang w:eastAsia="ja-JP" w:bidi="ar"/>
              </w:rPr>
              <w:t>0, 50, 60, 80, 100</w:t>
            </w:r>
          </w:p>
        </w:tc>
        <w:tc>
          <w:tcPr>
            <w:tcW w:w="1837" w:type="dxa"/>
            <w:tcBorders>
              <w:top w:val="nil"/>
              <w:left w:val="single" w:sz="4" w:space="0" w:color="auto"/>
              <w:bottom w:val="single" w:sz="4" w:space="0" w:color="auto"/>
              <w:right w:val="single" w:sz="4" w:space="0" w:color="auto"/>
            </w:tcBorders>
          </w:tcPr>
          <w:p w14:paraId="3219AC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C99D4D9" w14:textId="77777777" w:rsidTr="006B7EAA">
        <w:trPr>
          <w:jc w:val="center"/>
        </w:trPr>
        <w:tc>
          <w:tcPr>
            <w:tcW w:w="1958" w:type="dxa"/>
            <w:tcBorders>
              <w:top w:val="single" w:sz="4" w:space="0" w:color="auto"/>
              <w:left w:val="single" w:sz="4" w:space="0" w:color="auto"/>
              <w:bottom w:val="nil"/>
              <w:right w:val="single" w:sz="4" w:space="0" w:color="auto"/>
            </w:tcBorders>
          </w:tcPr>
          <w:p w14:paraId="37DEBB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CA_n1A-n3A-n67A-n78A</w:t>
            </w:r>
          </w:p>
        </w:tc>
        <w:tc>
          <w:tcPr>
            <w:tcW w:w="2036" w:type="dxa"/>
            <w:tcBorders>
              <w:top w:val="single" w:sz="4" w:space="0" w:color="auto"/>
              <w:left w:val="single" w:sz="4" w:space="0" w:color="auto"/>
              <w:bottom w:val="nil"/>
              <w:right w:val="single" w:sz="4" w:space="0" w:color="auto"/>
            </w:tcBorders>
          </w:tcPr>
          <w:p w14:paraId="76B9B5A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4D7BF8F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80B79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B3350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A87E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D0A3B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0</w:t>
            </w:r>
          </w:p>
        </w:tc>
      </w:tr>
      <w:tr w:rsidR="00B55DF4" w:rsidRPr="00B55DF4" w14:paraId="41222081" w14:textId="77777777" w:rsidTr="006B7EAA">
        <w:trPr>
          <w:jc w:val="center"/>
        </w:trPr>
        <w:tc>
          <w:tcPr>
            <w:tcW w:w="1958" w:type="dxa"/>
            <w:tcBorders>
              <w:top w:val="nil"/>
              <w:left w:val="single" w:sz="4" w:space="0" w:color="auto"/>
              <w:bottom w:val="nil"/>
              <w:right w:val="single" w:sz="4" w:space="0" w:color="auto"/>
            </w:tcBorders>
          </w:tcPr>
          <w:p w14:paraId="148774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B9BB2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F2485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CAA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71BB7F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0DC9B71B" w14:textId="77777777" w:rsidTr="006B7EAA">
        <w:trPr>
          <w:jc w:val="center"/>
        </w:trPr>
        <w:tc>
          <w:tcPr>
            <w:tcW w:w="1958" w:type="dxa"/>
            <w:tcBorders>
              <w:top w:val="nil"/>
              <w:left w:val="single" w:sz="4" w:space="0" w:color="auto"/>
              <w:bottom w:val="nil"/>
              <w:right w:val="single" w:sz="4" w:space="0" w:color="auto"/>
            </w:tcBorders>
          </w:tcPr>
          <w:p w14:paraId="5545D0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2625D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B17D5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E230A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11553B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1C03776A" w14:textId="77777777" w:rsidTr="006B7EAA">
        <w:trPr>
          <w:jc w:val="center"/>
        </w:trPr>
        <w:tc>
          <w:tcPr>
            <w:tcW w:w="1958" w:type="dxa"/>
            <w:tcBorders>
              <w:top w:val="nil"/>
              <w:left w:val="single" w:sz="4" w:space="0" w:color="auto"/>
              <w:bottom w:val="nil"/>
              <w:right w:val="single" w:sz="4" w:space="0" w:color="auto"/>
            </w:tcBorders>
          </w:tcPr>
          <w:p w14:paraId="0E824C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7AC15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C33D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12A71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6A0A5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34DDA318" w14:textId="77777777" w:rsidTr="006B7EAA">
        <w:trPr>
          <w:jc w:val="center"/>
        </w:trPr>
        <w:tc>
          <w:tcPr>
            <w:tcW w:w="1958" w:type="dxa"/>
            <w:tcBorders>
              <w:top w:val="nil"/>
              <w:left w:val="single" w:sz="4" w:space="0" w:color="auto"/>
              <w:bottom w:val="nil"/>
              <w:right w:val="single" w:sz="4" w:space="0" w:color="auto"/>
            </w:tcBorders>
          </w:tcPr>
          <w:p w14:paraId="4C08ED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D9E93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80C2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AF6E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241E4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val="en-US" w:eastAsia="zh-CN" w:bidi="ar"/>
              </w:rPr>
              <w:t>4</w:t>
            </w:r>
            <w:r w:rsidRPr="00B55DF4">
              <w:rPr>
                <w:rFonts w:ascii="Arial" w:eastAsia="等线" w:hAnsi="Arial"/>
                <w:sz w:val="18"/>
                <w:lang w:val="en-US" w:eastAsia="zh-CN" w:bidi="ar"/>
              </w:rPr>
              <w:t xml:space="preserve"> and 5</w:t>
            </w:r>
          </w:p>
        </w:tc>
      </w:tr>
      <w:tr w:rsidR="00B55DF4" w:rsidRPr="00B55DF4" w14:paraId="2440EFD7" w14:textId="77777777" w:rsidTr="006B7EAA">
        <w:trPr>
          <w:jc w:val="center"/>
        </w:trPr>
        <w:tc>
          <w:tcPr>
            <w:tcW w:w="1958" w:type="dxa"/>
            <w:tcBorders>
              <w:top w:val="nil"/>
              <w:left w:val="single" w:sz="4" w:space="0" w:color="auto"/>
              <w:bottom w:val="nil"/>
              <w:right w:val="single" w:sz="4" w:space="0" w:color="auto"/>
            </w:tcBorders>
          </w:tcPr>
          <w:p w14:paraId="35C6AC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1D996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68AE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D18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B63F1D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AAC04E9" w14:textId="77777777" w:rsidTr="006B7EAA">
        <w:trPr>
          <w:jc w:val="center"/>
        </w:trPr>
        <w:tc>
          <w:tcPr>
            <w:tcW w:w="1958" w:type="dxa"/>
            <w:tcBorders>
              <w:top w:val="nil"/>
              <w:left w:val="single" w:sz="4" w:space="0" w:color="auto"/>
              <w:bottom w:val="nil"/>
              <w:right w:val="single" w:sz="4" w:space="0" w:color="auto"/>
            </w:tcBorders>
          </w:tcPr>
          <w:p w14:paraId="6A3DC9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7458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703C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5CC5A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2BC90A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5F104379" w14:textId="77777777" w:rsidTr="006B7EAA">
        <w:trPr>
          <w:jc w:val="center"/>
        </w:trPr>
        <w:tc>
          <w:tcPr>
            <w:tcW w:w="1958" w:type="dxa"/>
            <w:tcBorders>
              <w:top w:val="nil"/>
              <w:left w:val="single" w:sz="4" w:space="0" w:color="auto"/>
              <w:bottom w:val="single" w:sz="4" w:space="0" w:color="auto"/>
              <w:right w:val="single" w:sz="4" w:space="0" w:color="auto"/>
            </w:tcBorders>
          </w:tcPr>
          <w:p w14:paraId="14454B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1801D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E8FD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5DAA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F6C0B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679E6AF" w14:textId="77777777" w:rsidTr="006B7EAA">
        <w:trPr>
          <w:jc w:val="center"/>
        </w:trPr>
        <w:tc>
          <w:tcPr>
            <w:tcW w:w="1958" w:type="dxa"/>
            <w:tcBorders>
              <w:top w:val="single" w:sz="4" w:space="0" w:color="auto"/>
              <w:left w:val="single" w:sz="4" w:space="0" w:color="auto"/>
              <w:bottom w:val="nil"/>
              <w:right w:val="single" w:sz="4" w:space="0" w:color="auto"/>
            </w:tcBorders>
          </w:tcPr>
          <w:p w14:paraId="0DF974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CA_n1A-n3A-n67A-n78(2A)</w:t>
            </w:r>
          </w:p>
        </w:tc>
        <w:tc>
          <w:tcPr>
            <w:tcW w:w="2036" w:type="dxa"/>
            <w:tcBorders>
              <w:top w:val="single" w:sz="4" w:space="0" w:color="auto"/>
              <w:left w:val="single" w:sz="4" w:space="0" w:color="auto"/>
              <w:bottom w:val="nil"/>
              <w:right w:val="single" w:sz="4" w:space="0" w:color="auto"/>
            </w:tcBorders>
          </w:tcPr>
          <w:p w14:paraId="35F7B3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CA_n1A-n3A</w:t>
            </w:r>
          </w:p>
          <w:p w14:paraId="7AB14D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7F0434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F6B8F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C6AC7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7757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85DED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0</w:t>
            </w:r>
          </w:p>
        </w:tc>
      </w:tr>
      <w:tr w:rsidR="00B55DF4" w:rsidRPr="00B55DF4" w14:paraId="3028E48A" w14:textId="77777777" w:rsidTr="006B7EAA">
        <w:trPr>
          <w:jc w:val="center"/>
        </w:trPr>
        <w:tc>
          <w:tcPr>
            <w:tcW w:w="1958" w:type="dxa"/>
            <w:tcBorders>
              <w:top w:val="nil"/>
              <w:left w:val="single" w:sz="4" w:space="0" w:color="auto"/>
              <w:bottom w:val="nil"/>
              <w:right w:val="single" w:sz="4" w:space="0" w:color="auto"/>
            </w:tcBorders>
          </w:tcPr>
          <w:p w14:paraId="3D93AD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5701C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0499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80BD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5, 10, 15, 20, 25, 30, 35, 40, 45, 50</w:t>
            </w:r>
          </w:p>
        </w:tc>
        <w:tc>
          <w:tcPr>
            <w:tcW w:w="1837" w:type="dxa"/>
            <w:tcBorders>
              <w:top w:val="nil"/>
              <w:left w:val="single" w:sz="4" w:space="0" w:color="auto"/>
              <w:bottom w:val="nil"/>
              <w:right w:val="single" w:sz="4" w:space="0" w:color="auto"/>
            </w:tcBorders>
            <w:vAlign w:val="center"/>
          </w:tcPr>
          <w:p w14:paraId="45DFA7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A179171" w14:textId="77777777" w:rsidTr="006B7EAA">
        <w:trPr>
          <w:jc w:val="center"/>
        </w:trPr>
        <w:tc>
          <w:tcPr>
            <w:tcW w:w="1958" w:type="dxa"/>
            <w:tcBorders>
              <w:top w:val="nil"/>
              <w:left w:val="single" w:sz="4" w:space="0" w:color="auto"/>
              <w:bottom w:val="nil"/>
              <w:right w:val="single" w:sz="4" w:space="0" w:color="auto"/>
            </w:tcBorders>
          </w:tcPr>
          <w:p w14:paraId="2BD447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9BCF4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0E04A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1D5C74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014B8A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7660C4B6" w14:textId="77777777" w:rsidTr="006B7EAA">
        <w:trPr>
          <w:jc w:val="center"/>
        </w:trPr>
        <w:tc>
          <w:tcPr>
            <w:tcW w:w="1958" w:type="dxa"/>
            <w:tcBorders>
              <w:top w:val="nil"/>
              <w:left w:val="single" w:sz="4" w:space="0" w:color="auto"/>
              <w:bottom w:val="nil"/>
              <w:right w:val="single" w:sz="4" w:space="0" w:color="auto"/>
            </w:tcBorders>
          </w:tcPr>
          <w:p w14:paraId="05337F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3B9B2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134D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96C1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CA_n78(2A)</w:t>
            </w:r>
            <w:r w:rsidRPr="00B55DF4">
              <w:rPr>
                <w:rFonts w:ascii="Arial" w:eastAsia="等线" w:hAnsi="Arial" w:cs="Arial"/>
                <w:sz w:val="18"/>
                <w:lang w:eastAsia="zh-CN"/>
              </w:rPr>
              <w:t>_</w:t>
            </w:r>
            <w:r w:rsidRPr="00B55DF4">
              <w:rPr>
                <w:rFonts w:ascii="Arial" w:eastAsia="等线" w:hAnsi="Arial" w:cs="Arial"/>
                <w:sz w:val="18"/>
                <w:szCs w:val="18"/>
              </w:rPr>
              <w:t>BCS2</w:t>
            </w:r>
          </w:p>
        </w:tc>
        <w:tc>
          <w:tcPr>
            <w:tcW w:w="1837" w:type="dxa"/>
            <w:tcBorders>
              <w:top w:val="nil"/>
              <w:left w:val="single" w:sz="4" w:space="0" w:color="auto"/>
              <w:bottom w:val="single" w:sz="4" w:space="0" w:color="auto"/>
              <w:right w:val="single" w:sz="4" w:space="0" w:color="auto"/>
            </w:tcBorders>
            <w:vAlign w:val="center"/>
          </w:tcPr>
          <w:p w14:paraId="2B910B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2AC9CA6A" w14:textId="77777777" w:rsidTr="006B7EAA">
        <w:trPr>
          <w:jc w:val="center"/>
        </w:trPr>
        <w:tc>
          <w:tcPr>
            <w:tcW w:w="1958" w:type="dxa"/>
            <w:tcBorders>
              <w:top w:val="nil"/>
              <w:left w:val="single" w:sz="4" w:space="0" w:color="auto"/>
              <w:bottom w:val="nil"/>
              <w:right w:val="single" w:sz="4" w:space="0" w:color="auto"/>
            </w:tcBorders>
          </w:tcPr>
          <w:p w14:paraId="79676A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73A8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196D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9AE8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ED55F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4</w:t>
            </w:r>
            <w:r w:rsidRPr="00B55DF4">
              <w:rPr>
                <w:rFonts w:ascii="Arial" w:eastAsia="等线" w:hAnsi="Arial"/>
                <w:sz w:val="18"/>
                <w:lang w:val="en-US" w:eastAsia="zh-CN" w:bidi="ar"/>
              </w:rPr>
              <w:t xml:space="preserve"> and 5</w:t>
            </w:r>
          </w:p>
        </w:tc>
      </w:tr>
      <w:tr w:rsidR="00B55DF4" w:rsidRPr="00B55DF4" w14:paraId="0A87BC46" w14:textId="77777777" w:rsidTr="006B7EAA">
        <w:trPr>
          <w:jc w:val="center"/>
        </w:trPr>
        <w:tc>
          <w:tcPr>
            <w:tcW w:w="1958" w:type="dxa"/>
            <w:tcBorders>
              <w:top w:val="nil"/>
              <w:left w:val="single" w:sz="4" w:space="0" w:color="auto"/>
              <w:bottom w:val="nil"/>
              <w:right w:val="single" w:sz="4" w:space="0" w:color="auto"/>
            </w:tcBorders>
          </w:tcPr>
          <w:p w14:paraId="1A6717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F01A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3260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A347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7F0C00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34BEB76" w14:textId="77777777" w:rsidTr="006B7EAA">
        <w:trPr>
          <w:jc w:val="center"/>
        </w:trPr>
        <w:tc>
          <w:tcPr>
            <w:tcW w:w="1958" w:type="dxa"/>
            <w:tcBorders>
              <w:top w:val="nil"/>
              <w:left w:val="single" w:sz="4" w:space="0" w:color="auto"/>
              <w:bottom w:val="nil"/>
              <w:right w:val="single" w:sz="4" w:space="0" w:color="auto"/>
            </w:tcBorders>
          </w:tcPr>
          <w:p w14:paraId="144E906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0600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4772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A0460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55045C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4A12F5E" w14:textId="77777777" w:rsidTr="006B7EAA">
        <w:trPr>
          <w:jc w:val="center"/>
        </w:trPr>
        <w:tc>
          <w:tcPr>
            <w:tcW w:w="1958" w:type="dxa"/>
            <w:tcBorders>
              <w:top w:val="nil"/>
              <w:left w:val="single" w:sz="4" w:space="0" w:color="auto"/>
              <w:bottom w:val="single" w:sz="4" w:space="0" w:color="auto"/>
              <w:right w:val="single" w:sz="4" w:space="0" w:color="auto"/>
            </w:tcBorders>
          </w:tcPr>
          <w:p w14:paraId="3294E3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D7A4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CC75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CEBD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val="en-US" w:eastAsia="ja-JP"/>
              </w:rPr>
              <w:t>CA_n78(2A)_BCS4 and 5</w:t>
            </w:r>
          </w:p>
        </w:tc>
        <w:tc>
          <w:tcPr>
            <w:tcW w:w="1837" w:type="dxa"/>
            <w:tcBorders>
              <w:top w:val="nil"/>
              <w:left w:val="single" w:sz="4" w:space="0" w:color="auto"/>
              <w:bottom w:val="single" w:sz="4" w:space="0" w:color="auto"/>
              <w:right w:val="single" w:sz="4" w:space="0" w:color="auto"/>
            </w:tcBorders>
            <w:vAlign w:val="center"/>
          </w:tcPr>
          <w:p w14:paraId="034B23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4F67558" w14:textId="77777777" w:rsidTr="006B7EAA">
        <w:trPr>
          <w:jc w:val="center"/>
        </w:trPr>
        <w:tc>
          <w:tcPr>
            <w:tcW w:w="1958" w:type="dxa"/>
            <w:tcBorders>
              <w:top w:val="single" w:sz="4" w:space="0" w:color="auto"/>
              <w:left w:val="single" w:sz="4" w:space="0" w:color="auto"/>
              <w:bottom w:val="nil"/>
              <w:right w:val="single" w:sz="4" w:space="0" w:color="auto"/>
            </w:tcBorders>
          </w:tcPr>
          <w:p w14:paraId="66A32F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CA_n1A-n3A-n71A-n77A</w:t>
            </w:r>
          </w:p>
        </w:tc>
        <w:tc>
          <w:tcPr>
            <w:tcW w:w="2036" w:type="dxa"/>
            <w:tcBorders>
              <w:top w:val="single" w:sz="4" w:space="0" w:color="auto"/>
              <w:left w:val="single" w:sz="4" w:space="0" w:color="auto"/>
              <w:bottom w:val="nil"/>
              <w:right w:val="single" w:sz="4" w:space="0" w:color="auto"/>
            </w:tcBorders>
          </w:tcPr>
          <w:p w14:paraId="1D5C400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77110616"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6323670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 xml:space="preserve">CA_n1A-n77A </w:t>
            </w:r>
          </w:p>
          <w:p w14:paraId="6033C30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3CCD63FE"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CA_n3A-n77A</w:t>
            </w:r>
          </w:p>
          <w:p w14:paraId="2E81E4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82A21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34ABC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tcPr>
          <w:p w14:paraId="3532B2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0498D8AB" w14:textId="77777777" w:rsidTr="006B7EAA">
        <w:trPr>
          <w:jc w:val="center"/>
        </w:trPr>
        <w:tc>
          <w:tcPr>
            <w:tcW w:w="1958" w:type="dxa"/>
            <w:tcBorders>
              <w:top w:val="nil"/>
              <w:left w:val="single" w:sz="4" w:space="0" w:color="auto"/>
              <w:bottom w:val="nil"/>
              <w:right w:val="single" w:sz="4" w:space="0" w:color="auto"/>
            </w:tcBorders>
          </w:tcPr>
          <w:p w14:paraId="2E00AE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351B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60AA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701A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69B5F5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9BE8D20" w14:textId="77777777" w:rsidTr="006B7EAA">
        <w:trPr>
          <w:jc w:val="center"/>
        </w:trPr>
        <w:tc>
          <w:tcPr>
            <w:tcW w:w="1958" w:type="dxa"/>
            <w:tcBorders>
              <w:top w:val="nil"/>
              <w:left w:val="single" w:sz="4" w:space="0" w:color="auto"/>
              <w:bottom w:val="nil"/>
              <w:right w:val="single" w:sz="4" w:space="0" w:color="auto"/>
            </w:tcBorders>
          </w:tcPr>
          <w:p w14:paraId="76BCDA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14A4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FD43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F0DC5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rPr>
              <w:t>5, 10,15, 20, 25, 30, 35</w:t>
            </w:r>
          </w:p>
        </w:tc>
        <w:tc>
          <w:tcPr>
            <w:tcW w:w="1837" w:type="dxa"/>
            <w:tcBorders>
              <w:top w:val="nil"/>
              <w:left w:val="single" w:sz="4" w:space="0" w:color="auto"/>
              <w:bottom w:val="nil"/>
              <w:right w:val="single" w:sz="4" w:space="0" w:color="auto"/>
            </w:tcBorders>
            <w:vAlign w:val="center"/>
          </w:tcPr>
          <w:p w14:paraId="3E67A8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8E77049" w14:textId="77777777" w:rsidTr="006B7EAA">
        <w:trPr>
          <w:jc w:val="center"/>
        </w:trPr>
        <w:tc>
          <w:tcPr>
            <w:tcW w:w="1958" w:type="dxa"/>
            <w:tcBorders>
              <w:top w:val="nil"/>
              <w:left w:val="single" w:sz="4" w:space="0" w:color="auto"/>
              <w:bottom w:val="single" w:sz="4" w:space="0" w:color="auto"/>
              <w:right w:val="single" w:sz="4" w:space="0" w:color="auto"/>
            </w:tcBorders>
          </w:tcPr>
          <w:p w14:paraId="0E38D8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E0D6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9AA3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83BC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8E3DE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CAC8ABE" w14:textId="77777777" w:rsidTr="006B7EAA">
        <w:trPr>
          <w:jc w:val="center"/>
        </w:trPr>
        <w:tc>
          <w:tcPr>
            <w:tcW w:w="1958" w:type="dxa"/>
            <w:tcBorders>
              <w:top w:val="single" w:sz="4" w:space="0" w:color="auto"/>
              <w:left w:val="single" w:sz="4" w:space="0" w:color="auto"/>
              <w:bottom w:val="nil"/>
              <w:right w:val="single" w:sz="4" w:space="0" w:color="auto"/>
            </w:tcBorders>
          </w:tcPr>
          <w:p w14:paraId="21CB71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CA_n1A-n3A-n71A-n77(2A)</w:t>
            </w:r>
          </w:p>
        </w:tc>
        <w:tc>
          <w:tcPr>
            <w:tcW w:w="2036" w:type="dxa"/>
            <w:tcBorders>
              <w:top w:val="single" w:sz="4" w:space="0" w:color="auto"/>
              <w:left w:val="single" w:sz="4" w:space="0" w:color="auto"/>
              <w:bottom w:val="nil"/>
              <w:right w:val="single" w:sz="4" w:space="0" w:color="auto"/>
            </w:tcBorders>
          </w:tcPr>
          <w:p w14:paraId="14D19C3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486325E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1EB1D7A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 xml:space="preserve">CA_n1A-n77A </w:t>
            </w:r>
          </w:p>
          <w:p w14:paraId="27ABC9A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0463382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CA_n3A-n77A</w:t>
            </w:r>
          </w:p>
          <w:p w14:paraId="6D6CE9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063992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C752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1EA21F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5B98E2C7" w14:textId="77777777" w:rsidTr="006B7EAA">
        <w:trPr>
          <w:jc w:val="center"/>
        </w:trPr>
        <w:tc>
          <w:tcPr>
            <w:tcW w:w="1958" w:type="dxa"/>
            <w:tcBorders>
              <w:top w:val="nil"/>
              <w:left w:val="single" w:sz="4" w:space="0" w:color="auto"/>
              <w:bottom w:val="nil"/>
              <w:right w:val="single" w:sz="4" w:space="0" w:color="auto"/>
            </w:tcBorders>
          </w:tcPr>
          <w:p w14:paraId="12537C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E4E6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66E5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8F11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5, 10,15, 20, 25, 30, 35, 40, 45, 50</w:t>
            </w:r>
          </w:p>
        </w:tc>
        <w:tc>
          <w:tcPr>
            <w:tcW w:w="1837" w:type="dxa"/>
            <w:tcBorders>
              <w:top w:val="nil"/>
              <w:left w:val="single" w:sz="4" w:space="0" w:color="auto"/>
              <w:bottom w:val="nil"/>
              <w:right w:val="single" w:sz="4" w:space="0" w:color="auto"/>
            </w:tcBorders>
            <w:vAlign w:val="center"/>
          </w:tcPr>
          <w:p w14:paraId="2493F7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673E89C" w14:textId="77777777" w:rsidTr="006B7EAA">
        <w:trPr>
          <w:jc w:val="center"/>
        </w:trPr>
        <w:tc>
          <w:tcPr>
            <w:tcW w:w="1958" w:type="dxa"/>
            <w:tcBorders>
              <w:top w:val="nil"/>
              <w:left w:val="single" w:sz="4" w:space="0" w:color="auto"/>
              <w:bottom w:val="nil"/>
              <w:right w:val="single" w:sz="4" w:space="0" w:color="auto"/>
            </w:tcBorders>
          </w:tcPr>
          <w:p w14:paraId="1340D2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8C6E3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10FC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3A77A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rPr>
              <w:t>5, 10,15, 20, 25, 30, 35</w:t>
            </w:r>
          </w:p>
        </w:tc>
        <w:tc>
          <w:tcPr>
            <w:tcW w:w="1837" w:type="dxa"/>
            <w:tcBorders>
              <w:top w:val="nil"/>
              <w:left w:val="single" w:sz="4" w:space="0" w:color="auto"/>
              <w:bottom w:val="nil"/>
              <w:right w:val="single" w:sz="4" w:space="0" w:color="auto"/>
            </w:tcBorders>
            <w:vAlign w:val="center"/>
          </w:tcPr>
          <w:p w14:paraId="0B1382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76B1DB7" w14:textId="77777777" w:rsidTr="006B7EAA">
        <w:trPr>
          <w:jc w:val="center"/>
        </w:trPr>
        <w:tc>
          <w:tcPr>
            <w:tcW w:w="1958" w:type="dxa"/>
            <w:tcBorders>
              <w:top w:val="nil"/>
              <w:left w:val="single" w:sz="4" w:space="0" w:color="auto"/>
              <w:bottom w:val="single" w:sz="4" w:space="0" w:color="auto"/>
              <w:right w:val="single" w:sz="4" w:space="0" w:color="auto"/>
            </w:tcBorders>
          </w:tcPr>
          <w:p w14:paraId="27AF5A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2152F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278C9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EDD42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CA_n77(2A)_BCS1</w:t>
            </w:r>
          </w:p>
        </w:tc>
        <w:tc>
          <w:tcPr>
            <w:tcW w:w="1837" w:type="dxa"/>
            <w:tcBorders>
              <w:top w:val="nil"/>
              <w:left w:val="single" w:sz="4" w:space="0" w:color="auto"/>
              <w:bottom w:val="single" w:sz="4" w:space="0" w:color="auto"/>
              <w:right w:val="single" w:sz="4" w:space="0" w:color="auto"/>
            </w:tcBorders>
            <w:vAlign w:val="center"/>
          </w:tcPr>
          <w:p w14:paraId="095B1C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0ADAEB7" w14:textId="77777777" w:rsidTr="006B7EAA">
        <w:trPr>
          <w:jc w:val="center"/>
        </w:trPr>
        <w:tc>
          <w:tcPr>
            <w:tcW w:w="1958" w:type="dxa"/>
            <w:tcBorders>
              <w:top w:val="single" w:sz="4" w:space="0" w:color="auto"/>
              <w:left w:val="single" w:sz="4" w:space="0" w:color="auto"/>
              <w:bottom w:val="nil"/>
              <w:right w:val="single" w:sz="4" w:space="0" w:color="auto"/>
            </w:tcBorders>
          </w:tcPr>
          <w:p w14:paraId="335FA3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CA_n1A-n3A-n71A-n78A</w:t>
            </w:r>
          </w:p>
        </w:tc>
        <w:tc>
          <w:tcPr>
            <w:tcW w:w="2036" w:type="dxa"/>
            <w:tcBorders>
              <w:top w:val="single" w:sz="4" w:space="0" w:color="auto"/>
              <w:left w:val="single" w:sz="4" w:space="0" w:color="auto"/>
              <w:bottom w:val="nil"/>
              <w:right w:val="single" w:sz="4" w:space="0" w:color="auto"/>
            </w:tcBorders>
          </w:tcPr>
          <w:p w14:paraId="771B399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6A7D8BC7"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6D685264"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CA_n1A-n78A</w:t>
            </w:r>
          </w:p>
          <w:p w14:paraId="562DC54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34F5436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CA_n3A-n78A</w:t>
            </w:r>
          </w:p>
          <w:p w14:paraId="40288D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EBFDC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7E6E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A6FDE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076BE839" w14:textId="77777777" w:rsidTr="006B7EAA">
        <w:trPr>
          <w:jc w:val="center"/>
        </w:trPr>
        <w:tc>
          <w:tcPr>
            <w:tcW w:w="1958" w:type="dxa"/>
            <w:tcBorders>
              <w:top w:val="nil"/>
              <w:left w:val="single" w:sz="4" w:space="0" w:color="auto"/>
              <w:bottom w:val="nil"/>
              <w:right w:val="single" w:sz="4" w:space="0" w:color="auto"/>
            </w:tcBorders>
          </w:tcPr>
          <w:p w14:paraId="121473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9936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DF10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8420D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8EDD7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A226348" w14:textId="77777777" w:rsidTr="006B7EAA">
        <w:trPr>
          <w:jc w:val="center"/>
        </w:trPr>
        <w:tc>
          <w:tcPr>
            <w:tcW w:w="1958" w:type="dxa"/>
            <w:tcBorders>
              <w:top w:val="nil"/>
              <w:left w:val="single" w:sz="4" w:space="0" w:color="auto"/>
              <w:bottom w:val="nil"/>
              <w:right w:val="single" w:sz="4" w:space="0" w:color="auto"/>
            </w:tcBorders>
          </w:tcPr>
          <w:p w14:paraId="51B899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E909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14BC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8EB7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1010A8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390D5C7" w14:textId="77777777" w:rsidTr="006B7EAA">
        <w:trPr>
          <w:jc w:val="center"/>
        </w:trPr>
        <w:tc>
          <w:tcPr>
            <w:tcW w:w="1958" w:type="dxa"/>
            <w:tcBorders>
              <w:top w:val="nil"/>
              <w:left w:val="single" w:sz="4" w:space="0" w:color="auto"/>
              <w:bottom w:val="single" w:sz="4" w:space="0" w:color="auto"/>
              <w:right w:val="single" w:sz="4" w:space="0" w:color="auto"/>
            </w:tcBorders>
          </w:tcPr>
          <w:p w14:paraId="4447BA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ED7A3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A24D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88A0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68BFD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BE0FCE0" w14:textId="77777777" w:rsidTr="006B7EAA">
        <w:trPr>
          <w:jc w:val="center"/>
        </w:trPr>
        <w:tc>
          <w:tcPr>
            <w:tcW w:w="1958" w:type="dxa"/>
            <w:tcBorders>
              <w:top w:val="single" w:sz="4" w:space="0" w:color="auto"/>
              <w:left w:val="single" w:sz="4" w:space="0" w:color="auto"/>
              <w:bottom w:val="nil"/>
              <w:right w:val="single" w:sz="4" w:space="0" w:color="auto"/>
            </w:tcBorders>
          </w:tcPr>
          <w:p w14:paraId="166629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CA_n1A-n3A-n71A-n78C</w:t>
            </w:r>
          </w:p>
        </w:tc>
        <w:tc>
          <w:tcPr>
            <w:tcW w:w="2036" w:type="dxa"/>
            <w:tcBorders>
              <w:top w:val="single" w:sz="4" w:space="0" w:color="auto"/>
              <w:left w:val="single" w:sz="4" w:space="0" w:color="auto"/>
              <w:bottom w:val="nil"/>
              <w:right w:val="single" w:sz="4" w:space="0" w:color="auto"/>
            </w:tcBorders>
          </w:tcPr>
          <w:p w14:paraId="683FF2F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7859B5C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249F0296"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CA_n1A-n78A</w:t>
            </w:r>
          </w:p>
          <w:p w14:paraId="0332FB0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CA_n1A-n78C</w:t>
            </w:r>
          </w:p>
          <w:p w14:paraId="55D405E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41F3D6D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CA_n3A-n78A</w:t>
            </w:r>
          </w:p>
          <w:p w14:paraId="42852DF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CA_n3A-n78C</w:t>
            </w:r>
          </w:p>
          <w:p w14:paraId="0A40A031"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CA_n71A-n78A</w:t>
            </w:r>
          </w:p>
          <w:p w14:paraId="6C4E34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0F3804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2295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0D3E4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67772EB1" w14:textId="77777777" w:rsidTr="006B7EAA">
        <w:trPr>
          <w:jc w:val="center"/>
        </w:trPr>
        <w:tc>
          <w:tcPr>
            <w:tcW w:w="1958" w:type="dxa"/>
            <w:tcBorders>
              <w:top w:val="nil"/>
              <w:left w:val="single" w:sz="4" w:space="0" w:color="auto"/>
              <w:bottom w:val="nil"/>
              <w:right w:val="single" w:sz="4" w:space="0" w:color="auto"/>
            </w:tcBorders>
          </w:tcPr>
          <w:p w14:paraId="7151E6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0A87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F2D8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0AA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7E85A0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DCFB55C" w14:textId="77777777" w:rsidTr="006B7EAA">
        <w:trPr>
          <w:jc w:val="center"/>
        </w:trPr>
        <w:tc>
          <w:tcPr>
            <w:tcW w:w="1958" w:type="dxa"/>
            <w:tcBorders>
              <w:top w:val="nil"/>
              <w:left w:val="single" w:sz="4" w:space="0" w:color="auto"/>
              <w:bottom w:val="nil"/>
              <w:right w:val="single" w:sz="4" w:space="0" w:color="auto"/>
            </w:tcBorders>
          </w:tcPr>
          <w:p w14:paraId="624722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F520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DBB1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3AEA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514C79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7272A8C" w14:textId="77777777" w:rsidTr="006B7EAA">
        <w:trPr>
          <w:jc w:val="center"/>
        </w:trPr>
        <w:tc>
          <w:tcPr>
            <w:tcW w:w="1958" w:type="dxa"/>
            <w:tcBorders>
              <w:top w:val="nil"/>
              <w:left w:val="single" w:sz="4" w:space="0" w:color="auto"/>
              <w:bottom w:val="single" w:sz="4" w:space="0" w:color="auto"/>
              <w:right w:val="single" w:sz="4" w:space="0" w:color="auto"/>
            </w:tcBorders>
          </w:tcPr>
          <w:p w14:paraId="246D8A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662E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0490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2BBA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0A937C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D7DA1BD" w14:textId="77777777" w:rsidTr="006B7EAA">
        <w:trPr>
          <w:jc w:val="center"/>
        </w:trPr>
        <w:tc>
          <w:tcPr>
            <w:tcW w:w="1958" w:type="dxa"/>
            <w:tcBorders>
              <w:top w:val="single" w:sz="4" w:space="0" w:color="auto"/>
              <w:left w:val="single" w:sz="4" w:space="0" w:color="auto"/>
              <w:bottom w:val="nil"/>
              <w:right w:val="single" w:sz="4" w:space="0" w:color="auto"/>
            </w:tcBorders>
          </w:tcPr>
          <w:p w14:paraId="14981C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CA_n1A-n3(2A)-n71A-n78A</w:t>
            </w:r>
          </w:p>
        </w:tc>
        <w:tc>
          <w:tcPr>
            <w:tcW w:w="2036" w:type="dxa"/>
            <w:tcBorders>
              <w:top w:val="single" w:sz="4" w:space="0" w:color="auto"/>
              <w:left w:val="single" w:sz="4" w:space="0" w:color="auto"/>
              <w:bottom w:val="nil"/>
              <w:right w:val="single" w:sz="4" w:space="0" w:color="auto"/>
            </w:tcBorders>
          </w:tcPr>
          <w:p w14:paraId="2A8BD89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5201C9E3"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29AAF4EA"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CA_n1A-n78A</w:t>
            </w:r>
          </w:p>
          <w:p w14:paraId="1E827A9E"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0EA6CF6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CA_n3A-n78A</w:t>
            </w:r>
          </w:p>
          <w:p w14:paraId="30703B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CB1F7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6117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1C4FF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672C939A" w14:textId="77777777" w:rsidTr="006B7EAA">
        <w:trPr>
          <w:jc w:val="center"/>
        </w:trPr>
        <w:tc>
          <w:tcPr>
            <w:tcW w:w="1958" w:type="dxa"/>
            <w:tcBorders>
              <w:top w:val="nil"/>
              <w:left w:val="single" w:sz="4" w:space="0" w:color="auto"/>
              <w:bottom w:val="nil"/>
              <w:right w:val="single" w:sz="4" w:space="0" w:color="auto"/>
            </w:tcBorders>
          </w:tcPr>
          <w:p w14:paraId="27B27A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52455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F0444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77FD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4738C0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9D330B2" w14:textId="77777777" w:rsidTr="006B7EAA">
        <w:trPr>
          <w:jc w:val="center"/>
        </w:trPr>
        <w:tc>
          <w:tcPr>
            <w:tcW w:w="1958" w:type="dxa"/>
            <w:tcBorders>
              <w:top w:val="nil"/>
              <w:left w:val="single" w:sz="4" w:space="0" w:color="auto"/>
              <w:bottom w:val="nil"/>
              <w:right w:val="single" w:sz="4" w:space="0" w:color="auto"/>
            </w:tcBorders>
          </w:tcPr>
          <w:p w14:paraId="342775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E01B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91ED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5014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484067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DA9713D" w14:textId="77777777" w:rsidTr="006B7EAA">
        <w:trPr>
          <w:jc w:val="center"/>
        </w:trPr>
        <w:tc>
          <w:tcPr>
            <w:tcW w:w="1958" w:type="dxa"/>
            <w:tcBorders>
              <w:top w:val="nil"/>
              <w:left w:val="single" w:sz="4" w:space="0" w:color="auto"/>
              <w:bottom w:val="single" w:sz="4" w:space="0" w:color="auto"/>
              <w:right w:val="single" w:sz="4" w:space="0" w:color="auto"/>
            </w:tcBorders>
          </w:tcPr>
          <w:p w14:paraId="66000D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B215C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DA630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1693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F20F0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C26E43E" w14:textId="77777777" w:rsidTr="006B7EAA">
        <w:trPr>
          <w:jc w:val="center"/>
        </w:trPr>
        <w:tc>
          <w:tcPr>
            <w:tcW w:w="1958" w:type="dxa"/>
            <w:tcBorders>
              <w:top w:val="single" w:sz="4" w:space="0" w:color="auto"/>
              <w:left w:val="single" w:sz="4" w:space="0" w:color="auto"/>
              <w:bottom w:val="nil"/>
              <w:right w:val="single" w:sz="4" w:space="0" w:color="auto"/>
            </w:tcBorders>
          </w:tcPr>
          <w:p w14:paraId="786A1B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CA_n1A-n3(2A)-n71A-n78C</w:t>
            </w:r>
          </w:p>
        </w:tc>
        <w:tc>
          <w:tcPr>
            <w:tcW w:w="2036" w:type="dxa"/>
            <w:tcBorders>
              <w:top w:val="single" w:sz="4" w:space="0" w:color="auto"/>
              <w:left w:val="single" w:sz="4" w:space="0" w:color="auto"/>
              <w:bottom w:val="nil"/>
              <w:right w:val="single" w:sz="4" w:space="0" w:color="auto"/>
            </w:tcBorders>
          </w:tcPr>
          <w:p w14:paraId="199BF500"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CA_n1A-n3A</w:t>
            </w:r>
          </w:p>
          <w:p w14:paraId="0F12B47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CA_n1A-n71A</w:t>
            </w:r>
          </w:p>
          <w:p w14:paraId="5BA27DFE"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CA_n1A-n78A</w:t>
            </w:r>
          </w:p>
          <w:p w14:paraId="03C852AB"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CA_n3A-n71A</w:t>
            </w:r>
          </w:p>
          <w:p w14:paraId="371811FC"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CA_n3A-n78A</w:t>
            </w:r>
          </w:p>
          <w:p w14:paraId="3176BC4D"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sz w:val="18"/>
                <w:lang w:val="es-US" w:eastAsia="zh-CN"/>
              </w:rPr>
              <w:t>CA_n71A-n78A</w:t>
            </w:r>
          </w:p>
          <w:p w14:paraId="3322A1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2ABC8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AA1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57F35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rPr>
              <w:t>0</w:t>
            </w:r>
          </w:p>
        </w:tc>
      </w:tr>
      <w:tr w:rsidR="00B55DF4" w:rsidRPr="00B55DF4" w14:paraId="08C55C89" w14:textId="77777777" w:rsidTr="006B7EAA">
        <w:trPr>
          <w:jc w:val="center"/>
        </w:trPr>
        <w:tc>
          <w:tcPr>
            <w:tcW w:w="1958" w:type="dxa"/>
            <w:tcBorders>
              <w:top w:val="nil"/>
              <w:left w:val="single" w:sz="4" w:space="0" w:color="auto"/>
              <w:bottom w:val="nil"/>
              <w:right w:val="single" w:sz="4" w:space="0" w:color="auto"/>
            </w:tcBorders>
          </w:tcPr>
          <w:p w14:paraId="2B0F1E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E2057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B8B2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A72F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CA_n3(2A)_BCS0</w:t>
            </w:r>
          </w:p>
        </w:tc>
        <w:tc>
          <w:tcPr>
            <w:tcW w:w="1837" w:type="dxa"/>
            <w:tcBorders>
              <w:top w:val="nil"/>
              <w:left w:val="single" w:sz="4" w:space="0" w:color="auto"/>
              <w:bottom w:val="nil"/>
              <w:right w:val="single" w:sz="4" w:space="0" w:color="auto"/>
            </w:tcBorders>
            <w:vAlign w:val="center"/>
          </w:tcPr>
          <w:p w14:paraId="11D739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6754E0E" w14:textId="77777777" w:rsidTr="006B7EAA">
        <w:trPr>
          <w:jc w:val="center"/>
        </w:trPr>
        <w:tc>
          <w:tcPr>
            <w:tcW w:w="1958" w:type="dxa"/>
            <w:tcBorders>
              <w:top w:val="nil"/>
              <w:left w:val="single" w:sz="4" w:space="0" w:color="auto"/>
              <w:bottom w:val="nil"/>
              <w:right w:val="single" w:sz="4" w:space="0" w:color="auto"/>
            </w:tcBorders>
          </w:tcPr>
          <w:p w14:paraId="167BAB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16A06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8620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392F2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178077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4CD6192" w14:textId="77777777" w:rsidTr="006B7EAA">
        <w:trPr>
          <w:jc w:val="center"/>
        </w:trPr>
        <w:tc>
          <w:tcPr>
            <w:tcW w:w="1958" w:type="dxa"/>
            <w:tcBorders>
              <w:top w:val="nil"/>
              <w:left w:val="single" w:sz="4" w:space="0" w:color="auto"/>
              <w:bottom w:val="single" w:sz="4" w:space="0" w:color="auto"/>
              <w:right w:val="single" w:sz="4" w:space="0" w:color="auto"/>
            </w:tcBorders>
          </w:tcPr>
          <w:p w14:paraId="4D403F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4DBCD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6951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6097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32A090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1F23DBE" w14:textId="77777777" w:rsidTr="006B7EAA">
        <w:trPr>
          <w:jc w:val="center"/>
        </w:trPr>
        <w:tc>
          <w:tcPr>
            <w:tcW w:w="1958" w:type="dxa"/>
            <w:tcBorders>
              <w:top w:val="single" w:sz="4" w:space="0" w:color="auto"/>
              <w:left w:val="single" w:sz="4" w:space="0" w:color="auto"/>
              <w:bottom w:val="nil"/>
              <w:right w:val="single" w:sz="4" w:space="0" w:color="auto"/>
            </w:tcBorders>
          </w:tcPr>
          <w:p w14:paraId="6624F8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CA_n1A-n3A-n75A-n78A</w:t>
            </w:r>
          </w:p>
        </w:tc>
        <w:tc>
          <w:tcPr>
            <w:tcW w:w="2036" w:type="dxa"/>
            <w:tcBorders>
              <w:top w:val="single" w:sz="4" w:space="0" w:color="auto"/>
              <w:left w:val="single" w:sz="4" w:space="0" w:color="auto"/>
              <w:bottom w:val="nil"/>
              <w:right w:val="single" w:sz="4" w:space="0" w:color="auto"/>
            </w:tcBorders>
          </w:tcPr>
          <w:p w14:paraId="548B085B" w14:textId="75396EEE" w:rsidR="006B7EAA" w:rsidRPr="00B55DF4" w:rsidRDefault="00B55DF4" w:rsidP="006B7EAA">
            <w:pPr>
              <w:keepNext/>
              <w:keepLines/>
              <w:widowControl w:val="0"/>
              <w:spacing w:after="0"/>
              <w:jc w:val="center"/>
              <w:rPr>
                <w:ins w:id="70" w:author="ZTE-Ma Zhifeng" w:date="2025-03-24T21:52:00Z"/>
                <w:rFonts w:ascii="Arial" w:eastAsia="宋体" w:hAnsi="Arial"/>
                <w:sz w:val="18"/>
                <w:lang w:val="es-US" w:eastAsia="zh-CN"/>
              </w:rPr>
            </w:pPr>
            <w:del w:id="71" w:author="ZTE-Ma Zhifeng" w:date="2025-03-24T21:52:00Z">
              <w:r w:rsidRPr="00B55DF4" w:rsidDel="006B7EAA">
                <w:rPr>
                  <w:rFonts w:ascii="Arial" w:eastAsia="等线" w:hAnsi="Arial" w:hint="eastAsia"/>
                  <w:sz w:val="18"/>
                  <w:lang w:eastAsia="zh-CN"/>
                </w:rPr>
                <w:delText>-</w:delText>
              </w:r>
            </w:del>
            <w:ins w:id="72" w:author="ZTE-Ma Zhifeng" w:date="2025-03-24T21:52:00Z">
              <w:r w:rsidR="006B7EAA" w:rsidRPr="00B55DF4">
                <w:rPr>
                  <w:rFonts w:ascii="Arial" w:eastAsia="宋体" w:hAnsi="Arial"/>
                  <w:sz w:val="18"/>
                  <w:lang w:val="es-US" w:eastAsia="zh-CN"/>
                </w:rPr>
                <w:t>CA_n1A-n3A</w:t>
              </w:r>
            </w:ins>
          </w:p>
          <w:p w14:paraId="74CC6EDC" w14:textId="77777777" w:rsidR="006B7EAA" w:rsidRPr="00B55DF4" w:rsidRDefault="006B7EAA" w:rsidP="006B7EAA">
            <w:pPr>
              <w:keepNext/>
              <w:keepLines/>
              <w:widowControl w:val="0"/>
              <w:spacing w:after="0"/>
              <w:jc w:val="center"/>
              <w:rPr>
                <w:ins w:id="73" w:author="ZTE-Ma Zhifeng" w:date="2025-03-24T21:52:00Z"/>
                <w:rFonts w:ascii="Arial" w:eastAsia="宋体" w:hAnsi="Arial"/>
                <w:sz w:val="18"/>
                <w:lang w:val="es-US" w:eastAsia="zh-CN"/>
              </w:rPr>
            </w:pPr>
            <w:ins w:id="74" w:author="ZTE-Ma Zhifeng" w:date="2025-03-24T21:52:00Z">
              <w:r w:rsidRPr="00B55DF4">
                <w:rPr>
                  <w:rFonts w:ascii="Arial" w:eastAsia="宋体" w:hAnsi="Arial"/>
                  <w:sz w:val="18"/>
                  <w:lang w:val="es-US" w:eastAsia="zh-CN"/>
                </w:rPr>
                <w:t>CA_n1A-n78A</w:t>
              </w:r>
            </w:ins>
          </w:p>
          <w:p w14:paraId="335783A3" w14:textId="61C5EC06" w:rsidR="00B55DF4"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ins w:id="75" w:author="ZTE-Ma Zhifeng" w:date="2025-03-24T21:52:00Z">
              <w:r w:rsidRPr="00B55DF4">
                <w:rPr>
                  <w:rFonts w:ascii="Arial" w:eastAsia="宋体" w:hAnsi="Arial"/>
                  <w:sz w:val="18"/>
                  <w:lang w:val="es-US" w:eastAsia="zh-CN"/>
                </w:rPr>
                <w:t>CA_n3A-n78A</w:t>
              </w:r>
            </w:ins>
          </w:p>
        </w:tc>
        <w:tc>
          <w:tcPr>
            <w:tcW w:w="950" w:type="dxa"/>
            <w:tcBorders>
              <w:top w:val="single" w:sz="4" w:space="0" w:color="auto"/>
              <w:left w:val="single" w:sz="4" w:space="0" w:color="auto"/>
              <w:bottom w:val="single" w:sz="4" w:space="0" w:color="auto"/>
              <w:right w:val="single" w:sz="4" w:space="0" w:color="auto"/>
            </w:tcBorders>
          </w:tcPr>
          <w:p w14:paraId="3F61C4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CABC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A340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bidi="ar"/>
              </w:rPr>
              <w:t>4</w:t>
            </w:r>
            <w:r w:rsidRPr="00B55DF4">
              <w:rPr>
                <w:rFonts w:ascii="Arial" w:eastAsia="等线" w:hAnsi="Arial"/>
                <w:sz w:val="18"/>
                <w:lang w:eastAsia="zh-CN" w:bidi="ar"/>
              </w:rPr>
              <w:t xml:space="preserve"> and 5</w:t>
            </w:r>
          </w:p>
        </w:tc>
      </w:tr>
      <w:tr w:rsidR="00B55DF4" w:rsidRPr="00B55DF4" w14:paraId="66DF26FC" w14:textId="77777777" w:rsidTr="006B7EAA">
        <w:trPr>
          <w:jc w:val="center"/>
        </w:trPr>
        <w:tc>
          <w:tcPr>
            <w:tcW w:w="1958" w:type="dxa"/>
            <w:tcBorders>
              <w:top w:val="nil"/>
              <w:left w:val="single" w:sz="4" w:space="0" w:color="auto"/>
              <w:bottom w:val="nil"/>
              <w:right w:val="single" w:sz="4" w:space="0" w:color="auto"/>
            </w:tcBorders>
          </w:tcPr>
          <w:p w14:paraId="25378E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54FF66" w14:textId="6BD0C095" w:rsidR="00B55DF4" w:rsidRPr="00B55DF4" w:rsidDel="006B7EAA" w:rsidRDefault="00B55DF4" w:rsidP="00B55DF4">
            <w:pPr>
              <w:keepNext/>
              <w:keepLines/>
              <w:widowControl w:val="0"/>
              <w:spacing w:after="0"/>
              <w:jc w:val="center"/>
              <w:rPr>
                <w:del w:id="76" w:author="ZTE-Ma Zhifeng" w:date="2025-03-24T21:52:00Z"/>
                <w:rFonts w:ascii="Arial" w:eastAsia="宋体" w:hAnsi="Arial"/>
                <w:sz w:val="18"/>
                <w:lang w:val="es-US" w:eastAsia="zh-CN"/>
              </w:rPr>
            </w:pPr>
            <w:del w:id="77" w:author="ZTE-Ma Zhifeng" w:date="2025-03-24T21:52:00Z">
              <w:r w:rsidRPr="00B55DF4" w:rsidDel="006B7EAA">
                <w:rPr>
                  <w:rFonts w:ascii="Arial" w:eastAsia="宋体" w:hAnsi="Arial"/>
                  <w:sz w:val="18"/>
                  <w:lang w:val="es-US" w:eastAsia="zh-CN"/>
                </w:rPr>
                <w:delText>CA_n1A-n3A</w:delText>
              </w:r>
            </w:del>
          </w:p>
          <w:p w14:paraId="5AD6E3B7" w14:textId="4278F66F" w:rsidR="00B55DF4" w:rsidRPr="00B55DF4" w:rsidDel="006B7EAA" w:rsidRDefault="00B55DF4" w:rsidP="00B55DF4">
            <w:pPr>
              <w:keepNext/>
              <w:keepLines/>
              <w:widowControl w:val="0"/>
              <w:spacing w:after="0"/>
              <w:jc w:val="center"/>
              <w:rPr>
                <w:del w:id="78" w:author="ZTE-Ma Zhifeng" w:date="2025-03-24T21:52:00Z"/>
                <w:rFonts w:ascii="Arial" w:eastAsia="宋体" w:hAnsi="Arial"/>
                <w:sz w:val="18"/>
                <w:lang w:val="es-US" w:eastAsia="zh-CN"/>
              </w:rPr>
            </w:pPr>
            <w:del w:id="79" w:author="ZTE-Ma Zhifeng" w:date="2025-03-24T21:52:00Z">
              <w:r w:rsidRPr="00B55DF4" w:rsidDel="006B7EAA">
                <w:rPr>
                  <w:rFonts w:ascii="Arial" w:eastAsia="宋体" w:hAnsi="Arial"/>
                  <w:sz w:val="18"/>
                  <w:lang w:val="es-US" w:eastAsia="zh-CN"/>
                </w:rPr>
                <w:delText>CA_n1A-n78A</w:delText>
              </w:r>
            </w:del>
          </w:p>
          <w:p w14:paraId="00EAC065" w14:textId="5F943A3C"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zh-CN"/>
              </w:rPr>
            </w:pPr>
            <w:del w:id="80" w:author="ZTE-Ma Zhifeng" w:date="2025-03-24T21:52:00Z">
              <w:r w:rsidRPr="00B55DF4" w:rsidDel="006B7EAA">
                <w:rPr>
                  <w:rFonts w:ascii="Arial" w:eastAsia="宋体" w:hAnsi="Arial"/>
                  <w:sz w:val="18"/>
                  <w:lang w:val="es-US" w:eastAsia="zh-CN"/>
                </w:rPr>
                <w:delText>CA_n3A-n78A</w:delText>
              </w:r>
            </w:del>
          </w:p>
        </w:tc>
        <w:tc>
          <w:tcPr>
            <w:tcW w:w="950" w:type="dxa"/>
            <w:tcBorders>
              <w:top w:val="single" w:sz="4" w:space="0" w:color="auto"/>
              <w:left w:val="single" w:sz="4" w:space="0" w:color="auto"/>
              <w:bottom w:val="single" w:sz="4" w:space="0" w:color="auto"/>
              <w:right w:val="single" w:sz="4" w:space="0" w:color="auto"/>
            </w:tcBorders>
          </w:tcPr>
          <w:p w14:paraId="48E39F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5DB1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879E1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38E761F5" w14:textId="77777777" w:rsidTr="006B7EAA">
        <w:trPr>
          <w:jc w:val="center"/>
        </w:trPr>
        <w:tc>
          <w:tcPr>
            <w:tcW w:w="1958" w:type="dxa"/>
            <w:tcBorders>
              <w:top w:val="nil"/>
              <w:left w:val="single" w:sz="4" w:space="0" w:color="auto"/>
              <w:bottom w:val="nil"/>
              <w:right w:val="single" w:sz="4" w:space="0" w:color="auto"/>
            </w:tcBorders>
          </w:tcPr>
          <w:p w14:paraId="19E772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F1ADA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416C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CE9CF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30C60C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D834C51" w14:textId="77777777" w:rsidTr="006B7EAA">
        <w:trPr>
          <w:jc w:val="center"/>
        </w:trPr>
        <w:tc>
          <w:tcPr>
            <w:tcW w:w="1958" w:type="dxa"/>
            <w:tcBorders>
              <w:top w:val="nil"/>
              <w:left w:val="single" w:sz="4" w:space="0" w:color="auto"/>
              <w:bottom w:val="single" w:sz="4" w:space="0" w:color="auto"/>
              <w:right w:val="single" w:sz="4" w:space="0" w:color="auto"/>
            </w:tcBorders>
          </w:tcPr>
          <w:p w14:paraId="1FA5C3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5415B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5B50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3AD4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 xml:space="preserve">n78 channel bandwidths in Table </w:t>
            </w:r>
            <w:r w:rsidRPr="00B55DF4">
              <w:rPr>
                <w:rFonts w:ascii="Arial" w:eastAsia="等线" w:hAnsi="Arial"/>
                <w:sz w:val="18"/>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6CECA5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4310EA51" w14:textId="77777777" w:rsidTr="006B7EAA">
        <w:trPr>
          <w:jc w:val="center"/>
        </w:trPr>
        <w:tc>
          <w:tcPr>
            <w:tcW w:w="1958" w:type="dxa"/>
            <w:tcBorders>
              <w:top w:val="single" w:sz="4" w:space="0" w:color="auto"/>
              <w:left w:val="single" w:sz="4" w:space="0" w:color="auto"/>
              <w:bottom w:val="nil"/>
              <w:right w:val="single" w:sz="4" w:space="0" w:color="auto"/>
            </w:tcBorders>
          </w:tcPr>
          <w:p w14:paraId="41138C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w:t>
            </w:r>
            <w:r w:rsidRPr="00B55DF4">
              <w:rPr>
                <w:rFonts w:ascii="Arial" w:eastAsia="等线" w:hAnsi="Arial"/>
                <w:sz w:val="18"/>
                <w:lang w:eastAsia="ja-JP"/>
              </w:rPr>
              <w:t>_n1A-</w:t>
            </w:r>
            <w:r w:rsidRPr="00B55DF4">
              <w:rPr>
                <w:rFonts w:ascii="Arial" w:eastAsia="等线" w:hAnsi="Arial"/>
                <w:sz w:val="18"/>
                <w:lang w:eastAsia="zh-CN"/>
              </w:rPr>
              <w:t>n3</w:t>
            </w:r>
            <w:r w:rsidRPr="00B55DF4">
              <w:rPr>
                <w:rFonts w:ascii="Arial" w:eastAsia="等线" w:hAnsi="Arial"/>
                <w:sz w:val="18"/>
                <w:lang w:eastAsia="ja-JP"/>
              </w:rPr>
              <w:t>A-</w:t>
            </w:r>
            <w:r w:rsidRPr="00B55DF4">
              <w:rPr>
                <w:rFonts w:ascii="Arial" w:eastAsia="等线" w:hAnsi="Arial"/>
                <w:sz w:val="18"/>
                <w:lang w:eastAsia="zh-CN"/>
              </w:rPr>
              <w:t>n77</w:t>
            </w:r>
            <w:r w:rsidRPr="00B55DF4">
              <w:rPr>
                <w:rFonts w:ascii="Arial" w:eastAsia="等线" w:hAnsi="Arial"/>
                <w:sz w:val="18"/>
                <w:lang w:eastAsia="ja-JP"/>
              </w:rPr>
              <w:t>A-n79A</w:t>
            </w:r>
          </w:p>
        </w:tc>
        <w:tc>
          <w:tcPr>
            <w:tcW w:w="2036" w:type="dxa"/>
            <w:tcBorders>
              <w:top w:val="single" w:sz="4" w:space="0" w:color="auto"/>
              <w:left w:val="single" w:sz="4" w:space="0" w:color="auto"/>
              <w:bottom w:val="nil"/>
              <w:right w:val="single" w:sz="4" w:space="0" w:color="auto"/>
            </w:tcBorders>
          </w:tcPr>
          <w:p w14:paraId="25FD2D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color w:val="FF0000"/>
                <w:sz w:val="18"/>
                <w:lang w:val="es-US" w:eastAsia="zh-CN"/>
              </w:rPr>
              <w:t>n77</w:t>
            </w:r>
            <w:r w:rsidRPr="00B55DF4">
              <w:rPr>
                <w:rFonts w:ascii="Arial" w:eastAsia="等线" w:hAnsi="Arial"/>
                <w:color w:val="FF0000"/>
                <w:sz w:val="18"/>
                <w:vertAlign w:val="superscript"/>
                <w:lang w:val="es-US" w:eastAsia="zh-CN"/>
              </w:rPr>
              <w:t>5,6</w:t>
            </w:r>
          </w:p>
          <w:p w14:paraId="7CCBF2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color w:val="FF0000"/>
                <w:sz w:val="18"/>
                <w:lang w:val="es-US" w:eastAsia="zh-CN"/>
              </w:rPr>
              <w:t>n79</w:t>
            </w:r>
            <w:r w:rsidRPr="00B55DF4">
              <w:rPr>
                <w:rFonts w:ascii="Arial" w:eastAsia="等线" w:hAnsi="Arial"/>
                <w:color w:val="FF0000"/>
                <w:sz w:val="18"/>
                <w:vertAlign w:val="superscript"/>
                <w:lang w:val="es-US" w:eastAsia="zh-CN"/>
              </w:rPr>
              <w:t>5,6</w:t>
            </w:r>
          </w:p>
          <w:p w14:paraId="371277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3A</w:t>
            </w:r>
          </w:p>
          <w:p w14:paraId="5A6E17B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77A</w:t>
            </w:r>
            <w:r w:rsidRPr="00B55DF4">
              <w:rPr>
                <w:rFonts w:ascii="Arial" w:eastAsia="等线" w:hAnsi="Arial"/>
                <w:color w:val="FF0000"/>
                <w:sz w:val="18"/>
                <w:vertAlign w:val="superscript"/>
                <w:lang w:val="es-US" w:eastAsia="zh-CN"/>
              </w:rPr>
              <w:t>5</w:t>
            </w:r>
          </w:p>
          <w:p w14:paraId="4C91D5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_n1A-</w:t>
            </w:r>
            <w:r w:rsidRPr="00B55DF4">
              <w:rPr>
                <w:rFonts w:ascii="Arial" w:eastAsia="等线" w:hAnsi="Arial" w:hint="eastAsia"/>
                <w:sz w:val="18"/>
                <w:lang w:val="es-US" w:eastAsia="zh-CN"/>
              </w:rPr>
              <w:t>n</w:t>
            </w:r>
            <w:r w:rsidRPr="00B55DF4">
              <w:rPr>
                <w:rFonts w:ascii="Arial" w:eastAsia="等线" w:hAnsi="Arial"/>
                <w:sz w:val="18"/>
                <w:lang w:val="es-US" w:eastAsia="zh-CN"/>
              </w:rPr>
              <w:t>79A</w:t>
            </w:r>
            <w:r w:rsidRPr="00B55DF4">
              <w:rPr>
                <w:rFonts w:ascii="Arial" w:eastAsia="等线" w:hAnsi="Arial"/>
                <w:color w:val="FF0000"/>
                <w:sz w:val="18"/>
                <w:vertAlign w:val="superscript"/>
                <w:lang w:val="es-US" w:eastAsia="zh-CN"/>
              </w:rPr>
              <w:t>5</w:t>
            </w:r>
          </w:p>
          <w:p w14:paraId="11A725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_n3A-</w:t>
            </w:r>
            <w:r w:rsidRPr="00B55DF4">
              <w:rPr>
                <w:rFonts w:ascii="Arial" w:eastAsia="等线" w:hAnsi="Arial" w:hint="eastAsia"/>
                <w:sz w:val="18"/>
                <w:lang w:val="es-US" w:eastAsia="zh-CN"/>
              </w:rPr>
              <w:t>n</w:t>
            </w:r>
            <w:r w:rsidRPr="00B55DF4">
              <w:rPr>
                <w:rFonts w:ascii="Arial" w:eastAsia="等线" w:hAnsi="Arial"/>
                <w:sz w:val="18"/>
                <w:lang w:val="es-US" w:eastAsia="zh-CN"/>
              </w:rPr>
              <w:t>77A</w:t>
            </w:r>
            <w:r w:rsidRPr="00B55DF4">
              <w:rPr>
                <w:rFonts w:ascii="Arial" w:eastAsia="等线" w:hAnsi="Arial"/>
                <w:color w:val="FF0000"/>
                <w:sz w:val="18"/>
                <w:vertAlign w:val="superscript"/>
                <w:lang w:val="es-US" w:eastAsia="zh-CN"/>
              </w:rPr>
              <w:t>5</w:t>
            </w:r>
          </w:p>
          <w:p w14:paraId="544F8D3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val="es-US" w:eastAsia="zh-CN"/>
              </w:rPr>
            </w:pPr>
            <w:r w:rsidRPr="00B55DF4">
              <w:rPr>
                <w:rFonts w:ascii="Arial" w:eastAsia="等线" w:hAnsi="Arial" w:hint="eastAsia"/>
                <w:sz w:val="18"/>
                <w:lang w:val="es-US" w:eastAsia="zh-CN"/>
              </w:rPr>
              <w:t>CA</w:t>
            </w:r>
            <w:r w:rsidRPr="00B55DF4">
              <w:rPr>
                <w:rFonts w:ascii="Arial" w:eastAsia="等线" w:hAnsi="Arial"/>
                <w:sz w:val="18"/>
                <w:lang w:val="es-US" w:eastAsia="zh-CN"/>
              </w:rPr>
              <w:t>_n3A-</w:t>
            </w:r>
            <w:r w:rsidRPr="00B55DF4">
              <w:rPr>
                <w:rFonts w:ascii="Arial" w:eastAsia="等线" w:hAnsi="Arial" w:hint="eastAsia"/>
                <w:sz w:val="18"/>
                <w:lang w:val="es-US" w:eastAsia="zh-CN"/>
              </w:rPr>
              <w:t>n</w:t>
            </w:r>
            <w:r w:rsidRPr="00B55DF4">
              <w:rPr>
                <w:rFonts w:ascii="Arial" w:eastAsia="等线" w:hAnsi="Arial"/>
                <w:sz w:val="18"/>
                <w:lang w:val="es-US" w:eastAsia="zh-CN"/>
              </w:rPr>
              <w:t>79A</w:t>
            </w:r>
            <w:r w:rsidRPr="00B55DF4">
              <w:rPr>
                <w:rFonts w:ascii="Arial" w:eastAsia="等线" w:hAnsi="Arial"/>
                <w:color w:val="FF0000"/>
                <w:sz w:val="18"/>
                <w:vertAlign w:val="superscript"/>
                <w:lang w:val="es-US" w:eastAsia="zh-CN"/>
              </w:rPr>
              <w:t>5</w:t>
            </w:r>
          </w:p>
          <w:p w14:paraId="0AE922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s-US" w:eastAsia="zh-CN"/>
              </w:rPr>
              <w:t>CA</w:t>
            </w:r>
            <w:r w:rsidRPr="00B55DF4">
              <w:rPr>
                <w:rFonts w:ascii="Arial" w:eastAsia="等线" w:hAnsi="Arial"/>
                <w:sz w:val="18"/>
                <w:lang w:val="es-US" w:eastAsia="zh-CN"/>
              </w:rPr>
              <w:t>_n77A-</w:t>
            </w:r>
            <w:r w:rsidRPr="00B55DF4">
              <w:rPr>
                <w:rFonts w:ascii="Arial" w:eastAsia="等线" w:hAnsi="Arial" w:hint="eastAsia"/>
                <w:sz w:val="18"/>
                <w:lang w:val="es-US" w:eastAsia="zh-CN"/>
              </w:rPr>
              <w:t>n</w:t>
            </w:r>
            <w:r w:rsidRPr="00B55DF4">
              <w:rPr>
                <w:rFonts w:ascii="Arial" w:eastAsia="等线" w:hAnsi="Arial"/>
                <w:sz w:val="18"/>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CEF291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08E6A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8623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B55DF4" w:rsidRPr="00B55DF4" w14:paraId="35484F7D" w14:textId="77777777" w:rsidTr="006B7EAA">
        <w:trPr>
          <w:jc w:val="center"/>
        </w:trPr>
        <w:tc>
          <w:tcPr>
            <w:tcW w:w="1958" w:type="dxa"/>
            <w:tcBorders>
              <w:top w:val="nil"/>
              <w:left w:val="single" w:sz="4" w:space="0" w:color="auto"/>
              <w:bottom w:val="nil"/>
              <w:right w:val="single" w:sz="4" w:space="0" w:color="auto"/>
            </w:tcBorders>
          </w:tcPr>
          <w:p w14:paraId="7AFA0C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C52E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88B37C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E74C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5, 10, 15, 20, 25,30</w:t>
            </w:r>
          </w:p>
        </w:tc>
        <w:tc>
          <w:tcPr>
            <w:tcW w:w="1837" w:type="dxa"/>
            <w:tcBorders>
              <w:top w:val="nil"/>
              <w:left w:val="single" w:sz="4" w:space="0" w:color="auto"/>
              <w:bottom w:val="nil"/>
              <w:right w:val="single" w:sz="4" w:space="0" w:color="auto"/>
            </w:tcBorders>
          </w:tcPr>
          <w:p w14:paraId="175F12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6BFAC99" w14:textId="77777777" w:rsidTr="006B7EAA">
        <w:trPr>
          <w:jc w:val="center"/>
        </w:trPr>
        <w:tc>
          <w:tcPr>
            <w:tcW w:w="1958" w:type="dxa"/>
            <w:tcBorders>
              <w:top w:val="nil"/>
              <w:left w:val="single" w:sz="4" w:space="0" w:color="auto"/>
              <w:bottom w:val="nil"/>
              <w:right w:val="single" w:sz="4" w:space="0" w:color="auto"/>
            </w:tcBorders>
          </w:tcPr>
          <w:p w14:paraId="321E48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DAB00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9F6C5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0CD64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 xml:space="preserve">10, 15, 20, </w:t>
            </w:r>
            <w:r w:rsidRPr="00B55DF4">
              <w:rPr>
                <w:rFonts w:ascii="Calibri" w:eastAsia="等线" w:hAnsi="Calibri"/>
                <w:sz w:val="21"/>
                <w:lang w:eastAsia="zh-CN"/>
              </w:rPr>
              <w:t>40, 50, 60, 80, 90, 100</w:t>
            </w:r>
          </w:p>
        </w:tc>
        <w:tc>
          <w:tcPr>
            <w:tcW w:w="1837" w:type="dxa"/>
            <w:tcBorders>
              <w:top w:val="nil"/>
              <w:left w:val="single" w:sz="4" w:space="0" w:color="auto"/>
              <w:bottom w:val="nil"/>
              <w:right w:val="single" w:sz="4" w:space="0" w:color="auto"/>
            </w:tcBorders>
          </w:tcPr>
          <w:p w14:paraId="1084EE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F42FDD2" w14:textId="77777777" w:rsidTr="006B7EAA">
        <w:trPr>
          <w:jc w:val="center"/>
        </w:trPr>
        <w:tc>
          <w:tcPr>
            <w:tcW w:w="1958" w:type="dxa"/>
            <w:tcBorders>
              <w:top w:val="nil"/>
              <w:left w:val="single" w:sz="4" w:space="0" w:color="auto"/>
              <w:bottom w:val="single" w:sz="4" w:space="0" w:color="auto"/>
              <w:right w:val="single" w:sz="4" w:space="0" w:color="auto"/>
            </w:tcBorders>
          </w:tcPr>
          <w:p w14:paraId="124D57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25951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D67D4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790334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Calibri" w:eastAsia="等线"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20B1C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BB58A5F" w14:textId="77777777" w:rsidTr="006B7EAA">
        <w:trPr>
          <w:jc w:val="center"/>
        </w:trPr>
        <w:tc>
          <w:tcPr>
            <w:tcW w:w="1958" w:type="dxa"/>
            <w:tcBorders>
              <w:top w:val="single" w:sz="4" w:space="0" w:color="auto"/>
              <w:left w:val="single" w:sz="4" w:space="0" w:color="auto"/>
              <w:bottom w:val="nil"/>
              <w:right w:val="single" w:sz="4" w:space="0" w:color="auto"/>
            </w:tcBorders>
          </w:tcPr>
          <w:p w14:paraId="281047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w:t>
            </w:r>
            <w:r w:rsidRPr="00B55DF4">
              <w:rPr>
                <w:rFonts w:ascii="Arial" w:eastAsia="等线" w:hAnsi="Arial" w:cs="Arial"/>
                <w:sz w:val="18"/>
                <w:lang w:eastAsia="ja-JP"/>
              </w:rPr>
              <w:t>_n1A-</w:t>
            </w:r>
            <w:r w:rsidRPr="00B55DF4">
              <w:rPr>
                <w:rFonts w:ascii="Arial" w:eastAsia="等线" w:hAnsi="Arial" w:cs="Arial"/>
                <w:sz w:val="18"/>
                <w:lang w:eastAsia="zh-CN"/>
              </w:rPr>
              <w:t>n3</w:t>
            </w:r>
            <w:r w:rsidRPr="00B55DF4">
              <w:rPr>
                <w:rFonts w:ascii="Arial" w:eastAsia="等线" w:hAnsi="Arial" w:cs="Arial"/>
                <w:sz w:val="18"/>
                <w:lang w:eastAsia="ja-JP"/>
              </w:rPr>
              <w:t>A-</w:t>
            </w:r>
            <w:r w:rsidRPr="00B55DF4">
              <w:rPr>
                <w:rFonts w:ascii="Arial" w:eastAsia="等线" w:hAnsi="Arial" w:cs="Arial"/>
                <w:sz w:val="18"/>
                <w:lang w:eastAsia="zh-CN"/>
              </w:rPr>
              <w:t>n77(2</w:t>
            </w:r>
            <w:r w:rsidRPr="00B55DF4">
              <w:rPr>
                <w:rFonts w:ascii="Arial" w:eastAsia="等线" w:hAnsi="Arial" w:cs="Arial"/>
                <w:sz w:val="18"/>
                <w:lang w:eastAsia="ja-JP"/>
              </w:rPr>
              <w:t>A)-n79A</w:t>
            </w:r>
          </w:p>
        </w:tc>
        <w:tc>
          <w:tcPr>
            <w:tcW w:w="2036" w:type="dxa"/>
            <w:tcBorders>
              <w:top w:val="single" w:sz="4" w:space="0" w:color="auto"/>
              <w:left w:val="single" w:sz="4" w:space="0" w:color="auto"/>
              <w:bottom w:val="nil"/>
              <w:right w:val="single" w:sz="4" w:space="0" w:color="auto"/>
            </w:tcBorders>
          </w:tcPr>
          <w:p w14:paraId="138DBD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3FAEC2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CA_n1A-n77A</w:t>
            </w:r>
          </w:p>
          <w:p w14:paraId="2E7A3C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CA_n1A-n79A</w:t>
            </w:r>
          </w:p>
          <w:p w14:paraId="2267FC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CA_n3A-n77A</w:t>
            </w:r>
          </w:p>
          <w:p w14:paraId="0A5988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CA_n3A-n79A</w:t>
            </w:r>
          </w:p>
          <w:p w14:paraId="27CEF7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9FF50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C31D3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244FD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0</w:t>
            </w:r>
          </w:p>
        </w:tc>
      </w:tr>
      <w:tr w:rsidR="00B55DF4" w:rsidRPr="00B55DF4" w14:paraId="320821A2" w14:textId="77777777" w:rsidTr="006B7EAA">
        <w:trPr>
          <w:jc w:val="center"/>
        </w:trPr>
        <w:tc>
          <w:tcPr>
            <w:tcW w:w="1958" w:type="dxa"/>
            <w:tcBorders>
              <w:top w:val="nil"/>
              <w:left w:val="single" w:sz="4" w:space="0" w:color="auto"/>
              <w:bottom w:val="nil"/>
              <w:right w:val="single" w:sz="4" w:space="0" w:color="auto"/>
            </w:tcBorders>
          </w:tcPr>
          <w:p w14:paraId="5E8A48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1909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D9E3D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A9920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bidi="ar"/>
              </w:rPr>
              <w:t>5, 10, 15, 20, 25,30</w:t>
            </w:r>
          </w:p>
        </w:tc>
        <w:tc>
          <w:tcPr>
            <w:tcW w:w="1837" w:type="dxa"/>
            <w:tcBorders>
              <w:top w:val="nil"/>
              <w:left w:val="single" w:sz="4" w:space="0" w:color="auto"/>
              <w:bottom w:val="nil"/>
              <w:right w:val="single" w:sz="4" w:space="0" w:color="auto"/>
            </w:tcBorders>
          </w:tcPr>
          <w:p w14:paraId="46547B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CC41E3C" w14:textId="77777777" w:rsidTr="006B7EAA">
        <w:trPr>
          <w:jc w:val="center"/>
        </w:trPr>
        <w:tc>
          <w:tcPr>
            <w:tcW w:w="1958" w:type="dxa"/>
            <w:tcBorders>
              <w:top w:val="nil"/>
              <w:left w:val="single" w:sz="4" w:space="0" w:color="auto"/>
              <w:bottom w:val="nil"/>
              <w:right w:val="single" w:sz="4" w:space="0" w:color="auto"/>
            </w:tcBorders>
          </w:tcPr>
          <w:p w14:paraId="7CFF1B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C405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809E3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6AA13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ja-JP"/>
              </w:rPr>
              <w:t>CA_n77(2A)_BCS1</w:t>
            </w:r>
          </w:p>
        </w:tc>
        <w:tc>
          <w:tcPr>
            <w:tcW w:w="1837" w:type="dxa"/>
            <w:tcBorders>
              <w:top w:val="nil"/>
              <w:left w:val="single" w:sz="4" w:space="0" w:color="auto"/>
              <w:bottom w:val="nil"/>
              <w:right w:val="single" w:sz="4" w:space="0" w:color="auto"/>
            </w:tcBorders>
          </w:tcPr>
          <w:p w14:paraId="0BB869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F260217" w14:textId="77777777" w:rsidTr="006B7EAA">
        <w:trPr>
          <w:jc w:val="center"/>
        </w:trPr>
        <w:tc>
          <w:tcPr>
            <w:tcW w:w="1958" w:type="dxa"/>
            <w:tcBorders>
              <w:top w:val="nil"/>
              <w:left w:val="single" w:sz="4" w:space="0" w:color="auto"/>
              <w:bottom w:val="single" w:sz="4" w:space="0" w:color="auto"/>
              <w:right w:val="single" w:sz="4" w:space="0" w:color="auto"/>
            </w:tcBorders>
          </w:tcPr>
          <w:p w14:paraId="4AC8B0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02E9E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7A39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70714B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45B22A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B785EA9" w14:textId="77777777" w:rsidTr="006B7EAA">
        <w:trPr>
          <w:jc w:val="center"/>
        </w:trPr>
        <w:tc>
          <w:tcPr>
            <w:tcW w:w="1958" w:type="dxa"/>
            <w:tcBorders>
              <w:top w:val="single" w:sz="4" w:space="0" w:color="auto"/>
              <w:left w:val="single" w:sz="4" w:space="0" w:color="auto"/>
              <w:bottom w:val="nil"/>
              <w:right w:val="single" w:sz="4" w:space="0" w:color="auto"/>
            </w:tcBorders>
          </w:tcPr>
          <w:p w14:paraId="502B227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CA_n1A-n3A-n78A-n105A</w:t>
            </w:r>
          </w:p>
        </w:tc>
        <w:tc>
          <w:tcPr>
            <w:tcW w:w="2036" w:type="dxa"/>
            <w:tcBorders>
              <w:top w:val="single" w:sz="4" w:space="0" w:color="auto"/>
              <w:left w:val="single" w:sz="4" w:space="0" w:color="auto"/>
              <w:bottom w:val="nil"/>
              <w:right w:val="single" w:sz="4" w:space="0" w:color="auto"/>
            </w:tcBorders>
          </w:tcPr>
          <w:p w14:paraId="21D52D1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CA_n1A-n3A</w:t>
            </w:r>
          </w:p>
          <w:p w14:paraId="0A2F44E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CA_n1A-n78A</w:t>
            </w:r>
          </w:p>
          <w:p w14:paraId="5273870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CA_n1A-n105A</w:t>
            </w:r>
          </w:p>
          <w:p w14:paraId="350FA5A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3451F10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CA_n3A-n105A</w:t>
            </w:r>
          </w:p>
          <w:p w14:paraId="46983D5C"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976C58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8443A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242A52"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0</w:t>
            </w:r>
          </w:p>
        </w:tc>
      </w:tr>
      <w:tr w:rsidR="00B55DF4" w:rsidRPr="00B55DF4" w14:paraId="2F42F69B" w14:textId="77777777" w:rsidTr="006B7EAA">
        <w:trPr>
          <w:jc w:val="center"/>
        </w:trPr>
        <w:tc>
          <w:tcPr>
            <w:tcW w:w="1958" w:type="dxa"/>
            <w:tcBorders>
              <w:top w:val="nil"/>
              <w:left w:val="single" w:sz="4" w:space="0" w:color="auto"/>
              <w:bottom w:val="nil"/>
              <w:right w:val="single" w:sz="4" w:space="0" w:color="auto"/>
            </w:tcBorders>
          </w:tcPr>
          <w:p w14:paraId="13D44F3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EEBD7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E6DCE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4D0D2"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5, 10, 15, 20, 25,30, 40, 50</w:t>
            </w:r>
          </w:p>
        </w:tc>
        <w:tc>
          <w:tcPr>
            <w:tcW w:w="1837" w:type="dxa"/>
            <w:tcBorders>
              <w:top w:val="nil"/>
              <w:left w:val="single" w:sz="4" w:space="0" w:color="auto"/>
              <w:bottom w:val="nil"/>
              <w:right w:val="single" w:sz="4" w:space="0" w:color="auto"/>
            </w:tcBorders>
          </w:tcPr>
          <w:p w14:paraId="7DBBF8C1"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B1FE7E5" w14:textId="77777777" w:rsidTr="006B7EAA">
        <w:trPr>
          <w:jc w:val="center"/>
        </w:trPr>
        <w:tc>
          <w:tcPr>
            <w:tcW w:w="1958" w:type="dxa"/>
            <w:tcBorders>
              <w:top w:val="nil"/>
              <w:left w:val="single" w:sz="4" w:space="0" w:color="auto"/>
              <w:bottom w:val="nil"/>
              <w:right w:val="single" w:sz="4" w:space="0" w:color="auto"/>
            </w:tcBorders>
          </w:tcPr>
          <w:p w14:paraId="36FB60C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BC0B7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114414"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6D774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14869C1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DC9133D" w14:textId="77777777" w:rsidTr="006B7EAA">
        <w:trPr>
          <w:jc w:val="center"/>
        </w:trPr>
        <w:tc>
          <w:tcPr>
            <w:tcW w:w="1958" w:type="dxa"/>
            <w:tcBorders>
              <w:top w:val="nil"/>
              <w:left w:val="single" w:sz="4" w:space="0" w:color="auto"/>
              <w:bottom w:val="single" w:sz="4" w:space="0" w:color="auto"/>
              <w:right w:val="single" w:sz="4" w:space="0" w:color="auto"/>
            </w:tcBorders>
          </w:tcPr>
          <w:p w14:paraId="620FEA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7958E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835D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D9C52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012685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0922E0B" w14:textId="77777777" w:rsidTr="006B7EAA">
        <w:trPr>
          <w:jc w:val="center"/>
        </w:trPr>
        <w:tc>
          <w:tcPr>
            <w:tcW w:w="1958" w:type="dxa"/>
            <w:tcBorders>
              <w:top w:val="single" w:sz="4" w:space="0" w:color="auto"/>
              <w:left w:val="single" w:sz="4" w:space="0" w:color="auto"/>
              <w:bottom w:val="nil"/>
              <w:right w:val="single" w:sz="4" w:space="0" w:color="auto"/>
            </w:tcBorders>
          </w:tcPr>
          <w:p w14:paraId="65F3D4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CA_n1A-n5A-n7A-n40A</w:t>
            </w:r>
          </w:p>
        </w:tc>
        <w:tc>
          <w:tcPr>
            <w:tcW w:w="2036" w:type="dxa"/>
            <w:tcBorders>
              <w:top w:val="single" w:sz="4" w:space="0" w:color="auto"/>
              <w:left w:val="single" w:sz="4" w:space="0" w:color="auto"/>
              <w:bottom w:val="nil"/>
              <w:right w:val="single" w:sz="4" w:space="0" w:color="auto"/>
            </w:tcBorders>
          </w:tcPr>
          <w:p w14:paraId="562CAA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CA_n1A-n5A</w:t>
            </w:r>
            <w:r w:rsidRPr="00B55DF4">
              <w:rPr>
                <w:rFonts w:ascii="Arial" w:eastAsia="等线" w:hAnsi="Arial" w:cs="Arial"/>
                <w:color w:val="000000"/>
                <w:sz w:val="18"/>
                <w:szCs w:val="18"/>
              </w:rPr>
              <w:br/>
              <w:t>CA_n1A-n7A</w:t>
            </w:r>
            <w:r w:rsidRPr="00B55DF4">
              <w:rPr>
                <w:rFonts w:ascii="Arial" w:eastAsia="等线" w:hAnsi="Arial" w:cs="Arial"/>
                <w:color w:val="000000"/>
                <w:sz w:val="18"/>
                <w:szCs w:val="18"/>
              </w:rPr>
              <w:br/>
              <w:t>CA_n1A-n40A</w:t>
            </w:r>
            <w:r w:rsidRPr="00B55DF4">
              <w:rPr>
                <w:rFonts w:ascii="Arial" w:eastAsia="等线" w:hAnsi="Arial" w:cs="Arial"/>
                <w:color w:val="000000"/>
                <w:sz w:val="18"/>
                <w:szCs w:val="18"/>
              </w:rPr>
              <w:br/>
              <w:t>CA_n5A-n7A</w:t>
            </w:r>
            <w:r w:rsidRPr="00B55DF4">
              <w:rPr>
                <w:rFonts w:ascii="Arial" w:eastAsia="等线" w:hAnsi="Arial" w:cs="Arial"/>
                <w:color w:val="000000"/>
                <w:sz w:val="18"/>
                <w:szCs w:val="18"/>
              </w:rPr>
              <w:br/>
              <w:t>CA_n5A-n40A</w:t>
            </w:r>
            <w:r w:rsidRPr="00B55DF4">
              <w:rPr>
                <w:rFonts w:ascii="Arial" w:eastAsia="等线" w:hAnsi="Arial" w:cs="Arial"/>
                <w:color w:val="000000"/>
                <w:sz w:val="18"/>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0A9926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5911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3F81D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70B13C7D" w14:textId="77777777" w:rsidTr="006B7EAA">
        <w:trPr>
          <w:jc w:val="center"/>
        </w:trPr>
        <w:tc>
          <w:tcPr>
            <w:tcW w:w="1958" w:type="dxa"/>
            <w:tcBorders>
              <w:top w:val="nil"/>
              <w:left w:val="single" w:sz="4" w:space="0" w:color="auto"/>
              <w:bottom w:val="nil"/>
              <w:right w:val="single" w:sz="4" w:space="0" w:color="auto"/>
            </w:tcBorders>
          </w:tcPr>
          <w:p w14:paraId="42FD3F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8B32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2EA7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CEC4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647EF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158BF1C" w14:textId="77777777" w:rsidTr="006B7EAA">
        <w:trPr>
          <w:jc w:val="center"/>
        </w:trPr>
        <w:tc>
          <w:tcPr>
            <w:tcW w:w="1958" w:type="dxa"/>
            <w:tcBorders>
              <w:top w:val="nil"/>
              <w:left w:val="single" w:sz="4" w:space="0" w:color="auto"/>
              <w:bottom w:val="nil"/>
              <w:right w:val="single" w:sz="4" w:space="0" w:color="auto"/>
            </w:tcBorders>
          </w:tcPr>
          <w:p w14:paraId="5A6A7E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96D2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195EB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5382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rPr>
              <w:t>5</w:t>
            </w:r>
            <w:r w:rsidRPr="00B55DF4">
              <w:rPr>
                <w:rFonts w:ascii="Arial" w:eastAsia="等线" w:hAnsi="Arial" w:hint="eastAsia"/>
                <w:sz w:val="18"/>
                <w:lang w:eastAsia="zh-CN"/>
              </w:rPr>
              <w:t xml:space="preserve">, </w:t>
            </w:r>
            <w:r w:rsidRPr="00B55DF4">
              <w:rPr>
                <w:rFonts w:ascii="Arial" w:eastAsia="等线" w:hAnsi="Arial"/>
                <w:sz w:val="18"/>
              </w:rPr>
              <w:t>10</w:t>
            </w:r>
            <w:r w:rsidRPr="00B55DF4">
              <w:rPr>
                <w:rFonts w:ascii="Arial" w:eastAsia="等线" w:hAnsi="Arial" w:hint="eastAsia"/>
                <w:sz w:val="18"/>
                <w:lang w:eastAsia="zh-CN"/>
              </w:rPr>
              <w:t xml:space="preserve">, </w:t>
            </w:r>
            <w:r w:rsidRPr="00B55DF4">
              <w:rPr>
                <w:rFonts w:ascii="Arial" w:eastAsia="等线" w:hAnsi="Arial"/>
                <w:sz w:val="18"/>
              </w:rPr>
              <w:t>15</w:t>
            </w:r>
            <w:r w:rsidRPr="00B55DF4">
              <w:rPr>
                <w:rFonts w:ascii="Arial" w:eastAsia="等线" w:hAnsi="Arial" w:hint="eastAsia"/>
                <w:sz w:val="18"/>
                <w:lang w:eastAsia="zh-CN"/>
              </w:rPr>
              <w:t xml:space="preserve">, </w:t>
            </w:r>
            <w:r w:rsidRPr="00B55DF4">
              <w:rPr>
                <w:rFonts w:ascii="Arial" w:eastAsia="等线" w:hAnsi="Arial"/>
                <w:sz w:val="18"/>
              </w:rPr>
              <w:t>20</w:t>
            </w:r>
            <w:r w:rsidRPr="00B55DF4">
              <w:rPr>
                <w:rFonts w:ascii="Arial" w:eastAsia="等线" w:hAnsi="Arial" w:hint="eastAsia"/>
                <w:sz w:val="18"/>
                <w:lang w:eastAsia="zh-CN"/>
              </w:rPr>
              <w:t xml:space="preserve">, </w:t>
            </w:r>
            <w:r w:rsidRPr="00B55DF4">
              <w:rPr>
                <w:rFonts w:ascii="Arial" w:eastAsia="等线" w:hAnsi="Arial"/>
                <w:sz w:val="18"/>
              </w:rPr>
              <w:t>25</w:t>
            </w:r>
            <w:r w:rsidRPr="00B55DF4">
              <w:rPr>
                <w:rFonts w:ascii="Arial" w:eastAsia="等线" w:hAnsi="Arial" w:hint="eastAsia"/>
                <w:sz w:val="18"/>
                <w:lang w:eastAsia="zh-CN"/>
              </w:rPr>
              <w:t xml:space="preserve">, </w:t>
            </w:r>
            <w:r w:rsidRPr="00B55DF4">
              <w:rPr>
                <w:rFonts w:ascii="Arial" w:eastAsia="等线" w:hAnsi="Arial"/>
                <w:sz w:val="18"/>
              </w:rPr>
              <w:t>30</w:t>
            </w:r>
            <w:r w:rsidRPr="00B55DF4">
              <w:rPr>
                <w:rFonts w:ascii="Arial" w:eastAsia="等线" w:hAnsi="Arial" w:hint="eastAsia"/>
                <w:sz w:val="18"/>
                <w:lang w:eastAsia="zh-CN"/>
              </w:rPr>
              <w:t xml:space="preserve">, </w:t>
            </w:r>
            <w:r w:rsidRPr="00B55DF4">
              <w:rPr>
                <w:rFonts w:ascii="Arial" w:eastAsia="等线" w:hAnsi="Arial"/>
                <w:sz w:val="18"/>
              </w:rPr>
              <w:t>40</w:t>
            </w:r>
            <w:r w:rsidRPr="00B55DF4">
              <w:rPr>
                <w:rFonts w:ascii="Arial" w:eastAsia="等线" w:hAnsi="Arial" w:hint="eastAsia"/>
                <w:sz w:val="18"/>
                <w:lang w:eastAsia="zh-CN"/>
              </w:rPr>
              <w:t xml:space="preserve">, </w:t>
            </w:r>
            <w:r w:rsidRPr="00B55DF4">
              <w:rPr>
                <w:rFonts w:ascii="Arial" w:eastAsia="等线" w:hAnsi="Arial"/>
                <w:sz w:val="18"/>
              </w:rPr>
              <w:t>50</w:t>
            </w:r>
          </w:p>
        </w:tc>
        <w:tc>
          <w:tcPr>
            <w:tcW w:w="1837" w:type="dxa"/>
            <w:tcBorders>
              <w:top w:val="nil"/>
              <w:left w:val="single" w:sz="4" w:space="0" w:color="auto"/>
              <w:bottom w:val="nil"/>
              <w:right w:val="single" w:sz="4" w:space="0" w:color="auto"/>
            </w:tcBorders>
          </w:tcPr>
          <w:p w14:paraId="4DBC71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218FCB4" w14:textId="77777777" w:rsidTr="006B7EAA">
        <w:trPr>
          <w:jc w:val="center"/>
        </w:trPr>
        <w:tc>
          <w:tcPr>
            <w:tcW w:w="1958" w:type="dxa"/>
            <w:tcBorders>
              <w:top w:val="nil"/>
              <w:left w:val="single" w:sz="4" w:space="0" w:color="auto"/>
              <w:bottom w:val="single" w:sz="4" w:space="0" w:color="auto"/>
              <w:right w:val="single" w:sz="4" w:space="0" w:color="auto"/>
            </w:tcBorders>
          </w:tcPr>
          <w:p w14:paraId="54A884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FC12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504B6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69E9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rPr>
              <w:t>5</w:t>
            </w:r>
            <w:r w:rsidRPr="00B55DF4">
              <w:rPr>
                <w:rFonts w:ascii="Arial" w:eastAsia="等线" w:hAnsi="Arial" w:hint="eastAsia"/>
                <w:sz w:val="18"/>
                <w:lang w:eastAsia="zh-CN"/>
              </w:rPr>
              <w:t xml:space="preserve">, </w:t>
            </w:r>
            <w:r w:rsidRPr="00B55DF4">
              <w:rPr>
                <w:rFonts w:ascii="Arial" w:eastAsia="等线" w:hAnsi="Arial"/>
                <w:sz w:val="18"/>
              </w:rPr>
              <w:t>10</w:t>
            </w:r>
            <w:r w:rsidRPr="00B55DF4">
              <w:rPr>
                <w:rFonts w:ascii="Arial" w:eastAsia="等线" w:hAnsi="Arial" w:hint="eastAsia"/>
                <w:sz w:val="18"/>
                <w:lang w:eastAsia="zh-CN"/>
              </w:rPr>
              <w:t xml:space="preserve">, </w:t>
            </w:r>
            <w:r w:rsidRPr="00B55DF4">
              <w:rPr>
                <w:rFonts w:ascii="Arial" w:eastAsia="等线" w:hAnsi="Arial"/>
                <w:sz w:val="18"/>
              </w:rPr>
              <w:t>15</w:t>
            </w:r>
            <w:r w:rsidRPr="00B55DF4">
              <w:rPr>
                <w:rFonts w:ascii="Arial" w:eastAsia="等线" w:hAnsi="Arial" w:hint="eastAsia"/>
                <w:sz w:val="18"/>
                <w:lang w:eastAsia="zh-CN"/>
              </w:rPr>
              <w:t xml:space="preserve">, </w:t>
            </w:r>
            <w:r w:rsidRPr="00B55DF4">
              <w:rPr>
                <w:rFonts w:ascii="Arial" w:eastAsia="等线" w:hAnsi="Arial"/>
                <w:sz w:val="18"/>
              </w:rPr>
              <w:t>20</w:t>
            </w:r>
            <w:r w:rsidRPr="00B55DF4">
              <w:rPr>
                <w:rFonts w:ascii="Arial" w:eastAsia="等线" w:hAnsi="Arial" w:hint="eastAsia"/>
                <w:sz w:val="18"/>
                <w:lang w:eastAsia="zh-CN"/>
              </w:rPr>
              <w:t xml:space="preserve">, </w:t>
            </w:r>
            <w:r w:rsidRPr="00B55DF4">
              <w:rPr>
                <w:rFonts w:ascii="Arial" w:eastAsia="等线" w:hAnsi="Arial"/>
                <w:sz w:val="18"/>
              </w:rPr>
              <w:t>25</w:t>
            </w:r>
            <w:r w:rsidRPr="00B55DF4">
              <w:rPr>
                <w:rFonts w:ascii="Arial" w:eastAsia="等线" w:hAnsi="Arial" w:hint="eastAsia"/>
                <w:sz w:val="18"/>
                <w:lang w:eastAsia="zh-CN"/>
              </w:rPr>
              <w:t xml:space="preserve">, </w:t>
            </w:r>
            <w:r w:rsidRPr="00B55DF4">
              <w:rPr>
                <w:rFonts w:ascii="Arial" w:eastAsia="等线" w:hAnsi="Arial"/>
                <w:sz w:val="18"/>
              </w:rPr>
              <w:t>30</w:t>
            </w:r>
            <w:r w:rsidRPr="00B55DF4">
              <w:rPr>
                <w:rFonts w:ascii="Arial" w:eastAsia="等线" w:hAnsi="Arial" w:hint="eastAsia"/>
                <w:sz w:val="18"/>
                <w:lang w:eastAsia="zh-CN"/>
              </w:rPr>
              <w:t xml:space="preserve">, </w:t>
            </w:r>
            <w:r w:rsidRPr="00B55DF4">
              <w:rPr>
                <w:rFonts w:ascii="Arial" w:eastAsia="等线" w:hAnsi="Arial"/>
                <w:sz w:val="18"/>
              </w:rPr>
              <w:t>40</w:t>
            </w:r>
            <w:r w:rsidRPr="00B55DF4">
              <w:rPr>
                <w:rFonts w:ascii="Arial" w:eastAsia="等线" w:hAnsi="Arial" w:hint="eastAsia"/>
                <w:sz w:val="18"/>
                <w:lang w:eastAsia="zh-CN"/>
              </w:rPr>
              <w:t xml:space="preserve">, </w:t>
            </w:r>
            <w:r w:rsidRPr="00B55DF4">
              <w:rPr>
                <w:rFonts w:ascii="Arial" w:eastAsia="等线" w:hAnsi="Arial"/>
                <w:sz w:val="18"/>
              </w:rPr>
              <w:t>50</w:t>
            </w:r>
            <w:r w:rsidRPr="00B55DF4">
              <w:rPr>
                <w:rFonts w:ascii="Arial" w:eastAsia="等线" w:hAnsi="Arial" w:hint="eastAsia"/>
                <w:sz w:val="18"/>
                <w:lang w:eastAsia="zh-CN"/>
              </w:rPr>
              <w:t xml:space="preserve">, </w:t>
            </w:r>
            <w:r w:rsidRPr="00B55DF4">
              <w:rPr>
                <w:rFonts w:ascii="Arial" w:eastAsia="等线" w:hAnsi="Arial"/>
                <w:sz w:val="18"/>
              </w:rPr>
              <w:t>60</w:t>
            </w:r>
            <w:r w:rsidRPr="00B55DF4">
              <w:rPr>
                <w:rFonts w:ascii="Arial" w:eastAsia="等线" w:hAnsi="Arial" w:hint="eastAsia"/>
                <w:sz w:val="18"/>
                <w:lang w:eastAsia="zh-CN"/>
              </w:rPr>
              <w:t xml:space="preserve">, </w:t>
            </w:r>
            <w:r w:rsidRPr="00B55DF4">
              <w:rPr>
                <w:rFonts w:ascii="Arial" w:eastAsia="等线" w:hAnsi="Arial"/>
                <w:sz w:val="18"/>
              </w:rPr>
              <w:t>70</w:t>
            </w:r>
            <w:r w:rsidRPr="00B55DF4">
              <w:rPr>
                <w:rFonts w:ascii="Arial" w:eastAsia="等线" w:hAnsi="Arial" w:hint="eastAsia"/>
                <w:sz w:val="18"/>
                <w:lang w:eastAsia="zh-CN"/>
              </w:rPr>
              <w:t xml:space="preserve">, </w:t>
            </w:r>
            <w:r w:rsidRPr="00B55DF4">
              <w:rPr>
                <w:rFonts w:ascii="Arial" w:eastAsia="等线" w:hAnsi="Arial"/>
                <w:sz w:val="18"/>
              </w:rPr>
              <w:t>80</w:t>
            </w:r>
            <w:r w:rsidRPr="00B55DF4">
              <w:rPr>
                <w:rFonts w:ascii="Arial" w:eastAsia="等线" w:hAnsi="Arial" w:hint="eastAsia"/>
                <w:sz w:val="18"/>
                <w:lang w:eastAsia="zh-CN"/>
              </w:rPr>
              <w:t xml:space="preserve">, </w:t>
            </w:r>
            <w:r w:rsidRPr="00B55DF4">
              <w:rPr>
                <w:rFonts w:ascii="Arial" w:eastAsia="等线" w:hAnsi="Arial"/>
                <w:sz w:val="18"/>
              </w:rPr>
              <w:t>90</w:t>
            </w:r>
            <w:r w:rsidRPr="00B55DF4">
              <w:rPr>
                <w:rFonts w:ascii="Arial" w:eastAsia="等线" w:hAnsi="Arial" w:hint="eastAsia"/>
                <w:sz w:val="18"/>
                <w:lang w:eastAsia="zh-CN"/>
              </w:rPr>
              <w:t xml:space="preserve">, </w:t>
            </w:r>
            <w:r w:rsidRPr="00B55DF4">
              <w:rPr>
                <w:rFonts w:ascii="Arial" w:eastAsia="等线" w:hAnsi="Arial"/>
                <w:sz w:val="18"/>
              </w:rPr>
              <w:t>100</w:t>
            </w:r>
          </w:p>
        </w:tc>
        <w:tc>
          <w:tcPr>
            <w:tcW w:w="1837" w:type="dxa"/>
            <w:tcBorders>
              <w:top w:val="nil"/>
              <w:left w:val="single" w:sz="4" w:space="0" w:color="auto"/>
              <w:bottom w:val="single" w:sz="4" w:space="0" w:color="auto"/>
              <w:right w:val="single" w:sz="4" w:space="0" w:color="auto"/>
            </w:tcBorders>
          </w:tcPr>
          <w:p w14:paraId="3535F5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0C78749" w14:textId="77777777" w:rsidTr="006B7EAA">
        <w:trPr>
          <w:jc w:val="center"/>
        </w:trPr>
        <w:tc>
          <w:tcPr>
            <w:tcW w:w="1958" w:type="dxa"/>
            <w:tcBorders>
              <w:top w:val="single" w:sz="4" w:space="0" w:color="auto"/>
              <w:left w:val="single" w:sz="4" w:space="0" w:color="auto"/>
              <w:bottom w:val="nil"/>
              <w:right w:val="single" w:sz="4" w:space="0" w:color="auto"/>
            </w:tcBorders>
          </w:tcPr>
          <w:p w14:paraId="43A37C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CA_n1A-n5A-n7A-n78A</w:t>
            </w:r>
          </w:p>
        </w:tc>
        <w:tc>
          <w:tcPr>
            <w:tcW w:w="2036" w:type="dxa"/>
            <w:tcBorders>
              <w:top w:val="single" w:sz="4" w:space="0" w:color="auto"/>
              <w:left w:val="single" w:sz="4" w:space="0" w:color="auto"/>
              <w:bottom w:val="nil"/>
              <w:right w:val="single" w:sz="4" w:space="0" w:color="auto"/>
            </w:tcBorders>
          </w:tcPr>
          <w:p w14:paraId="71E19A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CA_n1A-n5A</w:t>
            </w:r>
          </w:p>
          <w:p w14:paraId="76E5B4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54F42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CA9BE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CA_n5A-n7A</w:t>
            </w:r>
          </w:p>
          <w:p w14:paraId="070CF9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17D850E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A41AB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2A28B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B55DF4" w:rsidRPr="00B55DF4" w14:paraId="3C54DC3F" w14:textId="77777777" w:rsidTr="006B7EAA">
        <w:trPr>
          <w:jc w:val="center"/>
        </w:trPr>
        <w:tc>
          <w:tcPr>
            <w:tcW w:w="1958" w:type="dxa"/>
            <w:tcBorders>
              <w:top w:val="nil"/>
              <w:left w:val="single" w:sz="4" w:space="0" w:color="auto"/>
              <w:bottom w:val="nil"/>
              <w:right w:val="single" w:sz="4" w:space="0" w:color="auto"/>
            </w:tcBorders>
          </w:tcPr>
          <w:p w14:paraId="019D9B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5E20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405E23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C4EE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7E0261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C36890D" w14:textId="77777777" w:rsidTr="006B7EAA">
        <w:trPr>
          <w:jc w:val="center"/>
        </w:trPr>
        <w:tc>
          <w:tcPr>
            <w:tcW w:w="1958" w:type="dxa"/>
            <w:tcBorders>
              <w:top w:val="nil"/>
              <w:left w:val="single" w:sz="4" w:space="0" w:color="auto"/>
              <w:bottom w:val="nil"/>
              <w:right w:val="single" w:sz="4" w:space="0" w:color="auto"/>
            </w:tcBorders>
          </w:tcPr>
          <w:p w14:paraId="1E922B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A0E2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F199F1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F93F3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38FB4F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A82A706" w14:textId="77777777" w:rsidTr="006B7EAA">
        <w:trPr>
          <w:jc w:val="center"/>
        </w:trPr>
        <w:tc>
          <w:tcPr>
            <w:tcW w:w="1958" w:type="dxa"/>
            <w:tcBorders>
              <w:top w:val="nil"/>
              <w:left w:val="single" w:sz="4" w:space="0" w:color="auto"/>
              <w:bottom w:val="single" w:sz="4" w:space="0" w:color="auto"/>
              <w:right w:val="single" w:sz="4" w:space="0" w:color="auto"/>
            </w:tcBorders>
          </w:tcPr>
          <w:p w14:paraId="733469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CC218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D21455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6D472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B4ED65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DF57B5C" w14:textId="77777777" w:rsidTr="006B7EAA">
        <w:trPr>
          <w:jc w:val="center"/>
        </w:trPr>
        <w:tc>
          <w:tcPr>
            <w:tcW w:w="1958" w:type="dxa"/>
            <w:tcBorders>
              <w:top w:val="single" w:sz="4" w:space="0" w:color="auto"/>
              <w:left w:val="single" w:sz="4" w:space="0" w:color="auto"/>
              <w:bottom w:val="nil"/>
              <w:right w:val="single" w:sz="4" w:space="0" w:color="auto"/>
            </w:tcBorders>
          </w:tcPr>
          <w:p w14:paraId="214E4C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CA_n1A-n5A-n7B-n78A</w:t>
            </w:r>
          </w:p>
        </w:tc>
        <w:tc>
          <w:tcPr>
            <w:tcW w:w="2036" w:type="dxa"/>
            <w:tcBorders>
              <w:top w:val="single" w:sz="4" w:space="0" w:color="auto"/>
              <w:left w:val="single" w:sz="4" w:space="0" w:color="auto"/>
              <w:bottom w:val="nil"/>
              <w:right w:val="single" w:sz="4" w:space="0" w:color="auto"/>
            </w:tcBorders>
          </w:tcPr>
          <w:p w14:paraId="53CC25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CA_n1A-n5A</w:t>
            </w:r>
          </w:p>
          <w:p w14:paraId="59D1D9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29F27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0EAE14C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CA_n5A-n7A</w:t>
            </w:r>
          </w:p>
          <w:p w14:paraId="475F07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CA_n5A-n78A</w:t>
            </w:r>
          </w:p>
          <w:p w14:paraId="23A34C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4AAB33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4E375D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2D7A4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B7B0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B55DF4" w:rsidRPr="00B55DF4" w14:paraId="25B1B248" w14:textId="77777777" w:rsidTr="006B7EAA">
        <w:trPr>
          <w:jc w:val="center"/>
        </w:trPr>
        <w:tc>
          <w:tcPr>
            <w:tcW w:w="1958" w:type="dxa"/>
            <w:tcBorders>
              <w:top w:val="nil"/>
              <w:left w:val="single" w:sz="4" w:space="0" w:color="auto"/>
              <w:bottom w:val="nil"/>
              <w:right w:val="single" w:sz="4" w:space="0" w:color="auto"/>
            </w:tcBorders>
          </w:tcPr>
          <w:p w14:paraId="3D8A4C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9CB0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F268339"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851EC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4F9FE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634A960" w14:textId="77777777" w:rsidTr="006B7EAA">
        <w:trPr>
          <w:jc w:val="center"/>
        </w:trPr>
        <w:tc>
          <w:tcPr>
            <w:tcW w:w="1958" w:type="dxa"/>
            <w:tcBorders>
              <w:top w:val="nil"/>
              <w:left w:val="single" w:sz="4" w:space="0" w:color="auto"/>
              <w:bottom w:val="nil"/>
              <w:right w:val="single" w:sz="4" w:space="0" w:color="auto"/>
            </w:tcBorders>
          </w:tcPr>
          <w:p w14:paraId="2D112E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732B7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BB530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6C64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9553D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30B0ACF4" w14:textId="77777777" w:rsidTr="006B7EAA">
        <w:trPr>
          <w:jc w:val="center"/>
        </w:trPr>
        <w:tc>
          <w:tcPr>
            <w:tcW w:w="1958" w:type="dxa"/>
            <w:tcBorders>
              <w:top w:val="nil"/>
              <w:left w:val="single" w:sz="4" w:space="0" w:color="auto"/>
              <w:bottom w:val="single" w:sz="4" w:space="0" w:color="auto"/>
              <w:right w:val="single" w:sz="4" w:space="0" w:color="auto"/>
            </w:tcBorders>
          </w:tcPr>
          <w:p w14:paraId="6D5295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3590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5F9F6B5"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7A5A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EF4E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7E31D22" w14:textId="77777777" w:rsidTr="006B7EAA">
        <w:trPr>
          <w:jc w:val="center"/>
        </w:trPr>
        <w:tc>
          <w:tcPr>
            <w:tcW w:w="1958" w:type="dxa"/>
            <w:tcBorders>
              <w:top w:val="single" w:sz="4" w:space="0" w:color="auto"/>
              <w:left w:val="single" w:sz="4" w:space="0" w:color="auto"/>
              <w:bottom w:val="nil"/>
              <w:right w:val="single" w:sz="4" w:space="0" w:color="auto"/>
            </w:tcBorders>
          </w:tcPr>
          <w:p w14:paraId="04E7E9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lastRenderedPageBreak/>
              <w:t>CA_n1A-n5A-n7A-n105A</w:t>
            </w:r>
          </w:p>
        </w:tc>
        <w:tc>
          <w:tcPr>
            <w:tcW w:w="2036" w:type="dxa"/>
            <w:tcBorders>
              <w:top w:val="single" w:sz="4" w:space="0" w:color="auto"/>
              <w:left w:val="single" w:sz="4" w:space="0" w:color="auto"/>
              <w:bottom w:val="nil"/>
              <w:right w:val="single" w:sz="4" w:space="0" w:color="auto"/>
            </w:tcBorders>
          </w:tcPr>
          <w:p w14:paraId="4FF4C9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CA_n1A-n5A</w:t>
            </w:r>
            <w:r w:rsidRPr="00B55DF4">
              <w:rPr>
                <w:rFonts w:ascii="Arial" w:eastAsia="等线" w:hAnsi="Arial" w:cs="Arial"/>
                <w:color w:val="000000"/>
                <w:sz w:val="18"/>
                <w:szCs w:val="18"/>
              </w:rPr>
              <w:br/>
              <w:t>CA_n1A-n7A</w:t>
            </w:r>
            <w:r w:rsidRPr="00B55DF4">
              <w:rPr>
                <w:rFonts w:ascii="Arial" w:eastAsia="等线" w:hAnsi="Arial" w:cs="Arial"/>
                <w:color w:val="000000"/>
                <w:sz w:val="18"/>
                <w:szCs w:val="18"/>
              </w:rPr>
              <w:br/>
              <w:t>CA_n1A-n105A</w:t>
            </w:r>
            <w:r w:rsidRPr="00B55DF4">
              <w:rPr>
                <w:rFonts w:ascii="Arial" w:eastAsia="等线" w:hAnsi="Arial" w:cs="Arial"/>
                <w:color w:val="000000"/>
                <w:sz w:val="18"/>
                <w:szCs w:val="18"/>
              </w:rPr>
              <w:br/>
              <w:t>CA_n5A-n7A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CD6DE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125C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D649CE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B55DF4" w:rsidRPr="00B55DF4" w14:paraId="211DC9B5" w14:textId="77777777" w:rsidTr="006B7EAA">
        <w:trPr>
          <w:jc w:val="center"/>
        </w:trPr>
        <w:tc>
          <w:tcPr>
            <w:tcW w:w="1958" w:type="dxa"/>
            <w:tcBorders>
              <w:top w:val="nil"/>
              <w:left w:val="single" w:sz="4" w:space="0" w:color="auto"/>
              <w:bottom w:val="nil"/>
              <w:right w:val="single" w:sz="4" w:space="0" w:color="auto"/>
            </w:tcBorders>
          </w:tcPr>
          <w:p w14:paraId="0EE180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090F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A167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13D9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5985C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4E154C0" w14:textId="77777777" w:rsidTr="006B7EAA">
        <w:trPr>
          <w:jc w:val="center"/>
        </w:trPr>
        <w:tc>
          <w:tcPr>
            <w:tcW w:w="1958" w:type="dxa"/>
            <w:tcBorders>
              <w:top w:val="nil"/>
              <w:left w:val="single" w:sz="4" w:space="0" w:color="auto"/>
              <w:bottom w:val="nil"/>
              <w:right w:val="single" w:sz="4" w:space="0" w:color="auto"/>
            </w:tcBorders>
          </w:tcPr>
          <w:p w14:paraId="0ECFD7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84A2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60EB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5637CA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w:t>
            </w:r>
            <w:r w:rsidRPr="00B55DF4">
              <w:rPr>
                <w:rFonts w:ascii="Arial" w:eastAsia="等线" w:hAnsi="Arial" w:hint="eastAsia"/>
                <w:sz w:val="18"/>
                <w:lang w:eastAsia="zh-CN"/>
              </w:rPr>
              <w:t xml:space="preserve">, </w:t>
            </w:r>
            <w:r w:rsidRPr="00B55DF4">
              <w:rPr>
                <w:rFonts w:ascii="Arial" w:eastAsia="等线" w:hAnsi="Arial"/>
                <w:sz w:val="18"/>
              </w:rPr>
              <w:t>10</w:t>
            </w:r>
            <w:r w:rsidRPr="00B55DF4">
              <w:rPr>
                <w:rFonts w:ascii="Arial" w:eastAsia="等线" w:hAnsi="Arial" w:hint="eastAsia"/>
                <w:sz w:val="18"/>
                <w:lang w:eastAsia="zh-CN"/>
              </w:rPr>
              <w:t xml:space="preserve">, </w:t>
            </w:r>
            <w:r w:rsidRPr="00B55DF4">
              <w:rPr>
                <w:rFonts w:ascii="Arial" w:eastAsia="等线" w:hAnsi="Arial"/>
                <w:sz w:val="18"/>
              </w:rPr>
              <w:t>15</w:t>
            </w:r>
            <w:r w:rsidRPr="00B55DF4">
              <w:rPr>
                <w:rFonts w:ascii="Arial" w:eastAsia="等线" w:hAnsi="Arial" w:hint="eastAsia"/>
                <w:sz w:val="18"/>
                <w:lang w:eastAsia="zh-CN"/>
              </w:rPr>
              <w:t xml:space="preserve">, </w:t>
            </w:r>
            <w:r w:rsidRPr="00B55DF4">
              <w:rPr>
                <w:rFonts w:ascii="Arial" w:eastAsia="等线" w:hAnsi="Arial"/>
                <w:sz w:val="18"/>
              </w:rPr>
              <w:t>20</w:t>
            </w:r>
            <w:r w:rsidRPr="00B55DF4">
              <w:rPr>
                <w:rFonts w:ascii="Arial" w:eastAsia="等线" w:hAnsi="Arial" w:hint="eastAsia"/>
                <w:sz w:val="18"/>
                <w:lang w:eastAsia="zh-CN"/>
              </w:rPr>
              <w:t xml:space="preserve">, </w:t>
            </w:r>
            <w:r w:rsidRPr="00B55DF4">
              <w:rPr>
                <w:rFonts w:ascii="Arial" w:eastAsia="等线" w:hAnsi="Arial"/>
                <w:sz w:val="18"/>
              </w:rPr>
              <w:t>25</w:t>
            </w:r>
            <w:r w:rsidRPr="00B55DF4">
              <w:rPr>
                <w:rFonts w:ascii="Arial" w:eastAsia="等线" w:hAnsi="Arial" w:hint="eastAsia"/>
                <w:sz w:val="18"/>
                <w:lang w:eastAsia="zh-CN"/>
              </w:rPr>
              <w:t xml:space="preserve">, </w:t>
            </w:r>
            <w:r w:rsidRPr="00B55DF4">
              <w:rPr>
                <w:rFonts w:ascii="Arial" w:eastAsia="等线" w:hAnsi="Arial"/>
                <w:sz w:val="18"/>
              </w:rPr>
              <w:t>30</w:t>
            </w:r>
            <w:r w:rsidRPr="00B55DF4">
              <w:rPr>
                <w:rFonts w:ascii="Arial" w:eastAsia="等线" w:hAnsi="Arial" w:hint="eastAsia"/>
                <w:sz w:val="18"/>
                <w:lang w:eastAsia="zh-CN"/>
              </w:rPr>
              <w:t xml:space="preserve">, </w:t>
            </w:r>
            <w:r w:rsidRPr="00B55DF4">
              <w:rPr>
                <w:rFonts w:ascii="Arial" w:eastAsia="等线" w:hAnsi="Arial"/>
                <w:sz w:val="18"/>
              </w:rPr>
              <w:t>40</w:t>
            </w:r>
            <w:r w:rsidRPr="00B55DF4">
              <w:rPr>
                <w:rFonts w:ascii="Arial" w:eastAsia="等线" w:hAnsi="Arial" w:hint="eastAsia"/>
                <w:sz w:val="18"/>
                <w:lang w:eastAsia="zh-CN"/>
              </w:rPr>
              <w:t xml:space="preserve">, </w:t>
            </w:r>
            <w:r w:rsidRPr="00B55DF4">
              <w:rPr>
                <w:rFonts w:ascii="Arial" w:eastAsia="等线" w:hAnsi="Arial"/>
                <w:sz w:val="18"/>
              </w:rPr>
              <w:t>50</w:t>
            </w:r>
          </w:p>
        </w:tc>
        <w:tc>
          <w:tcPr>
            <w:tcW w:w="1837" w:type="dxa"/>
            <w:tcBorders>
              <w:top w:val="nil"/>
              <w:left w:val="single" w:sz="4" w:space="0" w:color="auto"/>
              <w:bottom w:val="nil"/>
              <w:right w:val="single" w:sz="4" w:space="0" w:color="auto"/>
            </w:tcBorders>
          </w:tcPr>
          <w:p w14:paraId="35597B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3B0F513" w14:textId="77777777" w:rsidTr="006B7EAA">
        <w:trPr>
          <w:jc w:val="center"/>
        </w:trPr>
        <w:tc>
          <w:tcPr>
            <w:tcW w:w="1958" w:type="dxa"/>
            <w:tcBorders>
              <w:top w:val="nil"/>
              <w:left w:val="single" w:sz="4" w:space="0" w:color="auto"/>
              <w:bottom w:val="single" w:sz="4" w:space="0" w:color="auto"/>
              <w:right w:val="single" w:sz="4" w:space="0" w:color="auto"/>
            </w:tcBorders>
          </w:tcPr>
          <w:p w14:paraId="137D14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07B04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5BC3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n105</w:t>
            </w:r>
          </w:p>
        </w:tc>
        <w:tc>
          <w:tcPr>
            <w:tcW w:w="2832" w:type="dxa"/>
            <w:tcBorders>
              <w:top w:val="single" w:sz="4" w:space="0" w:color="auto"/>
              <w:left w:val="single" w:sz="4" w:space="0" w:color="auto"/>
              <w:bottom w:val="single" w:sz="4" w:space="0" w:color="auto"/>
              <w:right w:val="single" w:sz="4" w:space="0" w:color="auto"/>
            </w:tcBorders>
          </w:tcPr>
          <w:p w14:paraId="3D795B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3C2CF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A237E54" w14:textId="77777777" w:rsidTr="006B7EAA">
        <w:trPr>
          <w:jc w:val="center"/>
        </w:trPr>
        <w:tc>
          <w:tcPr>
            <w:tcW w:w="1958" w:type="dxa"/>
            <w:tcBorders>
              <w:top w:val="single" w:sz="4" w:space="0" w:color="auto"/>
              <w:left w:val="single" w:sz="4" w:space="0" w:color="auto"/>
              <w:bottom w:val="nil"/>
              <w:right w:val="single" w:sz="4" w:space="0" w:color="auto"/>
            </w:tcBorders>
          </w:tcPr>
          <w:p w14:paraId="06B692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CA_n1A-n5A-n28A-n78A</w:t>
            </w:r>
          </w:p>
        </w:tc>
        <w:tc>
          <w:tcPr>
            <w:tcW w:w="2036" w:type="dxa"/>
            <w:tcBorders>
              <w:top w:val="single" w:sz="4" w:space="0" w:color="auto"/>
              <w:left w:val="single" w:sz="4" w:space="0" w:color="auto"/>
              <w:bottom w:val="nil"/>
              <w:right w:val="single" w:sz="4" w:space="0" w:color="auto"/>
            </w:tcBorders>
          </w:tcPr>
          <w:p w14:paraId="25128B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w:t>
            </w:r>
          </w:p>
          <w:p w14:paraId="5383A4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CA_n1A-n28A</w:t>
            </w:r>
          </w:p>
          <w:p w14:paraId="7C38D3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CA_n1A-n78A</w:t>
            </w:r>
          </w:p>
          <w:p w14:paraId="2B1599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CA_n5A-n28A</w:t>
            </w:r>
          </w:p>
          <w:p w14:paraId="76AECD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CA_n5A-n78A</w:t>
            </w:r>
          </w:p>
          <w:p w14:paraId="2B1D90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CA_n28A-n78A</w:t>
            </w:r>
          </w:p>
        </w:tc>
        <w:tc>
          <w:tcPr>
            <w:tcW w:w="950" w:type="dxa"/>
            <w:tcBorders>
              <w:top w:val="single" w:sz="4" w:space="0" w:color="auto"/>
              <w:left w:val="single" w:sz="4" w:space="0" w:color="auto"/>
              <w:bottom w:val="single" w:sz="4" w:space="0" w:color="auto"/>
              <w:right w:val="single" w:sz="4" w:space="0" w:color="auto"/>
            </w:tcBorders>
          </w:tcPr>
          <w:p w14:paraId="283C5A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E6809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683EBE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4 and 5</w:t>
            </w:r>
          </w:p>
        </w:tc>
      </w:tr>
      <w:tr w:rsidR="00B55DF4" w:rsidRPr="00B55DF4" w14:paraId="1B9D0478" w14:textId="77777777" w:rsidTr="006B7EAA">
        <w:trPr>
          <w:jc w:val="center"/>
        </w:trPr>
        <w:tc>
          <w:tcPr>
            <w:tcW w:w="1958" w:type="dxa"/>
            <w:tcBorders>
              <w:top w:val="nil"/>
              <w:left w:val="single" w:sz="4" w:space="0" w:color="auto"/>
              <w:bottom w:val="nil"/>
              <w:right w:val="single" w:sz="4" w:space="0" w:color="auto"/>
            </w:tcBorders>
          </w:tcPr>
          <w:p w14:paraId="4EB228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CB2A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2B4D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C46BE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50F680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3E54D21" w14:textId="77777777" w:rsidTr="006B7EAA">
        <w:trPr>
          <w:jc w:val="center"/>
        </w:trPr>
        <w:tc>
          <w:tcPr>
            <w:tcW w:w="1958" w:type="dxa"/>
            <w:tcBorders>
              <w:top w:val="nil"/>
              <w:left w:val="single" w:sz="4" w:space="0" w:color="auto"/>
              <w:bottom w:val="nil"/>
              <w:right w:val="single" w:sz="4" w:space="0" w:color="auto"/>
            </w:tcBorders>
          </w:tcPr>
          <w:p w14:paraId="71C12A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906E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D990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96EF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7373FE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DA28092" w14:textId="77777777" w:rsidTr="006B7EAA">
        <w:trPr>
          <w:jc w:val="center"/>
        </w:trPr>
        <w:tc>
          <w:tcPr>
            <w:tcW w:w="1958" w:type="dxa"/>
            <w:tcBorders>
              <w:top w:val="nil"/>
              <w:left w:val="single" w:sz="4" w:space="0" w:color="auto"/>
              <w:bottom w:val="single" w:sz="4" w:space="0" w:color="auto"/>
              <w:right w:val="single" w:sz="4" w:space="0" w:color="auto"/>
            </w:tcBorders>
          </w:tcPr>
          <w:p w14:paraId="4ECCBB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4EDA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F15F8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E91B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1CD57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5E1D0DE" w14:textId="77777777" w:rsidTr="006B7EAA">
        <w:trPr>
          <w:jc w:val="center"/>
        </w:trPr>
        <w:tc>
          <w:tcPr>
            <w:tcW w:w="1958" w:type="dxa"/>
            <w:tcBorders>
              <w:top w:val="single" w:sz="4" w:space="0" w:color="auto"/>
              <w:left w:val="single" w:sz="4" w:space="0" w:color="auto"/>
              <w:bottom w:val="nil"/>
              <w:right w:val="single" w:sz="4" w:space="0" w:color="auto"/>
            </w:tcBorders>
          </w:tcPr>
          <w:p w14:paraId="3E2B4E4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CA_n1A-n5A-n28A-n79A</w:t>
            </w:r>
          </w:p>
        </w:tc>
        <w:tc>
          <w:tcPr>
            <w:tcW w:w="2036" w:type="dxa"/>
            <w:tcBorders>
              <w:top w:val="single" w:sz="4" w:space="0" w:color="auto"/>
              <w:left w:val="single" w:sz="4" w:space="0" w:color="auto"/>
              <w:bottom w:val="nil"/>
              <w:right w:val="single" w:sz="4" w:space="0" w:color="auto"/>
            </w:tcBorders>
          </w:tcPr>
          <w:p w14:paraId="1E6719E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w:t>
            </w:r>
          </w:p>
          <w:p w14:paraId="745A063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CA_n1A-n28A</w:t>
            </w:r>
          </w:p>
          <w:p w14:paraId="3CAD4E8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CA_n1A-n79A</w:t>
            </w:r>
          </w:p>
          <w:p w14:paraId="5FA9CC0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CA_n5A-n28A</w:t>
            </w:r>
          </w:p>
          <w:p w14:paraId="100543F3"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CA_n5A-n79A</w:t>
            </w:r>
          </w:p>
          <w:p w14:paraId="350C6A1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CA_n28A-n79A</w:t>
            </w:r>
          </w:p>
        </w:tc>
        <w:tc>
          <w:tcPr>
            <w:tcW w:w="950" w:type="dxa"/>
            <w:tcBorders>
              <w:top w:val="single" w:sz="4" w:space="0" w:color="auto"/>
              <w:left w:val="single" w:sz="4" w:space="0" w:color="auto"/>
              <w:bottom w:val="single" w:sz="4" w:space="0" w:color="auto"/>
              <w:right w:val="single" w:sz="4" w:space="0" w:color="auto"/>
            </w:tcBorders>
          </w:tcPr>
          <w:p w14:paraId="384FB42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BEF8E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0D60CE9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4 and 5</w:t>
            </w:r>
          </w:p>
        </w:tc>
      </w:tr>
      <w:tr w:rsidR="00B55DF4" w:rsidRPr="00B55DF4" w14:paraId="7CAF021F" w14:textId="77777777" w:rsidTr="006B7EAA">
        <w:trPr>
          <w:jc w:val="center"/>
        </w:trPr>
        <w:tc>
          <w:tcPr>
            <w:tcW w:w="1958" w:type="dxa"/>
            <w:tcBorders>
              <w:top w:val="nil"/>
              <w:left w:val="single" w:sz="4" w:space="0" w:color="auto"/>
              <w:bottom w:val="nil"/>
              <w:right w:val="single" w:sz="4" w:space="0" w:color="auto"/>
            </w:tcBorders>
          </w:tcPr>
          <w:p w14:paraId="5316AA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A9A9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CB65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F492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24A583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674B833E" w14:textId="77777777" w:rsidTr="006B7EAA">
        <w:trPr>
          <w:jc w:val="center"/>
        </w:trPr>
        <w:tc>
          <w:tcPr>
            <w:tcW w:w="1958" w:type="dxa"/>
            <w:tcBorders>
              <w:top w:val="nil"/>
              <w:left w:val="single" w:sz="4" w:space="0" w:color="auto"/>
              <w:bottom w:val="nil"/>
              <w:right w:val="single" w:sz="4" w:space="0" w:color="auto"/>
            </w:tcBorders>
          </w:tcPr>
          <w:p w14:paraId="60F15B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4451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5F488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1D09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41F4CC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424B5B7A" w14:textId="77777777" w:rsidTr="006B7EAA">
        <w:trPr>
          <w:jc w:val="center"/>
        </w:trPr>
        <w:tc>
          <w:tcPr>
            <w:tcW w:w="1958" w:type="dxa"/>
            <w:tcBorders>
              <w:top w:val="nil"/>
              <w:left w:val="single" w:sz="4" w:space="0" w:color="auto"/>
              <w:bottom w:val="single" w:sz="4" w:space="0" w:color="auto"/>
              <w:right w:val="single" w:sz="4" w:space="0" w:color="auto"/>
            </w:tcBorders>
          </w:tcPr>
          <w:p w14:paraId="56F6C7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5EBA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13365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BCEDE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A322F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5BD585B7" w14:textId="77777777" w:rsidTr="006B7EAA">
        <w:trPr>
          <w:jc w:val="center"/>
        </w:trPr>
        <w:tc>
          <w:tcPr>
            <w:tcW w:w="1958" w:type="dxa"/>
            <w:tcBorders>
              <w:top w:val="single" w:sz="4" w:space="0" w:color="auto"/>
              <w:left w:val="single" w:sz="4" w:space="0" w:color="auto"/>
              <w:bottom w:val="nil"/>
              <w:right w:val="single" w:sz="4" w:space="0" w:color="auto"/>
            </w:tcBorders>
          </w:tcPr>
          <w:p w14:paraId="60013E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CA_n1A-n5A-n40A-n78A  </w:t>
            </w:r>
          </w:p>
        </w:tc>
        <w:tc>
          <w:tcPr>
            <w:tcW w:w="2036" w:type="dxa"/>
            <w:tcBorders>
              <w:top w:val="single" w:sz="4" w:space="0" w:color="auto"/>
              <w:left w:val="single" w:sz="4" w:space="0" w:color="auto"/>
              <w:bottom w:val="nil"/>
              <w:right w:val="single" w:sz="4" w:space="0" w:color="auto"/>
            </w:tcBorders>
          </w:tcPr>
          <w:p w14:paraId="2AB90D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w:t>
            </w:r>
          </w:p>
          <w:p w14:paraId="183BFA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CA_n1A-n40A</w:t>
            </w:r>
          </w:p>
          <w:p w14:paraId="4FF86C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CA_n1A-n78A</w:t>
            </w:r>
          </w:p>
          <w:p w14:paraId="08667B0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CA_n5A-n40A</w:t>
            </w:r>
          </w:p>
          <w:p w14:paraId="5E89CA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CA_n5A-n78A</w:t>
            </w:r>
          </w:p>
          <w:p w14:paraId="6734FF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CA_n40A-n78A</w:t>
            </w:r>
          </w:p>
        </w:tc>
        <w:tc>
          <w:tcPr>
            <w:tcW w:w="950" w:type="dxa"/>
            <w:tcBorders>
              <w:top w:val="single" w:sz="4" w:space="0" w:color="auto"/>
              <w:left w:val="single" w:sz="4" w:space="0" w:color="auto"/>
              <w:bottom w:val="single" w:sz="4" w:space="0" w:color="auto"/>
              <w:right w:val="single" w:sz="4" w:space="0" w:color="auto"/>
            </w:tcBorders>
          </w:tcPr>
          <w:p w14:paraId="774CB8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4D92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rPr>
              <w:t>5, 10, 15, 20</w:t>
            </w:r>
          </w:p>
        </w:tc>
        <w:tc>
          <w:tcPr>
            <w:tcW w:w="1837" w:type="dxa"/>
            <w:tcBorders>
              <w:top w:val="single" w:sz="4" w:space="0" w:color="auto"/>
              <w:left w:val="single" w:sz="4" w:space="0" w:color="auto"/>
              <w:bottom w:val="nil"/>
              <w:right w:val="single" w:sz="4" w:space="0" w:color="auto"/>
            </w:tcBorders>
            <w:vAlign w:val="center"/>
          </w:tcPr>
          <w:p w14:paraId="1BEFDB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tc>
      </w:tr>
      <w:tr w:rsidR="00B55DF4" w:rsidRPr="00B55DF4" w14:paraId="3D5E1083" w14:textId="77777777" w:rsidTr="006B7EAA">
        <w:trPr>
          <w:jc w:val="center"/>
        </w:trPr>
        <w:tc>
          <w:tcPr>
            <w:tcW w:w="1958" w:type="dxa"/>
            <w:tcBorders>
              <w:top w:val="nil"/>
              <w:left w:val="single" w:sz="4" w:space="0" w:color="auto"/>
              <w:bottom w:val="nil"/>
              <w:right w:val="single" w:sz="4" w:space="0" w:color="auto"/>
            </w:tcBorders>
          </w:tcPr>
          <w:p w14:paraId="29779D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CD52C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91429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591B01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rPr>
              <w:t>5, 10, 15, 20</w:t>
            </w:r>
          </w:p>
        </w:tc>
        <w:tc>
          <w:tcPr>
            <w:tcW w:w="1837" w:type="dxa"/>
            <w:tcBorders>
              <w:top w:val="nil"/>
              <w:left w:val="single" w:sz="4" w:space="0" w:color="auto"/>
              <w:bottom w:val="nil"/>
              <w:right w:val="single" w:sz="4" w:space="0" w:color="auto"/>
            </w:tcBorders>
            <w:vAlign w:val="center"/>
          </w:tcPr>
          <w:p w14:paraId="611D554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2B6CD4C0" w14:textId="77777777" w:rsidTr="006B7EAA">
        <w:trPr>
          <w:jc w:val="center"/>
        </w:trPr>
        <w:tc>
          <w:tcPr>
            <w:tcW w:w="1958" w:type="dxa"/>
            <w:tcBorders>
              <w:top w:val="nil"/>
              <w:left w:val="single" w:sz="4" w:space="0" w:color="auto"/>
              <w:bottom w:val="nil"/>
              <w:right w:val="single" w:sz="4" w:space="0" w:color="auto"/>
            </w:tcBorders>
          </w:tcPr>
          <w:p w14:paraId="5CAC4B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D96C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82466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76EF4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rPr>
              <w:t>5, 10, 15, 20, 25, 30, 40, 50, 60, 70, 80, 90, 100</w:t>
            </w:r>
          </w:p>
        </w:tc>
        <w:tc>
          <w:tcPr>
            <w:tcW w:w="1837" w:type="dxa"/>
            <w:tcBorders>
              <w:top w:val="nil"/>
              <w:left w:val="single" w:sz="4" w:space="0" w:color="auto"/>
              <w:bottom w:val="nil"/>
              <w:right w:val="single" w:sz="4" w:space="0" w:color="auto"/>
            </w:tcBorders>
            <w:vAlign w:val="center"/>
          </w:tcPr>
          <w:p w14:paraId="16B7FC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C9D9592" w14:textId="77777777" w:rsidTr="006B7EAA">
        <w:trPr>
          <w:jc w:val="center"/>
        </w:trPr>
        <w:tc>
          <w:tcPr>
            <w:tcW w:w="1958" w:type="dxa"/>
            <w:tcBorders>
              <w:top w:val="nil"/>
              <w:left w:val="single" w:sz="4" w:space="0" w:color="auto"/>
              <w:bottom w:val="single" w:sz="4" w:space="0" w:color="auto"/>
              <w:right w:val="single" w:sz="4" w:space="0" w:color="auto"/>
            </w:tcBorders>
          </w:tcPr>
          <w:p w14:paraId="092A86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68FC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A5EA6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1E45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6AFD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7741E2B0" w14:textId="77777777" w:rsidTr="006B7EAA">
        <w:trPr>
          <w:jc w:val="center"/>
        </w:trPr>
        <w:tc>
          <w:tcPr>
            <w:tcW w:w="1958" w:type="dxa"/>
            <w:tcBorders>
              <w:top w:val="single" w:sz="4" w:space="0" w:color="auto"/>
              <w:left w:val="single" w:sz="4" w:space="0" w:color="auto"/>
              <w:bottom w:val="nil"/>
              <w:right w:val="single" w:sz="4" w:space="0" w:color="auto"/>
            </w:tcBorders>
          </w:tcPr>
          <w:p w14:paraId="147FB5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CA_n1A-n5A-n40A-n105A</w:t>
            </w:r>
          </w:p>
        </w:tc>
        <w:tc>
          <w:tcPr>
            <w:tcW w:w="2036" w:type="dxa"/>
            <w:tcBorders>
              <w:top w:val="single" w:sz="4" w:space="0" w:color="auto"/>
              <w:left w:val="single" w:sz="4" w:space="0" w:color="auto"/>
              <w:bottom w:val="nil"/>
              <w:right w:val="single" w:sz="4" w:space="0" w:color="auto"/>
            </w:tcBorders>
          </w:tcPr>
          <w:p w14:paraId="025D9A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CA_n1A-n5A</w:t>
            </w:r>
            <w:r w:rsidRPr="00B55DF4">
              <w:rPr>
                <w:rFonts w:ascii="Arial" w:eastAsia="等线" w:hAnsi="Arial" w:cs="Arial"/>
                <w:color w:val="000000"/>
                <w:sz w:val="18"/>
                <w:szCs w:val="18"/>
              </w:rPr>
              <w:br/>
              <w:t>CA_n1A-n40A</w:t>
            </w:r>
            <w:r w:rsidRPr="00B55DF4">
              <w:rPr>
                <w:rFonts w:ascii="Arial" w:eastAsia="等线" w:hAnsi="Arial" w:cs="Arial"/>
                <w:color w:val="000000"/>
                <w:sz w:val="18"/>
                <w:szCs w:val="18"/>
              </w:rPr>
              <w:br/>
              <w:t>CA_n1A-n105A</w:t>
            </w:r>
            <w:r w:rsidRPr="00B55DF4">
              <w:rPr>
                <w:rFonts w:ascii="Arial" w:eastAsia="等线" w:hAnsi="Arial" w:cs="Arial"/>
                <w:color w:val="000000"/>
                <w:sz w:val="18"/>
                <w:szCs w:val="18"/>
              </w:rPr>
              <w:br/>
              <w:t>CA_n5A-n40A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C0BB1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AE46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3DE03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B55DF4" w:rsidRPr="00B55DF4" w14:paraId="1A2E66CC" w14:textId="77777777" w:rsidTr="006B7EAA">
        <w:trPr>
          <w:jc w:val="center"/>
        </w:trPr>
        <w:tc>
          <w:tcPr>
            <w:tcW w:w="1958" w:type="dxa"/>
            <w:tcBorders>
              <w:top w:val="nil"/>
              <w:left w:val="single" w:sz="4" w:space="0" w:color="auto"/>
              <w:bottom w:val="nil"/>
              <w:right w:val="single" w:sz="4" w:space="0" w:color="auto"/>
            </w:tcBorders>
          </w:tcPr>
          <w:p w14:paraId="35A27E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D2A1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C9586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63CD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2C567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6195A714" w14:textId="77777777" w:rsidTr="006B7EAA">
        <w:trPr>
          <w:jc w:val="center"/>
        </w:trPr>
        <w:tc>
          <w:tcPr>
            <w:tcW w:w="1958" w:type="dxa"/>
            <w:tcBorders>
              <w:top w:val="nil"/>
              <w:left w:val="single" w:sz="4" w:space="0" w:color="auto"/>
              <w:bottom w:val="nil"/>
              <w:right w:val="single" w:sz="4" w:space="0" w:color="auto"/>
            </w:tcBorders>
          </w:tcPr>
          <w:p w14:paraId="012A6D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C945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B8185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DE60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sz w:val="18"/>
              </w:rPr>
              <w:t>5</w:t>
            </w:r>
            <w:r w:rsidRPr="00B55DF4">
              <w:rPr>
                <w:rFonts w:ascii="Arial" w:eastAsia="等线" w:hAnsi="Arial" w:hint="eastAsia"/>
                <w:sz w:val="18"/>
                <w:lang w:eastAsia="zh-CN"/>
              </w:rPr>
              <w:t xml:space="preserve">, </w:t>
            </w:r>
            <w:r w:rsidRPr="00B55DF4">
              <w:rPr>
                <w:rFonts w:ascii="Arial" w:eastAsia="等线" w:hAnsi="Arial"/>
                <w:sz w:val="18"/>
              </w:rPr>
              <w:t>10</w:t>
            </w:r>
            <w:r w:rsidRPr="00B55DF4">
              <w:rPr>
                <w:rFonts w:ascii="Arial" w:eastAsia="等线" w:hAnsi="Arial" w:hint="eastAsia"/>
                <w:sz w:val="18"/>
                <w:lang w:eastAsia="zh-CN"/>
              </w:rPr>
              <w:t xml:space="preserve">, </w:t>
            </w:r>
            <w:r w:rsidRPr="00B55DF4">
              <w:rPr>
                <w:rFonts w:ascii="Arial" w:eastAsia="等线" w:hAnsi="Arial"/>
                <w:sz w:val="18"/>
              </w:rPr>
              <w:t>15</w:t>
            </w:r>
            <w:r w:rsidRPr="00B55DF4">
              <w:rPr>
                <w:rFonts w:ascii="Arial" w:eastAsia="等线" w:hAnsi="Arial" w:hint="eastAsia"/>
                <w:sz w:val="18"/>
                <w:lang w:eastAsia="zh-CN"/>
              </w:rPr>
              <w:t xml:space="preserve">, </w:t>
            </w:r>
            <w:r w:rsidRPr="00B55DF4">
              <w:rPr>
                <w:rFonts w:ascii="Arial" w:eastAsia="等线" w:hAnsi="Arial"/>
                <w:sz w:val="18"/>
              </w:rPr>
              <w:t>20</w:t>
            </w:r>
            <w:r w:rsidRPr="00B55DF4">
              <w:rPr>
                <w:rFonts w:ascii="Arial" w:eastAsia="等线" w:hAnsi="Arial" w:hint="eastAsia"/>
                <w:sz w:val="18"/>
                <w:lang w:eastAsia="zh-CN"/>
              </w:rPr>
              <w:t xml:space="preserve">, </w:t>
            </w:r>
            <w:r w:rsidRPr="00B55DF4">
              <w:rPr>
                <w:rFonts w:ascii="Arial" w:eastAsia="等线" w:hAnsi="Arial"/>
                <w:sz w:val="18"/>
              </w:rPr>
              <w:t>25</w:t>
            </w:r>
            <w:r w:rsidRPr="00B55DF4">
              <w:rPr>
                <w:rFonts w:ascii="Arial" w:eastAsia="等线" w:hAnsi="Arial" w:hint="eastAsia"/>
                <w:sz w:val="18"/>
                <w:lang w:eastAsia="zh-CN"/>
              </w:rPr>
              <w:t xml:space="preserve">, </w:t>
            </w:r>
            <w:r w:rsidRPr="00B55DF4">
              <w:rPr>
                <w:rFonts w:ascii="Arial" w:eastAsia="等线" w:hAnsi="Arial"/>
                <w:sz w:val="18"/>
              </w:rPr>
              <w:t>30</w:t>
            </w:r>
            <w:r w:rsidRPr="00B55DF4">
              <w:rPr>
                <w:rFonts w:ascii="Arial" w:eastAsia="等线" w:hAnsi="Arial" w:hint="eastAsia"/>
                <w:sz w:val="18"/>
                <w:lang w:eastAsia="zh-CN"/>
              </w:rPr>
              <w:t xml:space="preserve">, </w:t>
            </w:r>
            <w:r w:rsidRPr="00B55DF4">
              <w:rPr>
                <w:rFonts w:ascii="Arial" w:eastAsia="等线" w:hAnsi="Arial"/>
                <w:sz w:val="18"/>
              </w:rPr>
              <w:t>40</w:t>
            </w:r>
            <w:r w:rsidRPr="00B55DF4">
              <w:rPr>
                <w:rFonts w:ascii="Arial" w:eastAsia="等线" w:hAnsi="Arial" w:hint="eastAsia"/>
                <w:sz w:val="18"/>
                <w:lang w:eastAsia="zh-CN"/>
              </w:rPr>
              <w:t xml:space="preserve">, </w:t>
            </w:r>
            <w:r w:rsidRPr="00B55DF4">
              <w:rPr>
                <w:rFonts w:ascii="Arial" w:eastAsia="等线" w:hAnsi="Arial"/>
                <w:sz w:val="18"/>
              </w:rPr>
              <w:t>50</w:t>
            </w:r>
            <w:r w:rsidRPr="00B55DF4">
              <w:rPr>
                <w:rFonts w:ascii="Arial" w:eastAsia="等线" w:hAnsi="Arial" w:hint="eastAsia"/>
                <w:sz w:val="18"/>
                <w:lang w:eastAsia="zh-CN"/>
              </w:rPr>
              <w:t xml:space="preserve">, </w:t>
            </w:r>
            <w:r w:rsidRPr="00B55DF4">
              <w:rPr>
                <w:rFonts w:ascii="Arial" w:eastAsia="等线" w:hAnsi="Arial"/>
                <w:sz w:val="18"/>
              </w:rPr>
              <w:t>60</w:t>
            </w:r>
            <w:r w:rsidRPr="00B55DF4">
              <w:rPr>
                <w:rFonts w:ascii="Arial" w:eastAsia="等线" w:hAnsi="Arial" w:hint="eastAsia"/>
                <w:sz w:val="18"/>
                <w:lang w:eastAsia="zh-CN"/>
              </w:rPr>
              <w:t xml:space="preserve">, </w:t>
            </w:r>
            <w:r w:rsidRPr="00B55DF4">
              <w:rPr>
                <w:rFonts w:ascii="Arial" w:eastAsia="等线" w:hAnsi="Arial"/>
                <w:sz w:val="18"/>
              </w:rPr>
              <w:t>70</w:t>
            </w:r>
            <w:r w:rsidRPr="00B55DF4">
              <w:rPr>
                <w:rFonts w:ascii="Arial" w:eastAsia="等线" w:hAnsi="Arial" w:hint="eastAsia"/>
                <w:sz w:val="18"/>
                <w:lang w:eastAsia="zh-CN"/>
              </w:rPr>
              <w:t xml:space="preserve">, </w:t>
            </w:r>
            <w:r w:rsidRPr="00B55DF4">
              <w:rPr>
                <w:rFonts w:ascii="Arial" w:eastAsia="等线" w:hAnsi="Arial"/>
                <w:sz w:val="18"/>
              </w:rPr>
              <w:t>80</w:t>
            </w:r>
            <w:r w:rsidRPr="00B55DF4">
              <w:rPr>
                <w:rFonts w:ascii="Arial" w:eastAsia="等线" w:hAnsi="Arial" w:hint="eastAsia"/>
                <w:sz w:val="18"/>
                <w:lang w:eastAsia="zh-CN"/>
              </w:rPr>
              <w:t xml:space="preserve">, </w:t>
            </w:r>
            <w:r w:rsidRPr="00B55DF4">
              <w:rPr>
                <w:rFonts w:ascii="Arial" w:eastAsia="等线" w:hAnsi="Arial"/>
                <w:sz w:val="18"/>
              </w:rPr>
              <w:t>90</w:t>
            </w:r>
            <w:r w:rsidRPr="00B55DF4">
              <w:rPr>
                <w:rFonts w:ascii="Arial" w:eastAsia="等线" w:hAnsi="Arial" w:hint="eastAsia"/>
                <w:sz w:val="18"/>
                <w:lang w:eastAsia="zh-CN"/>
              </w:rPr>
              <w:t xml:space="preserve">, </w:t>
            </w:r>
            <w:r w:rsidRPr="00B55DF4">
              <w:rPr>
                <w:rFonts w:ascii="Arial" w:eastAsia="等线" w:hAnsi="Arial"/>
                <w:sz w:val="18"/>
              </w:rPr>
              <w:t>100</w:t>
            </w:r>
          </w:p>
        </w:tc>
        <w:tc>
          <w:tcPr>
            <w:tcW w:w="1837" w:type="dxa"/>
            <w:tcBorders>
              <w:top w:val="nil"/>
              <w:left w:val="single" w:sz="4" w:space="0" w:color="auto"/>
              <w:bottom w:val="nil"/>
              <w:right w:val="single" w:sz="4" w:space="0" w:color="auto"/>
            </w:tcBorders>
          </w:tcPr>
          <w:p w14:paraId="0823D45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1A8EF600" w14:textId="77777777" w:rsidTr="006B7EAA">
        <w:trPr>
          <w:jc w:val="center"/>
        </w:trPr>
        <w:tc>
          <w:tcPr>
            <w:tcW w:w="1958" w:type="dxa"/>
            <w:tcBorders>
              <w:top w:val="nil"/>
              <w:left w:val="single" w:sz="4" w:space="0" w:color="auto"/>
              <w:bottom w:val="single" w:sz="4" w:space="0" w:color="auto"/>
              <w:right w:val="single" w:sz="4" w:space="0" w:color="auto"/>
            </w:tcBorders>
          </w:tcPr>
          <w:p w14:paraId="4537A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2F1F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4D0B2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56276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D7487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r>
      <w:tr w:rsidR="00B55DF4" w:rsidRPr="00B55DF4" w14:paraId="188FA2CD" w14:textId="77777777" w:rsidTr="006B7EAA">
        <w:trPr>
          <w:jc w:val="center"/>
        </w:trPr>
        <w:tc>
          <w:tcPr>
            <w:tcW w:w="1958" w:type="dxa"/>
            <w:tcBorders>
              <w:top w:val="single" w:sz="4" w:space="0" w:color="auto"/>
              <w:left w:val="single" w:sz="4" w:space="0" w:color="auto"/>
              <w:bottom w:val="nil"/>
              <w:right w:val="single" w:sz="4" w:space="0" w:color="auto"/>
            </w:tcBorders>
          </w:tcPr>
          <w:p w14:paraId="798017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CA_n1A-n5A-n78A-n79A</w:t>
            </w:r>
          </w:p>
        </w:tc>
        <w:tc>
          <w:tcPr>
            <w:tcW w:w="2036" w:type="dxa"/>
            <w:tcBorders>
              <w:top w:val="single" w:sz="4" w:space="0" w:color="auto"/>
              <w:left w:val="single" w:sz="4" w:space="0" w:color="auto"/>
              <w:bottom w:val="nil"/>
              <w:right w:val="single" w:sz="4" w:space="0" w:color="auto"/>
            </w:tcBorders>
          </w:tcPr>
          <w:p w14:paraId="42089D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CA_n1A-n5A</w:t>
            </w:r>
          </w:p>
          <w:p w14:paraId="5F7D31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CA_n1A-n78A</w:t>
            </w:r>
          </w:p>
          <w:p w14:paraId="60D9E2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CA_n1A-n79A</w:t>
            </w:r>
          </w:p>
          <w:p w14:paraId="21D1DA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CA_n5A-n78A</w:t>
            </w:r>
          </w:p>
          <w:p w14:paraId="0ABC2A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CA_n5A-n79A</w:t>
            </w:r>
          </w:p>
          <w:p w14:paraId="6FC880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CA_n78A-n79A</w:t>
            </w:r>
          </w:p>
        </w:tc>
        <w:tc>
          <w:tcPr>
            <w:tcW w:w="950" w:type="dxa"/>
            <w:tcBorders>
              <w:top w:val="single" w:sz="4" w:space="0" w:color="auto"/>
              <w:left w:val="single" w:sz="4" w:space="0" w:color="auto"/>
              <w:bottom w:val="single" w:sz="4" w:space="0" w:color="auto"/>
              <w:right w:val="single" w:sz="4" w:space="0" w:color="auto"/>
            </w:tcBorders>
          </w:tcPr>
          <w:p w14:paraId="79F388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C490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25F73A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4 and 5</w:t>
            </w:r>
          </w:p>
        </w:tc>
      </w:tr>
      <w:tr w:rsidR="00B55DF4" w:rsidRPr="00B55DF4" w14:paraId="798BD331" w14:textId="77777777" w:rsidTr="006B7EAA">
        <w:trPr>
          <w:jc w:val="center"/>
        </w:trPr>
        <w:tc>
          <w:tcPr>
            <w:tcW w:w="1958" w:type="dxa"/>
            <w:tcBorders>
              <w:top w:val="nil"/>
              <w:left w:val="single" w:sz="4" w:space="0" w:color="auto"/>
              <w:bottom w:val="nil"/>
              <w:right w:val="single" w:sz="4" w:space="0" w:color="auto"/>
            </w:tcBorders>
          </w:tcPr>
          <w:p w14:paraId="596554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5B74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8C76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B9F7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466707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2FB59FF" w14:textId="77777777" w:rsidTr="006B7EAA">
        <w:trPr>
          <w:jc w:val="center"/>
        </w:trPr>
        <w:tc>
          <w:tcPr>
            <w:tcW w:w="1958" w:type="dxa"/>
            <w:tcBorders>
              <w:top w:val="nil"/>
              <w:left w:val="single" w:sz="4" w:space="0" w:color="auto"/>
              <w:bottom w:val="nil"/>
              <w:right w:val="single" w:sz="4" w:space="0" w:color="auto"/>
            </w:tcBorders>
          </w:tcPr>
          <w:p w14:paraId="0431EA5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F73E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D3137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32F0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 xml:space="preserve">n28 channel bandwidths in Table </w:t>
            </w:r>
            <w:r w:rsidRPr="00B55DF4">
              <w:rPr>
                <w:rFonts w:ascii="Arial" w:eastAsia="等线" w:hAnsi="Arial" w:cs="Arial"/>
                <w:color w:val="000000"/>
                <w:sz w:val="18"/>
              </w:rPr>
              <w:lastRenderedPageBreak/>
              <w:t>5.3.5-1</w:t>
            </w:r>
          </w:p>
        </w:tc>
        <w:tc>
          <w:tcPr>
            <w:tcW w:w="1837" w:type="dxa"/>
            <w:tcBorders>
              <w:top w:val="nil"/>
              <w:left w:val="single" w:sz="4" w:space="0" w:color="auto"/>
              <w:bottom w:val="nil"/>
              <w:right w:val="single" w:sz="4" w:space="0" w:color="auto"/>
            </w:tcBorders>
            <w:vAlign w:val="center"/>
          </w:tcPr>
          <w:p w14:paraId="014303F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02A5790F" w14:textId="77777777" w:rsidTr="006B7EAA">
        <w:trPr>
          <w:jc w:val="center"/>
        </w:trPr>
        <w:tc>
          <w:tcPr>
            <w:tcW w:w="1958" w:type="dxa"/>
            <w:tcBorders>
              <w:top w:val="nil"/>
              <w:left w:val="single" w:sz="4" w:space="0" w:color="auto"/>
              <w:bottom w:val="single" w:sz="4" w:space="0" w:color="auto"/>
              <w:right w:val="single" w:sz="4" w:space="0" w:color="auto"/>
            </w:tcBorders>
          </w:tcPr>
          <w:p w14:paraId="7FB841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B614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3FE5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C507B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269A25B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B55DF4" w:rsidRPr="00B55DF4" w14:paraId="14B6FD27" w14:textId="77777777" w:rsidTr="006B7EAA">
        <w:trPr>
          <w:jc w:val="center"/>
        </w:trPr>
        <w:tc>
          <w:tcPr>
            <w:tcW w:w="1958" w:type="dxa"/>
            <w:tcBorders>
              <w:top w:val="single" w:sz="4" w:space="0" w:color="auto"/>
              <w:left w:val="single" w:sz="4" w:space="0" w:color="auto"/>
              <w:bottom w:val="nil"/>
              <w:right w:val="single" w:sz="4" w:space="0" w:color="auto"/>
            </w:tcBorders>
          </w:tcPr>
          <w:p w14:paraId="2121E1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CA_n1A-n5A-n78A-n105A</w:t>
            </w:r>
          </w:p>
        </w:tc>
        <w:tc>
          <w:tcPr>
            <w:tcW w:w="2036" w:type="dxa"/>
            <w:tcBorders>
              <w:top w:val="single" w:sz="4" w:space="0" w:color="auto"/>
              <w:left w:val="single" w:sz="4" w:space="0" w:color="auto"/>
              <w:bottom w:val="nil"/>
              <w:right w:val="single" w:sz="4" w:space="0" w:color="auto"/>
            </w:tcBorders>
          </w:tcPr>
          <w:p w14:paraId="2BE54B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cs="Arial"/>
                <w:color w:val="000000"/>
                <w:sz w:val="18"/>
                <w:szCs w:val="18"/>
              </w:rPr>
              <w:t>CA_n1A-n5A</w:t>
            </w:r>
            <w:r w:rsidRPr="00B55DF4">
              <w:rPr>
                <w:rFonts w:ascii="Arial" w:eastAsia="等线" w:hAnsi="Arial" w:cs="Arial"/>
                <w:color w:val="000000"/>
                <w:sz w:val="18"/>
                <w:szCs w:val="18"/>
              </w:rPr>
              <w:br/>
              <w:t>CA_n1A-n78A</w:t>
            </w:r>
            <w:r w:rsidRPr="00B55DF4">
              <w:rPr>
                <w:rFonts w:ascii="Arial" w:eastAsia="等线" w:hAnsi="Arial" w:cs="Arial"/>
                <w:color w:val="000000"/>
                <w:sz w:val="18"/>
                <w:szCs w:val="18"/>
              </w:rPr>
              <w:br/>
              <w:t>CA_n1A-n105A</w:t>
            </w:r>
            <w:r w:rsidRPr="00B55DF4">
              <w:rPr>
                <w:rFonts w:ascii="Arial" w:eastAsia="等线" w:hAnsi="Arial" w:cs="Arial"/>
                <w:color w:val="000000"/>
                <w:sz w:val="18"/>
                <w:szCs w:val="18"/>
              </w:rPr>
              <w:br/>
              <w:t>CA_n5A-n78A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167F9E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8F853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9A0B1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0</w:t>
            </w:r>
          </w:p>
        </w:tc>
      </w:tr>
      <w:tr w:rsidR="00B55DF4" w:rsidRPr="00B55DF4" w14:paraId="5B3BEC2C" w14:textId="77777777" w:rsidTr="006B7EAA">
        <w:trPr>
          <w:jc w:val="center"/>
        </w:trPr>
        <w:tc>
          <w:tcPr>
            <w:tcW w:w="1958" w:type="dxa"/>
            <w:tcBorders>
              <w:top w:val="nil"/>
              <w:left w:val="single" w:sz="4" w:space="0" w:color="auto"/>
              <w:bottom w:val="nil"/>
              <w:right w:val="single" w:sz="4" w:space="0" w:color="auto"/>
            </w:tcBorders>
          </w:tcPr>
          <w:p w14:paraId="4B1A78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8689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4D38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6CC4C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9C525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48CE6EBF" w14:textId="77777777" w:rsidTr="006B7EAA">
        <w:trPr>
          <w:jc w:val="center"/>
        </w:trPr>
        <w:tc>
          <w:tcPr>
            <w:tcW w:w="1958" w:type="dxa"/>
            <w:tcBorders>
              <w:top w:val="nil"/>
              <w:left w:val="single" w:sz="4" w:space="0" w:color="auto"/>
              <w:bottom w:val="nil"/>
              <w:right w:val="single" w:sz="4" w:space="0" w:color="auto"/>
            </w:tcBorders>
          </w:tcPr>
          <w:p w14:paraId="24E043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9AC3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3E54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3464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10, 15, 20, 25, 30, 40 , 50</w:t>
            </w:r>
          </w:p>
        </w:tc>
        <w:tc>
          <w:tcPr>
            <w:tcW w:w="1837" w:type="dxa"/>
            <w:tcBorders>
              <w:top w:val="nil"/>
              <w:left w:val="single" w:sz="4" w:space="0" w:color="auto"/>
              <w:bottom w:val="nil"/>
              <w:right w:val="single" w:sz="4" w:space="0" w:color="auto"/>
            </w:tcBorders>
          </w:tcPr>
          <w:p w14:paraId="7D01CA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2ED9A36C" w14:textId="77777777" w:rsidTr="006B7EAA">
        <w:trPr>
          <w:jc w:val="center"/>
        </w:trPr>
        <w:tc>
          <w:tcPr>
            <w:tcW w:w="1958" w:type="dxa"/>
            <w:tcBorders>
              <w:top w:val="nil"/>
              <w:left w:val="single" w:sz="4" w:space="0" w:color="auto"/>
              <w:bottom w:val="single" w:sz="4" w:space="0" w:color="auto"/>
              <w:right w:val="single" w:sz="4" w:space="0" w:color="auto"/>
            </w:tcBorders>
          </w:tcPr>
          <w:p w14:paraId="327B5F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20B30E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5FD66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1AFED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529C7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r>
      <w:tr w:rsidR="00B55DF4" w:rsidRPr="00B55DF4" w14:paraId="1DD440EF" w14:textId="77777777" w:rsidTr="006B7EAA">
        <w:trPr>
          <w:jc w:val="center"/>
        </w:trPr>
        <w:tc>
          <w:tcPr>
            <w:tcW w:w="1958" w:type="dxa"/>
            <w:tcBorders>
              <w:top w:val="single" w:sz="4" w:space="0" w:color="auto"/>
              <w:left w:val="single" w:sz="4" w:space="0" w:color="auto"/>
              <w:bottom w:val="nil"/>
              <w:right w:val="single" w:sz="4" w:space="0" w:color="auto"/>
            </w:tcBorders>
          </w:tcPr>
          <w:p w14:paraId="6E5F44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CA_n1A-n7A-n8A-n40A</w:t>
            </w:r>
          </w:p>
        </w:tc>
        <w:tc>
          <w:tcPr>
            <w:tcW w:w="2036" w:type="dxa"/>
            <w:tcBorders>
              <w:top w:val="single" w:sz="4" w:space="0" w:color="auto"/>
              <w:left w:val="single" w:sz="4" w:space="0" w:color="auto"/>
              <w:bottom w:val="nil"/>
              <w:right w:val="single" w:sz="4" w:space="0" w:color="auto"/>
            </w:tcBorders>
          </w:tcPr>
          <w:p w14:paraId="57CDC3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CA_n1A-n7A </w:t>
            </w:r>
          </w:p>
          <w:p w14:paraId="0BC676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CA_n1A-n8A</w:t>
            </w:r>
          </w:p>
          <w:p w14:paraId="57C20F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CA_n1A-n40A</w:t>
            </w:r>
          </w:p>
          <w:p w14:paraId="4AD5A1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CA_n7A-n8A </w:t>
            </w:r>
          </w:p>
          <w:p w14:paraId="009370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CA_n7A-n40A</w:t>
            </w:r>
          </w:p>
          <w:p w14:paraId="334E5A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5FEA0F7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610E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7656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B55DF4" w:rsidRPr="00B55DF4" w14:paraId="201AA2A5" w14:textId="77777777" w:rsidTr="006B7EAA">
        <w:trPr>
          <w:jc w:val="center"/>
        </w:trPr>
        <w:tc>
          <w:tcPr>
            <w:tcW w:w="1958" w:type="dxa"/>
            <w:tcBorders>
              <w:top w:val="nil"/>
              <w:left w:val="single" w:sz="4" w:space="0" w:color="auto"/>
              <w:bottom w:val="nil"/>
              <w:right w:val="single" w:sz="4" w:space="0" w:color="auto"/>
            </w:tcBorders>
          </w:tcPr>
          <w:p w14:paraId="72CBC2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DFD12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B140A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0AB4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4C68C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742183E" w14:textId="77777777" w:rsidTr="006B7EAA">
        <w:trPr>
          <w:jc w:val="center"/>
        </w:trPr>
        <w:tc>
          <w:tcPr>
            <w:tcW w:w="1958" w:type="dxa"/>
            <w:tcBorders>
              <w:top w:val="nil"/>
              <w:left w:val="single" w:sz="4" w:space="0" w:color="auto"/>
              <w:bottom w:val="nil"/>
              <w:right w:val="single" w:sz="4" w:space="0" w:color="auto"/>
            </w:tcBorders>
          </w:tcPr>
          <w:p w14:paraId="38DE4F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9477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CB0D6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CE1DFB"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F60FF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3B80121" w14:textId="77777777" w:rsidTr="006B7EAA">
        <w:trPr>
          <w:jc w:val="center"/>
        </w:trPr>
        <w:tc>
          <w:tcPr>
            <w:tcW w:w="1958" w:type="dxa"/>
            <w:tcBorders>
              <w:top w:val="nil"/>
              <w:left w:val="single" w:sz="4" w:space="0" w:color="auto"/>
              <w:bottom w:val="single" w:sz="4" w:space="0" w:color="auto"/>
              <w:right w:val="single" w:sz="4" w:space="0" w:color="auto"/>
            </w:tcBorders>
          </w:tcPr>
          <w:p w14:paraId="2DA8C1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E23FB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65377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0E99D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2630A8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E7AE2A0" w14:textId="77777777" w:rsidTr="006B7EAA">
        <w:trPr>
          <w:jc w:val="center"/>
        </w:trPr>
        <w:tc>
          <w:tcPr>
            <w:tcW w:w="1958" w:type="dxa"/>
            <w:tcBorders>
              <w:top w:val="single" w:sz="4" w:space="0" w:color="auto"/>
              <w:left w:val="single" w:sz="4" w:space="0" w:color="auto"/>
              <w:bottom w:val="nil"/>
              <w:right w:val="single" w:sz="4" w:space="0" w:color="auto"/>
            </w:tcBorders>
          </w:tcPr>
          <w:p w14:paraId="351026C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CA_n1A-n7A-n8A-n78A</w:t>
            </w:r>
          </w:p>
        </w:tc>
        <w:tc>
          <w:tcPr>
            <w:tcW w:w="2036" w:type="dxa"/>
            <w:tcBorders>
              <w:top w:val="single" w:sz="4" w:space="0" w:color="auto"/>
              <w:left w:val="single" w:sz="4" w:space="0" w:color="auto"/>
              <w:bottom w:val="nil"/>
              <w:right w:val="single" w:sz="4" w:space="0" w:color="auto"/>
            </w:tcBorders>
          </w:tcPr>
          <w:p w14:paraId="47AD82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CA_n1A-n7A </w:t>
            </w:r>
          </w:p>
          <w:p w14:paraId="6667F4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CA_n1A-n8A </w:t>
            </w:r>
          </w:p>
          <w:p w14:paraId="3D13324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CA_n1A-n78A</w:t>
            </w:r>
          </w:p>
          <w:p w14:paraId="247C38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CA_n7A-n8A </w:t>
            </w:r>
          </w:p>
          <w:p w14:paraId="4C9C62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CA_n7A-n78A</w:t>
            </w:r>
          </w:p>
          <w:p w14:paraId="268700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435B5E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8F1536"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2D935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18808D4D" w14:textId="77777777" w:rsidTr="006B7EAA">
        <w:trPr>
          <w:jc w:val="center"/>
        </w:trPr>
        <w:tc>
          <w:tcPr>
            <w:tcW w:w="1958" w:type="dxa"/>
            <w:tcBorders>
              <w:top w:val="nil"/>
              <w:left w:val="single" w:sz="4" w:space="0" w:color="auto"/>
              <w:bottom w:val="nil"/>
              <w:right w:val="single" w:sz="4" w:space="0" w:color="auto"/>
            </w:tcBorders>
          </w:tcPr>
          <w:p w14:paraId="6B54E2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8502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ACDF9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09FA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BD5EA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5726DC8" w14:textId="77777777" w:rsidTr="006B7EAA">
        <w:trPr>
          <w:jc w:val="center"/>
        </w:trPr>
        <w:tc>
          <w:tcPr>
            <w:tcW w:w="1958" w:type="dxa"/>
            <w:tcBorders>
              <w:top w:val="nil"/>
              <w:left w:val="single" w:sz="4" w:space="0" w:color="auto"/>
              <w:bottom w:val="nil"/>
              <w:right w:val="single" w:sz="4" w:space="0" w:color="auto"/>
            </w:tcBorders>
          </w:tcPr>
          <w:p w14:paraId="16B98C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54C5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1CE3C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15C1FD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63F4C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7F04D92" w14:textId="77777777" w:rsidTr="006B7EAA">
        <w:trPr>
          <w:jc w:val="center"/>
        </w:trPr>
        <w:tc>
          <w:tcPr>
            <w:tcW w:w="1958" w:type="dxa"/>
            <w:tcBorders>
              <w:top w:val="nil"/>
              <w:left w:val="single" w:sz="4" w:space="0" w:color="auto"/>
              <w:bottom w:val="single" w:sz="4" w:space="0" w:color="auto"/>
              <w:right w:val="single" w:sz="4" w:space="0" w:color="auto"/>
            </w:tcBorders>
          </w:tcPr>
          <w:p w14:paraId="11EA42A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30C1F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19482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F2CE92"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EBAA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FB1DAA0" w14:textId="77777777" w:rsidTr="006B7EAA">
        <w:trPr>
          <w:jc w:val="center"/>
        </w:trPr>
        <w:tc>
          <w:tcPr>
            <w:tcW w:w="1958" w:type="dxa"/>
            <w:tcBorders>
              <w:top w:val="single" w:sz="4" w:space="0" w:color="auto"/>
              <w:left w:val="single" w:sz="4" w:space="0" w:color="auto"/>
              <w:bottom w:val="nil"/>
              <w:right w:val="single" w:sz="4" w:space="0" w:color="auto"/>
            </w:tcBorders>
          </w:tcPr>
          <w:p w14:paraId="68DCA3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CA_n1A-n7(2A)-n8A-n78A</w:t>
            </w:r>
          </w:p>
        </w:tc>
        <w:tc>
          <w:tcPr>
            <w:tcW w:w="2036" w:type="dxa"/>
            <w:tcBorders>
              <w:top w:val="single" w:sz="4" w:space="0" w:color="auto"/>
              <w:left w:val="single" w:sz="4" w:space="0" w:color="auto"/>
              <w:bottom w:val="nil"/>
              <w:right w:val="single" w:sz="4" w:space="0" w:color="auto"/>
            </w:tcBorders>
          </w:tcPr>
          <w:p w14:paraId="73780CBB" w14:textId="77777777" w:rsidR="00B55DF4" w:rsidRPr="00B55DF4" w:rsidRDefault="00B55DF4" w:rsidP="00B55DF4">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CA_n1A-n7A </w:t>
            </w:r>
          </w:p>
          <w:p w14:paraId="5F8D4F7A" w14:textId="77777777" w:rsidR="00B55DF4" w:rsidRPr="00B55DF4" w:rsidRDefault="00B55DF4" w:rsidP="00B55DF4">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CA_n1A-n8A </w:t>
            </w:r>
          </w:p>
          <w:p w14:paraId="4B2EEABD" w14:textId="77777777" w:rsidR="00B55DF4" w:rsidRPr="00B55DF4" w:rsidRDefault="00B55DF4" w:rsidP="00B55DF4">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CA_n1A-n78A</w:t>
            </w:r>
          </w:p>
          <w:p w14:paraId="61F03252" w14:textId="77777777" w:rsidR="00B55DF4" w:rsidRPr="00B55DF4" w:rsidRDefault="00B55DF4" w:rsidP="00B55DF4">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 CA_n7A-n8A </w:t>
            </w:r>
          </w:p>
          <w:p w14:paraId="56C74F93" w14:textId="77777777" w:rsidR="00B55DF4" w:rsidRPr="00B55DF4" w:rsidRDefault="00B55DF4" w:rsidP="00B55DF4">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CA_n7A-n78A</w:t>
            </w:r>
          </w:p>
          <w:p w14:paraId="3744A7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MS Mincho" w:hAnsi="Arial"/>
                <w:sz w:val="18"/>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FE61E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2AAD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single" w:sz="4" w:space="0" w:color="auto"/>
              <w:left w:val="single" w:sz="4" w:space="0" w:color="auto"/>
              <w:bottom w:val="nil"/>
              <w:right w:val="single" w:sz="4" w:space="0" w:color="auto"/>
            </w:tcBorders>
          </w:tcPr>
          <w:p w14:paraId="723C55B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6EA4B0F1" w14:textId="77777777" w:rsidTr="006B7EAA">
        <w:trPr>
          <w:jc w:val="center"/>
        </w:trPr>
        <w:tc>
          <w:tcPr>
            <w:tcW w:w="1958" w:type="dxa"/>
            <w:tcBorders>
              <w:top w:val="nil"/>
              <w:left w:val="single" w:sz="4" w:space="0" w:color="auto"/>
              <w:bottom w:val="nil"/>
              <w:right w:val="single" w:sz="4" w:space="0" w:color="auto"/>
            </w:tcBorders>
          </w:tcPr>
          <w:p w14:paraId="351CF0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55CA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04AC5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8498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4CE0FF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97C131C" w14:textId="77777777" w:rsidTr="006B7EAA">
        <w:trPr>
          <w:jc w:val="center"/>
        </w:trPr>
        <w:tc>
          <w:tcPr>
            <w:tcW w:w="1958" w:type="dxa"/>
            <w:tcBorders>
              <w:top w:val="nil"/>
              <w:left w:val="single" w:sz="4" w:space="0" w:color="auto"/>
              <w:bottom w:val="nil"/>
              <w:right w:val="single" w:sz="4" w:space="0" w:color="auto"/>
            </w:tcBorders>
          </w:tcPr>
          <w:p w14:paraId="3F2501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CA2B3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E9A5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D77EC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3CB1BB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301F6A6" w14:textId="77777777" w:rsidTr="006B7EAA">
        <w:trPr>
          <w:jc w:val="center"/>
        </w:trPr>
        <w:tc>
          <w:tcPr>
            <w:tcW w:w="1958" w:type="dxa"/>
            <w:tcBorders>
              <w:top w:val="nil"/>
              <w:left w:val="single" w:sz="4" w:space="0" w:color="auto"/>
              <w:bottom w:val="single" w:sz="4" w:space="0" w:color="auto"/>
              <w:right w:val="single" w:sz="4" w:space="0" w:color="auto"/>
            </w:tcBorders>
          </w:tcPr>
          <w:p w14:paraId="77F5DDA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E4550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32AE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5BE8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BFC8E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D485E86" w14:textId="77777777" w:rsidTr="006B7EAA">
        <w:trPr>
          <w:jc w:val="center"/>
        </w:trPr>
        <w:tc>
          <w:tcPr>
            <w:tcW w:w="1958" w:type="dxa"/>
            <w:tcBorders>
              <w:top w:val="single" w:sz="4" w:space="0" w:color="auto"/>
              <w:left w:val="single" w:sz="4" w:space="0" w:color="auto"/>
              <w:bottom w:val="nil"/>
              <w:right w:val="single" w:sz="4" w:space="0" w:color="auto"/>
            </w:tcBorders>
          </w:tcPr>
          <w:p w14:paraId="5D601EE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CA_n1A-n7A-n20A-n67A</w:t>
            </w:r>
          </w:p>
        </w:tc>
        <w:tc>
          <w:tcPr>
            <w:tcW w:w="2036" w:type="dxa"/>
            <w:tcBorders>
              <w:top w:val="single" w:sz="4" w:space="0" w:color="auto"/>
              <w:left w:val="single" w:sz="4" w:space="0" w:color="auto"/>
              <w:bottom w:val="nil"/>
              <w:right w:val="single" w:sz="4" w:space="0" w:color="auto"/>
            </w:tcBorders>
          </w:tcPr>
          <w:p w14:paraId="4B8DC979"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CA_n1A-n7A</w:t>
            </w:r>
          </w:p>
          <w:p w14:paraId="19770D16" w14:textId="77777777" w:rsidR="00B55DF4" w:rsidRPr="00B55DF4" w:rsidRDefault="00B55DF4" w:rsidP="00B55DF4">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073DCE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692A9F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2700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1</w:t>
            </w:r>
            <w:r w:rsidRPr="00B55DF4">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A5801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val="en-US" w:eastAsia="zh-CN"/>
              </w:rPr>
              <w:t>4</w:t>
            </w:r>
            <w:r w:rsidRPr="00B55DF4">
              <w:rPr>
                <w:rFonts w:ascii="Arial" w:eastAsia="等线" w:hAnsi="Arial"/>
                <w:sz w:val="18"/>
                <w:lang w:val="en-US" w:eastAsia="zh-CN"/>
              </w:rPr>
              <w:t xml:space="preserve"> and 5</w:t>
            </w:r>
          </w:p>
        </w:tc>
      </w:tr>
      <w:tr w:rsidR="00B55DF4" w:rsidRPr="00B55DF4" w14:paraId="667F2C9B" w14:textId="77777777" w:rsidTr="006B7EAA">
        <w:trPr>
          <w:jc w:val="center"/>
        </w:trPr>
        <w:tc>
          <w:tcPr>
            <w:tcW w:w="1958" w:type="dxa"/>
            <w:tcBorders>
              <w:top w:val="nil"/>
              <w:left w:val="single" w:sz="4" w:space="0" w:color="auto"/>
              <w:bottom w:val="nil"/>
              <w:right w:val="single" w:sz="4" w:space="0" w:color="auto"/>
            </w:tcBorders>
          </w:tcPr>
          <w:p w14:paraId="2C5EF5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FCF98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FD9B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45D6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E3947A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0C471D0" w14:textId="77777777" w:rsidTr="006B7EAA">
        <w:trPr>
          <w:jc w:val="center"/>
        </w:trPr>
        <w:tc>
          <w:tcPr>
            <w:tcW w:w="1958" w:type="dxa"/>
            <w:tcBorders>
              <w:top w:val="nil"/>
              <w:left w:val="single" w:sz="4" w:space="0" w:color="auto"/>
              <w:bottom w:val="nil"/>
              <w:right w:val="single" w:sz="4" w:space="0" w:color="auto"/>
            </w:tcBorders>
          </w:tcPr>
          <w:p w14:paraId="37DF2D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D0E1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69F28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2892A9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20</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233484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A891128" w14:textId="77777777" w:rsidTr="006B7EAA">
        <w:trPr>
          <w:jc w:val="center"/>
        </w:trPr>
        <w:tc>
          <w:tcPr>
            <w:tcW w:w="1958" w:type="dxa"/>
            <w:tcBorders>
              <w:top w:val="nil"/>
              <w:left w:val="single" w:sz="4" w:space="0" w:color="auto"/>
              <w:bottom w:val="single" w:sz="4" w:space="0" w:color="auto"/>
              <w:right w:val="single" w:sz="4" w:space="0" w:color="auto"/>
            </w:tcBorders>
          </w:tcPr>
          <w:p w14:paraId="7B4F0B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27397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77E29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F89C8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67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59AB1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7560A8A" w14:textId="77777777" w:rsidTr="006B7EAA">
        <w:trPr>
          <w:jc w:val="center"/>
        </w:trPr>
        <w:tc>
          <w:tcPr>
            <w:tcW w:w="1958" w:type="dxa"/>
            <w:tcBorders>
              <w:top w:val="single" w:sz="4" w:space="0" w:color="auto"/>
              <w:left w:val="single" w:sz="4" w:space="0" w:color="auto"/>
              <w:bottom w:val="nil"/>
              <w:right w:val="single" w:sz="4" w:space="0" w:color="auto"/>
            </w:tcBorders>
          </w:tcPr>
          <w:p w14:paraId="6763F5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rPr>
              <w:t>CA_n1A-n7A-n26A-n78A</w:t>
            </w:r>
          </w:p>
        </w:tc>
        <w:tc>
          <w:tcPr>
            <w:tcW w:w="2036" w:type="dxa"/>
            <w:tcBorders>
              <w:top w:val="single" w:sz="4" w:space="0" w:color="auto"/>
              <w:left w:val="single" w:sz="4" w:space="0" w:color="auto"/>
              <w:bottom w:val="nil"/>
              <w:right w:val="single" w:sz="4" w:space="0" w:color="auto"/>
            </w:tcBorders>
          </w:tcPr>
          <w:p w14:paraId="00D8FA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1EFEDE3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329F64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7D6F9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7D1B91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25AC1C9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D286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7C0A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29EF6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205B6D2B" w14:textId="77777777" w:rsidTr="006B7EAA">
        <w:trPr>
          <w:jc w:val="center"/>
        </w:trPr>
        <w:tc>
          <w:tcPr>
            <w:tcW w:w="1958" w:type="dxa"/>
            <w:tcBorders>
              <w:top w:val="nil"/>
              <w:left w:val="single" w:sz="4" w:space="0" w:color="auto"/>
              <w:bottom w:val="nil"/>
              <w:right w:val="single" w:sz="4" w:space="0" w:color="auto"/>
            </w:tcBorders>
          </w:tcPr>
          <w:p w14:paraId="0ADF17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BA266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0403C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6AC4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9FD2A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18110F7" w14:textId="77777777" w:rsidTr="006B7EAA">
        <w:trPr>
          <w:jc w:val="center"/>
        </w:trPr>
        <w:tc>
          <w:tcPr>
            <w:tcW w:w="1958" w:type="dxa"/>
            <w:tcBorders>
              <w:top w:val="nil"/>
              <w:left w:val="single" w:sz="4" w:space="0" w:color="auto"/>
              <w:bottom w:val="nil"/>
              <w:right w:val="single" w:sz="4" w:space="0" w:color="auto"/>
            </w:tcBorders>
          </w:tcPr>
          <w:p w14:paraId="6E77CC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04E0FE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68E071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B31F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FDD8D4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BD3E8A2" w14:textId="77777777" w:rsidTr="006B7EAA">
        <w:trPr>
          <w:jc w:val="center"/>
        </w:trPr>
        <w:tc>
          <w:tcPr>
            <w:tcW w:w="1958" w:type="dxa"/>
            <w:tcBorders>
              <w:top w:val="nil"/>
              <w:left w:val="single" w:sz="4" w:space="0" w:color="auto"/>
              <w:bottom w:val="single" w:sz="4" w:space="0" w:color="auto"/>
              <w:right w:val="single" w:sz="4" w:space="0" w:color="auto"/>
            </w:tcBorders>
          </w:tcPr>
          <w:p w14:paraId="5F74B47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1B3BFFD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7D1AC7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D182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7926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9429AF7" w14:textId="77777777" w:rsidTr="006B7EAA">
        <w:trPr>
          <w:jc w:val="center"/>
        </w:trPr>
        <w:tc>
          <w:tcPr>
            <w:tcW w:w="1958" w:type="dxa"/>
            <w:tcBorders>
              <w:top w:val="single" w:sz="4" w:space="0" w:color="auto"/>
              <w:left w:val="single" w:sz="4" w:space="0" w:color="auto"/>
              <w:bottom w:val="nil"/>
              <w:right w:val="single" w:sz="4" w:space="0" w:color="auto"/>
            </w:tcBorders>
          </w:tcPr>
          <w:p w14:paraId="0B9089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rPr>
              <w:t>CA_n1A-n7B-n26A-n78A</w:t>
            </w:r>
          </w:p>
        </w:tc>
        <w:tc>
          <w:tcPr>
            <w:tcW w:w="2036" w:type="dxa"/>
            <w:tcBorders>
              <w:top w:val="single" w:sz="4" w:space="0" w:color="auto"/>
              <w:left w:val="single" w:sz="4" w:space="0" w:color="auto"/>
              <w:bottom w:val="nil"/>
              <w:right w:val="single" w:sz="4" w:space="0" w:color="auto"/>
            </w:tcBorders>
          </w:tcPr>
          <w:p w14:paraId="42FB075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3355C29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7C16EB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CA_n1A-n78A</w:t>
            </w:r>
          </w:p>
          <w:p w14:paraId="1662F1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CDB478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3541B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CA26CA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E2E1E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A57CF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B419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5C6088FC" w14:textId="77777777" w:rsidTr="006B7EAA">
        <w:trPr>
          <w:jc w:val="center"/>
        </w:trPr>
        <w:tc>
          <w:tcPr>
            <w:tcW w:w="1958" w:type="dxa"/>
            <w:tcBorders>
              <w:top w:val="nil"/>
              <w:left w:val="single" w:sz="4" w:space="0" w:color="auto"/>
              <w:bottom w:val="nil"/>
              <w:right w:val="single" w:sz="4" w:space="0" w:color="auto"/>
            </w:tcBorders>
          </w:tcPr>
          <w:p w14:paraId="1B3FC54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7881176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B6CA57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156D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6B1D415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47A07E5" w14:textId="77777777" w:rsidTr="006B7EAA">
        <w:trPr>
          <w:jc w:val="center"/>
        </w:trPr>
        <w:tc>
          <w:tcPr>
            <w:tcW w:w="1958" w:type="dxa"/>
            <w:tcBorders>
              <w:top w:val="nil"/>
              <w:left w:val="single" w:sz="4" w:space="0" w:color="auto"/>
              <w:bottom w:val="nil"/>
              <w:right w:val="single" w:sz="4" w:space="0" w:color="auto"/>
            </w:tcBorders>
          </w:tcPr>
          <w:p w14:paraId="7E7418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6D997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4A0EE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F742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4AD39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6FBF23E" w14:textId="77777777" w:rsidTr="006B7EAA">
        <w:trPr>
          <w:jc w:val="center"/>
        </w:trPr>
        <w:tc>
          <w:tcPr>
            <w:tcW w:w="1958" w:type="dxa"/>
            <w:tcBorders>
              <w:top w:val="nil"/>
              <w:left w:val="single" w:sz="4" w:space="0" w:color="auto"/>
              <w:bottom w:val="single" w:sz="4" w:space="0" w:color="auto"/>
              <w:right w:val="single" w:sz="4" w:space="0" w:color="auto"/>
            </w:tcBorders>
          </w:tcPr>
          <w:p w14:paraId="188DA62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0D2BBE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224B0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8D9E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10C9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9025F26" w14:textId="77777777" w:rsidTr="006B7EAA">
        <w:trPr>
          <w:jc w:val="center"/>
        </w:trPr>
        <w:tc>
          <w:tcPr>
            <w:tcW w:w="1958" w:type="dxa"/>
            <w:tcBorders>
              <w:top w:val="single" w:sz="4" w:space="0" w:color="auto"/>
              <w:left w:val="single" w:sz="4" w:space="0" w:color="auto"/>
              <w:bottom w:val="nil"/>
              <w:right w:val="single" w:sz="4" w:space="0" w:color="auto"/>
            </w:tcBorders>
          </w:tcPr>
          <w:p w14:paraId="3A892E4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CA_n1A-n7A-n26(2A)-n78A</w:t>
            </w:r>
          </w:p>
        </w:tc>
        <w:tc>
          <w:tcPr>
            <w:tcW w:w="2036" w:type="dxa"/>
            <w:tcBorders>
              <w:top w:val="single" w:sz="4" w:space="0" w:color="auto"/>
              <w:left w:val="single" w:sz="4" w:space="0" w:color="auto"/>
              <w:bottom w:val="nil"/>
              <w:right w:val="single" w:sz="4" w:space="0" w:color="auto"/>
            </w:tcBorders>
          </w:tcPr>
          <w:p w14:paraId="3BC160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049D92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2BFE0B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C1327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15CCBA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6A2004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9478F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5657B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06FB86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0E6C9EBB" w14:textId="77777777" w:rsidTr="006B7EAA">
        <w:trPr>
          <w:jc w:val="center"/>
        </w:trPr>
        <w:tc>
          <w:tcPr>
            <w:tcW w:w="1958" w:type="dxa"/>
            <w:tcBorders>
              <w:top w:val="nil"/>
              <w:left w:val="single" w:sz="4" w:space="0" w:color="auto"/>
              <w:bottom w:val="nil"/>
              <w:right w:val="single" w:sz="4" w:space="0" w:color="auto"/>
            </w:tcBorders>
          </w:tcPr>
          <w:p w14:paraId="4B0907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7E18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48C059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BF33A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42D06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3F7C7490" w14:textId="77777777" w:rsidTr="006B7EAA">
        <w:trPr>
          <w:jc w:val="center"/>
        </w:trPr>
        <w:tc>
          <w:tcPr>
            <w:tcW w:w="1958" w:type="dxa"/>
            <w:tcBorders>
              <w:top w:val="nil"/>
              <w:left w:val="single" w:sz="4" w:space="0" w:color="auto"/>
              <w:bottom w:val="nil"/>
              <w:right w:val="single" w:sz="4" w:space="0" w:color="auto"/>
            </w:tcBorders>
          </w:tcPr>
          <w:p w14:paraId="781234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87AB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CDDB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7CDA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3CE530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16D192A7" w14:textId="77777777" w:rsidTr="006B7EAA">
        <w:trPr>
          <w:jc w:val="center"/>
        </w:trPr>
        <w:tc>
          <w:tcPr>
            <w:tcW w:w="1958" w:type="dxa"/>
            <w:tcBorders>
              <w:top w:val="nil"/>
              <w:left w:val="single" w:sz="4" w:space="0" w:color="auto"/>
              <w:bottom w:val="single" w:sz="4" w:space="0" w:color="auto"/>
              <w:right w:val="single" w:sz="4" w:space="0" w:color="auto"/>
            </w:tcBorders>
          </w:tcPr>
          <w:p w14:paraId="249094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9AE0F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84667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5B25D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C872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08EFE85" w14:textId="77777777" w:rsidTr="006B7EAA">
        <w:trPr>
          <w:jc w:val="center"/>
        </w:trPr>
        <w:tc>
          <w:tcPr>
            <w:tcW w:w="1958" w:type="dxa"/>
            <w:tcBorders>
              <w:top w:val="single" w:sz="4" w:space="0" w:color="auto"/>
              <w:left w:val="single" w:sz="4" w:space="0" w:color="auto"/>
              <w:bottom w:val="nil"/>
              <w:right w:val="single" w:sz="4" w:space="0" w:color="auto"/>
            </w:tcBorders>
          </w:tcPr>
          <w:p w14:paraId="00F3C3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bidi="ar"/>
              </w:rPr>
              <w:t>CA_n1A-n7A-n26A-n78(2A)</w:t>
            </w:r>
          </w:p>
        </w:tc>
        <w:tc>
          <w:tcPr>
            <w:tcW w:w="2036" w:type="dxa"/>
            <w:tcBorders>
              <w:top w:val="single" w:sz="4" w:space="0" w:color="auto"/>
              <w:left w:val="single" w:sz="4" w:space="0" w:color="auto"/>
              <w:bottom w:val="nil"/>
              <w:right w:val="single" w:sz="4" w:space="0" w:color="auto"/>
            </w:tcBorders>
          </w:tcPr>
          <w:p w14:paraId="22AA31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7643CD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222E72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6AF75B5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E7736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2E7C35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11AA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B40F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4CA50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0</w:t>
            </w:r>
          </w:p>
        </w:tc>
      </w:tr>
      <w:tr w:rsidR="00B55DF4" w:rsidRPr="00B55DF4" w14:paraId="034F9F02" w14:textId="77777777" w:rsidTr="006B7EAA">
        <w:trPr>
          <w:jc w:val="center"/>
        </w:trPr>
        <w:tc>
          <w:tcPr>
            <w:tcW w:w="1958" w:type="dxa"/>
            <w:tcBorders>
              <w:top w:val="nil"/>
              <w:left w:val="single" w:sz="4" w:space="0" w:color="auto"/>
              <w:bottom w:val="nil"/>
              <w:right w:val="single" w:sz="4" w:space="0" w:color="auto"/>
            </w:tcBorders>
          </w:tcPr>
          <w:p w14:paraId="18C702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5AAFA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B6803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65A1F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6025A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1B43BE1F" w14:textId="77777777" w:rsidTr="006B7EAA">
        <w:trPr>
          <w:jc w:val="center"/>
        </w:trPr>
        <w:tc>
          <w:tcPr>
            <w:tcW w:w="1958" w:type="dxa"/>
            <w:tcBorders>
              <w:top w:val="nil"/>
              <w:left w:val="single" w:sz="4" w:space="0" w:color="auto"/>
              <w:bottom w:val="nil"/>
              <w:right w:val="single" w:sz="4" w:space="0" w:color="auto"/>
            </w:tcBorders>
          </w:tcPr>
          <w:p w14:paraId="2093D1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1D69A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104E2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2AA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6D16CB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40740F43" w14:textId="77777777" w:rsidTr="006B7EAA">
        <w:trPr>
          <w:jc w:val="center"/>
        </w:trPr>
        <w:tc>
          <w:tcPr>
            <w:tcW w:w="1958" w:type="dxa"/>
            <w:tcBorders>
              <w:top w:val="nil"/>
              <w:left w:val="single" w:sz="4" w:space="0" w:color="auto"/>
              <w:bottom w:val="single" w:sz="4" w:space="0" w:color="auto"/>
              <w:right w:val="single" w:sz="4" w:space="0" w:color="auto"/>
            </w:tcBorders>
          </w:tcPr>
          <w:p w14:paraId="10E178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34CABE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0FAB1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6CF2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 BCS0</w:t>
            </w:r>
          </w:p>
        </w:tc>
        <w:tc>
          <w:tcPr>
            <w:tcW w:w="1837" w:type="dxa"/>
            <w:tcBorders>
              <w:top w:val="nil"/>
              <w:left w:val="single" w:sz="4" w:space="0" w:color="auto"/>
              <w:bottom w:val="single" w:sz="4" w:space="0" w:color="auto"/>
              <w:right w:val="single" w:sz="4" w:space="0" w:color="auto"/>
            </w:tcBorders>
          </w:tcPr>
          <w:p w14:paraId="4A8DE4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3AFB2A39" w14:textId="77777777" w:rsidTr="006B7EAA">
        <w:trPr>
          <w:jc w:val="center"/>
        </w:trPr>
        <w:tc>
          <w:tcPr>
            <w:tcW w:w="1958" w:type="dxa"/>
            <w:tcBorders>
              <w:top w:val="nil"/>
              <w:left w:val="single" w:sz="4" w:space="0" w:color="auto"/>
              <w:bottom w:val="nil"/>
              <w:right w:val="single" w:sz="4" w:space="0" w:color="auto"/>
            </w:tcBorders>
          </w:tcPr>
          <w:p w14:paraId="3F7A4D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single" w:sz="4" w:space="0" w:color="auto"/>
              <w:left w:val="single" w:sz="4" w:space="0" w:color="auto"/>
              <w:bottom w:val="nil"/>
              <w:right w:val="single" w:sz="4" w:space="0" w:color="auto"/>
            </w:tcBorders>
          </w:tcPr>
          <w:p w14:paraId="51EB42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9701EC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58941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7A376A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4 and 5</w:t>
            </w:r>
          </w:p>
        </w:tc>
      </w:tr>
      <w:tr w:rsidR="00B55DF4" w:rsidRPr="00B55DF4" w14:paraId="5CB99813" w14:textId="77777777" w:rsidTr="006B7EAA">
        <w:trPr>
          <w:jc w:val="center"/>
        </w:trPr>
        <w:tc>
          <w:tcPr>
            <w:tcW w:w="1958" w:type="dxa"/>
            <w:tcBorders>
              <w:top w:val="nil"/>
              <w:left w:val="single" w:sz="4" w:space="0" w:color="auto"/>
              <w:bottom w:val="nil"/>
              <w:right w:val="single" w:sz="4" w:space="0" w:color="auto"/>
            </w:tcBorders>
          </w:tcPr>
          <w:p w14:paraId="508F96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F9F35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9D1A3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BB2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066E9E3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2C9E17B" w14:textId="77777777" w:rsidTr="006B7EAA">
        <w:trPr>
          <w:jc w:val="center"/>
        </w:trPr>
        <w:tc>
          <w:tcPr>
            <w:tcW w:w="1958" w:type="dxa"/>
            <w:tcBorders>
              <w:top w:val="nil"/>
              <w:left w:val="single" w:sz="4" w:space="0" w:color="auto"/>
              <w:bottom w:val="nil"/>
              <w:right w:val="single" w:sz="4" w:space="0" w:color="auto"/>
            </w:tcBorders>
          </w:tcPr>
          <w:p w14:paraId="570BEB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7F618AE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C19EC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993A4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60100C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3DCE2FF" w14:textId="77777777" w:rsidTr="006B7EAA">
        <w:trPr>
          <w:jc w:val="center"/>
        </w:trPr>
        <w:tc>
          <w:tcPr>
            <w:tcW w:w="1958" w:type="dxa"/>
            <w:tcBorders>
              <w:top w:val="nil"/>
              <w:left w:val="single" w:sz="4" w:space="0" w:color="auto"/>
              <w:bottom w:val="single" w:sz="4" w:space="0" w:color="auto"/>
              <w:right w:val="single" w:sz="4" w:space="0" w:color="auto"/>
            </w:tcBorders>
          </w:tcPr>
          <w:p w14:paraId="75DC272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19D75D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6228A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617922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714DE1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26295552" w14:textId="77777777" w:rsidTr="006B7EAA">
        <w:trPr>
          <w:jc w:val="center"/>
        </w:trPr>
        <w:tc>
          <w:tcPr>
            <w:tcW w:w="1958" w:type="dxa"/>
            <w:tcBorders>
              <w:top w:val="single" w:sz="4" w:space="0" w:color="auto"/>
              <w:left w:val="single" w:sz="4" w:space="0" w:color="auto"/>
              <w:bottom w:val="nil"/>
              <w:right w:val="single" w:sz="4" w:space="0" w:color="auto"/>
            </w:tcBorders>
          </w:tcPr>
          <w:p w14:paraId="5BFD22F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CA_n1A-n7A-n26A-n78C</w:t>
            </w:r>
          </w:p>
        </w:tc>
        <w:tc>
          <w:tcPr>
            <w:tcW w:w="2036" w:type="dxa"/>
            <w:tcBorders>
              <w:top w:val="single" w:sz="4" w:space="0" w:color="auto"/>
              <w:left w:val="single" w:sz="4" w:space="0" w:color="auto"/>
              <w:bottom w:val="nil"/>
              <w:right w:val="single" w:sz="4" w:space="0" w:color="auto"/>
            </w:tcBorders>
          </w:tcPr>
          <w:p w14:paraId="1933E8E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777B9B9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5C0D0BB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7B86F16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02E7BD4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0F563ED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AB682D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46C6922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E1BB6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0DF6B6F"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lang w:eastAsia="zh-CN"/>
              </w:rPr>
              <w:t>0</w:t>
            </w:r>
          </w:p>
        </w:tc>
      </w:tr>
      <w:tr w:rsidR="00B55DF4" w:rsidRPr="00B55DF4" w14:paraId="5471632B" w14:textId="77777777" w:rsidTr="006B7EAA">
        <w:trPr>
          <w:jc w:val="center"/>
        </w:trPr>
        <w:tc>
          <w:tcPr>
            <w:tcW w:w="1958" w:type="dxa"/>
            <w:tcBorders>
              <w:top w:val="nil"/>
              <w:left w:val="single" w:sz="4" w:space="0" w:color="auto"/>
              <w:bottom w:val="nil"/>
              <w:right w:val="single" w:sz="4" w:space="0" w:color="auto"/>
            </w:tcBorders>
          </w:tcPr>
          <w:p w14:paraId="1ABAF60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7CDF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9263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0403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1FBD0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9CC5DAC" w14:textId="77777777" w:rsidTr="006B7EAA">
        <w:trPr>
          <w:jc w:val="center"/>
        </w:trPr>
        <w:tc>
          <w:tcPr>
            <w:tcW w:w="1958" w:type="dxa"/>
            <w:tcBorders>
              <w:top w:val="nil"/>
              <w:left w:val="single" w:sz="4" w:space="0" w:color="auto"/>
              <w:bottom w:val="nil"/>
              <w:right w:val="single" w:sz="4" w:space="0" w:color="auto"/>
            </w:tcBorders>
          </w:tcPr>
          <w:p w14:paraId="1CF657B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90D5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6752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2D3B1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E4CF7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853DDE1" w14:textId="77777777" w:rsidTr="006B7EAA">
        <w:trPr>
          <w:jc w:val="center"/>
        </w:trPr>
        <w:tc>
          <w:tcPr>
            <w:tcW w:w="1958" w:type="dxa"/>
            <w:tcBorders>
              <w:top w:val="nil"/>
              <w:left w:val="single" w:sz="4" w:space="0" w:color="auto"/>
              <w:bottom w:val="single" w:sz="4" w:space="0" w:color="auto"/>
              <w:right w:val="single" w:sz="4" w:space="0" w:color="auto"/>
            </w:tcBorders>
          </w:tcPr>
          <w:p w14:paraId="303291A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F09E15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15EF1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82193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 BCS0</w:t>
            </w:r>
          </w:p>
        </w:tc>
        <w:tc>
          <w:tcPr>
            <w:tcW w:w="1837" w:type="dxa"/>
            <w:tcBorders>
              <w:top w:val="nil"/>
              <w:left w:val="single" w:sz="4" w:space="0" w:color="auto"/>
              <w:bottom w:val="single" w:sz="4" w:space="0" w:color="auto"/>
              <w:right w:val="single" w:sz="4" w:space="0" w:color="auto"/>
            </w:tcBorders>
          </w:tcPr>
          <w:p w14:paraId="4F0D9D2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1FA1A60" w14:textId="77777777" w:rsidTr="006B7EAA">
        <w:trPr>
          <w:jc w:val="center"/>
        </w:trPr>
        <w:tc>
          <w:tcPr>
            <w:tcW w:w="1958" w:type="dxa"/>
            <w:tcBorders>
              <w:top w:val="single" w:sz="4" w:space="0" w:color="auto"/>
              <w:left w:val="single" w:sz="4" w:space="0" w:color="auto"/>
              <w:bottom w:val="nil"/>
              <w:right w:val="single" w:sz="4" w:space="0" w:color="auto"/>
            </w:tcBorders>
          </w:tcPr>
          <w:p w14:paraId="2473D75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CA_n1A-n7A-n26(2A)-n78(2A)</w:t>
            </w:r>
          </w:p>
        </w:tc>
        <w:tc>
          <w:tcPr>
            <w:tcW w:w="2036" w:type="dxa"/>
            <w:tcBorders>
              <w:top w:val="single" w:sz="4" w:space="0" w:color="auto"/>
              <w:left w:val="single" w:sz="4" w:space="0" w:color="auto"/>
              <w:bottom w:val="nil"/>
              <w:right w:val="single" w:sz="4" w:space="0" w:color="auto"/>
            </w:tcBorders>
          </w:tcPr>
          <w:p w14:paraId="0B19970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6FC2A5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195EA7C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5F5720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C8FA2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1D69C3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8F0C0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CE599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E4ED97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5AFE94A0" w14:textId="77777777" w:rsidTr="006B7EAA">
        <w:trPr>
          <w:jc w:val="center"/>
        </w:trPr>
        <w:tc>
          <w:tcPr>
            <w:tcW w:w="1958" w:type="dxa"/>
            <w:tcBorders>
              <w:top w:val="nil"/>
              <w:left w:val="single" w:sz="4" w:space="0" w:color="auto"/>
              <w:bottom w:val="nil"/>
              <w:right w:val="single" w:sz="4" w:space="0" w:color="auto"/>
            </w:tcBorders>
          </w:tcPr>
          <w:p w14:paraId="32D2B4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6E49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1A0D56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CC3FD9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E4B7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27343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DEB81ED" w14:textId="77777777" w:rsidTr="006B7EAA">
        <w:trPr>
          <w:jc w:val="center"/>
        </w:trPr>
        <w:tc>
          <w:tcPr>
            <w:tcW w:w="1958" w:type="dxa"/>
            <w:tcBorders>
              <w:top w:val="nil"/>
              <w:left w:val="single" w:sz="4" w:space="0" w:color="auto"/>
              <w:bottom w:val="nil"/>
              <w:right w:val="single" w:sz="4" w:space="0" w:color="auto"/>
            </w:tcBorders>
          </w:tcPr>
          <w:p w14:paraId="7398B2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F8C3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62FE8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BD2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1753338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12EE4369" w14:textId="77777777" w:rsidTr="006B7EAA">
        <w:trPr>
          <w:jc w:val="center"/>
        </w:trPr>
        <w:tc>
          <w:tcPr>
            <w:tcW w:w="1958" w:type="dxa"/>
            <w:tcBorders>
              <w:top w:val="nil"/>
              <w:left w:val="single" w:sz="4" w:space="0" w:color="auto"/>
              <w:bottom w:val="single" w:sz="4" w:space="0" w:color="auto"/>
              <w:right w:val="single" w:sz="4" w:space="0" w:color="auto"/>
            </w:tcBorders>
          </w:tcPr>
          <w:p w14:paraId="7EE4456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64848D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1ECB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8308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CA_n78(2A)_BCS0</w:t>
            </w:r>
          </w:p>
        </w:tc>
        <w:tc>
          <w:tcPr>
            <w:tcW w:w="1837" w:type="dxa"/>
            <w:tcBorders>
              <w:top w:val="nil"/>
              <w:left w:val="single" w:sz="4" w:space="0" w:color="auto"/>
              <w:bottom w:val="single" w:sz="4" w:space="0" w:color="auto"/>
              <w:right w:val="single" w:sz="4" w:space="0" w:color="auto"/>
            </w:tcBorders>
          </w:tcPr>
          <w:p w14:paraId="73E77E8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203BD500" w14:textId="77777777" w:rsidTr="006B7EAA">
        <w:trPr>
          <w:jc w:val="center"/>
        </w:trPr>
        <w:tc>
          <w:tcPr>
            <w:tcW w:w="1958" w:type="dxa"/>
            <w:tcBorders>
              <w:top w:val="single" w:sz="4" w:space="0" w:color="auto"/>
              <w:left w:val="single" w:sz="4" w:space="0" w:color="auto"/>
              <w:bottom w:val="nil"/>
              <w:right w:val="single" w:sz="4" w:space="0" w:color="auto"/>
            </w:tcBorders>
          </w:tcPr>
          <w:p w14:paraId="599CCD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CA_n1A-n7A-n26(2A)-n78C</w:t>
            </w:r>
          </w:p>
        </w:tc>
        <w:tc>
          <w:tcPr>
            <w:tcW w:w="2036" w:type="dxa"/>
            <w:tcBorders>
              <w:top w:val="single" w:sz="4" w:space="0" w:color="auto"/>
              <w:left w:val="single" w:sz="4" w:space="0" w:color="auto"/>
              <w:bottom w:val="nil"/>
              <w:right w:val="single" w:sz="4" w:space="0" w:color="auto"/>
            </w:tcBorders>
          </w:tcPr>
          <w:p w14:paraId="6F85078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5D7EF0A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9E327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A6CB55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47750F7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70DFFC2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5BDA85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6949AE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C3D41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ABC2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94ED4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13E30A61" w14:textId="77777777" w:rsidTr="006B7EAA">
        <w:trPr>
          <w:jc w:val="center"/>
        </w:trPr>
        <w:tc>
          <w:tcPr>
            <w:tcW w:w="1958" w:type="dxa"/>
            <w:tcBorders>
              <w:top w:val="nil"/>
              <w:left w:val="single" w:sz="4" w:space="0" w:color="auto"/>
              <w:bottom w:val="nil"/>
              <w:right w:val="single" w:sz="4" w:space="0" w:color="auto"/>
            </w:tcBorders>
          </w:tcPr>
          <w:p w14:paraId="32671C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CE2F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FC70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6D58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8F82CF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43F5BD5" w14:textId="77777777" w:rsidTr="006B7EAA">
        <w:trPr>
          <w:jc w:val="center"/>
        </w:trPr>
        <w:tc>
          <w:tcPr>
            <w:tcW w:w="1958" w:type="dxa"/>
            <w:tcBorders>
              <w:top w:val="nil"/>
              <w:left w:val="single" w:sz="4" w:space="0" w:color="auto"/>
              <w:bottom w:val="nil"/>
              <w:right w:val="single" w:sz="4" w:space="0" w:color="auto"/>
            </w:tcBorders>
          </w:tcPr>
          <w:p w14:paraId="0811F9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A1D5B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9104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5F05F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0D74C8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3C2DC57B" w14:textId="77777777" w:rsidTr="006B7EAA">
        <w:trPr>
          <w:jc w:val="center"/>
        </w:trPr>
        <w:tc>
          <w:tcPr>
            <w:tcW w:w="1958" w:type="dxa"/>
            <w:tcBorders>
              <w:top w:val="nil"/>
              <w:left w:val="single" w:sz="4" w:space="0" w:color="auto"/>
              <w:bottom w:val="single" w:sz="4" w:space="0" w:color="auto"/>
              <w:right w:val="single" w:sz="4" w:space="0" w:color="auto"/>
            </w:tcBorders>
          </w:tcPr>
          <w:p w14:paraId="1DB2EF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49D6A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77E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6D7A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290EE9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40953347" w14:textId="77777777" w:rsidTr="006B7EAA">
        <w:trPr>
          <w:jc w:val="center"/>
        </w:trPr>
        <w:tc>
          <w:tcPr>
            <w:tcW w:w="1958" w:type="dxa"/>
            <w:tcBorders>
              <w:top w:val="single" w:sz="4" w:space="0" w:color="auto"/>
              <w:left w:val="single" w:sz="4" w:space="0" w:color="auto"/>
              <w:bottom w:val="nil"/>
              <w:right w:val="single" w:sz="4" w:space="0" w:color="auto"/>
            </w:tcBorders>
          </w:tcPr>
          <w:p w14:paraId="42FDDA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CA_n1A-n7B-n26(2A)-n78A</w:t>
            </w:r>
          </w:p>
        </w:tc>
        <w:tc>
          <w:tcPr>
            <w:tcW w:w="2036" w:type="dxa"/>
            <w:tcBorders>
              <w:top w:val="single" w:sz="4" w:space="0" w:color="auto"/>
              <w:left w:val="single" w:sz="4" w:space="0" w:color="auto"/>
              <w:bottom w:val="nil"/>
              <w:right w:val="single" w:sz="4" w:space="0" w:color="auto"/>
            </w:tcBorders>
          </w:tcPr>
          <w:p w14:paraId="1FB419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5B49A5A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33653DD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E02BE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5A6223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0205E85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7AF27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874D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A494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ED9B2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35FC2032" w14:textId="77777777" w:rsidTr="006B7EAA">
        <w:trPr>
          <w:jc w:val="center"/>
        </w:trPr>
        <w:tc>
          <w:tcPr>
            <w:tcW w:w="1958" w:type="dxa"/>
            <w:tcBorders>
              <w:top w:val="nil"/>
              <w:left w:val="single" w:sz="4" w:space="0" w:color="auto"/>
              <w:bottom w:val="nil"/>
              <w:right w:val="single" w:sz="4" w:space="0" w:color="auto"/>
            </w:tcBorders>
          </w:tcPr>
          <w:p w14:paraId="36DCF6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F6A45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0AAE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C93D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294779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09DDF264" w14:textId="77777777" w:rsidTr="006B7EAA">
        <w:trPr>
          <w:jc w:val="center"/>
        </w:trPr>
        <w:tc>
          <w:tcPr>
            <w:tcW w:w="1958" w:type="dxa"/>
            <w:tcBorders>
              <w:top w:val="nil"/>
              <w:left w:val="single" w:sz="4" w:space="0" w:color="auto"/>
              <w:bottom w:val="nil"/>
              <w:right w:val="single" w:sz="4" w:space="0" w:color="auto"/>
            </w:tcBorders>
          </w:tcPr>
          <w:p w14:paraId="246BFFA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E3B42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80338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44D0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09F7FE2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DF794DB" w14:textId="77777777" w:rsidTr="006B7EAA">
        <w:trPr>
          <w:jc w:val="center"/>
        </w:trPr>
        <w:tc>
          <w:tcPr>
            <w:tcW w:w="1958" w:type="dxa"/>
            <w:tcBorders>
              <w:top w:val="nil"/>
              <w:left w:val="single" w:sz="4" w:space="0" w:color="auto"/>
              <w:bottom w:val="single" w:sz="4" w:space="0" w:color="auto"/>
              <w:right w:val="single" w:sz="4" w:space="0" w:color="auto"/>
            </w:tcBorders>
          </w:tcPr>
          <w:p w14:paraId="22A8A01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12BAA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8F24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757DA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626C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E7DAAB6" w14:textId="77777777" w:rsidTr="006B7EAA">
        <w:trPr>
          <w:jc w:val="center"/>
        </w:trPr>
        <w:tc>
          <w:tcPr>
            <w:tcW w:w="1958" w:type="dxa"/>
            <w:tcBorders>
              <w:top w:val="single" w:sz="4" w:space="0" w:color="auto"/>
              <w:left w:val="single" w:sz="4" w:space="0" w:color="auto"/>
              <w:bottom w:val="nil"/>
              <w:right w:val="single" w:sz="4" w:space="0" w:color="auto"/>
            </w:tcBorders>
          </w:tcPr>
          <w:p w14:paraId="7E167A5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bidi="ar"/>
              </w:rPr>
              <w:t>CA_n1A-n7B-n26A-n78(2A)</w:t>
            </w:r>
          </w:p>
        </w:tc>
        <w:tc>
          <w:tcPr>
            <w:tcW w:w="2036" w:type="dxa"/>
            <w:tcBorders>
              <w:top w:val="single" w:sz="4" w:space="0" w:color="auto"/>
              <w:left w:val="single" w:sz="4" w:space="0" w:color="auto"/>
              <w:bottom w:val="nil"/>
              <w:right w:val="single" w:sz="4" w:space="0" w:color="auto"/>
            </w:tcBorders>
          </w:tcPr>
          <w:p w14:paraId="3F601AD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64F2B5F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4E3CD6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0EF21E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799626C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105A5F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61869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198D1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BA50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CBFA0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0</w:t>
            </w:r>
          </w:p>
        </w:tc>
      </w:tr>
      <w:tr w:rsidR="00B55DF4" w:rsidRPr="00B55DF4" w14:paraId="0E51643D" w14:textId="77777777" w:rsidTr="006B7EAA">
        <w:trPr>
          <w:jc w:val="center"/>
        </w:trPr>
        <w:tc>
          <w:tcPr>
            <w:tcW w:w="1958" w:type="dxa"/>
            <w:tcBorders>
              <w:top w:val="nil"/>
              <w:left w:val="single" w:sz="4" w:space="0" w:color="auto"/>
              <w:bottom w:val="nil"/>
              <w:right w:val="single" w:sz="4" w:space="0" w:color="auto"/>
            </w:tcBorders>
          </w:tcPr>
          <w:p w14:paraId="660B024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F622E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048EDD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E1E8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30A393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417BB484" w14:textId="77777777" w:rsidTr="006B7EAA">
        <w:trPr>
          <w:jc w:val="center"/>
        </w:trPr>
        <w:tc>
          <w:tcPr>
            <w:tcW w:w="1958" w:type="dxa"/>
            <w:tcBorders>
              <w:top w:val="nil"/>
              <w:left w:val="single" w:sz="4" w:space="0" w:color="auto"/>
              <w:bottom w:val="nil"/>
              <w:right w:val="single" w:sz="4" w:space="0" w:color="auto"/>
            </w:tcBorders>
          </w:tcPr>
          <w:p w14:paraId="637F318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19CF3A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D3CD4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A62D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F37F9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014E2F9" w14:textId="77777777" w:rsidTr="006B7EAA">
        <w:trPr>
          <w:jc w:val="center"/>
        </w:trPr>
        <w:tc>
          <w:tcPr>
            <w:tcW w:w="1958" w:type="dxa"/>
            <w:tcBorders>
              <w:top w:val="nil"/>
              <w:left w:val="single" w:sz="4" w:space="0" w:color="auto"/>
              <w:bottom w:val="single" w:sz="4" w:space="0" w:color="auto"/>
              <w:right w:val="single" w:sz="4" w:space="0" w:color="auto"/>
            </w:tcBorders>
          </w:tcPr>
          <w:p w14:paraId="41C907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82C6B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B2CA7F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3484D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68D8612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3ED0D5B" w14:textId="77777777" w:rsidTr="006B7EAA">
        <w:trPr>
          <w:jc w:val="center"/>
        </w:trPr>
        <w:tc>
          <w:tcPr>
            <w:tcW w:w="1958" w:type="dxa"/>
            <w:tcBorders>
              <w:top w:val="nil"/>
              <w:left w:val="single" w:sz="4" w:space="0" w:color="auto"/>
              <w:bottom w:val="nil"/>
              <w:right w:val="single" w:sz="4" w:space="0" w:color="auto"/>
            </w:tcBorders>
          </w:tcPr>
          <w:p w14:paraId="4C544C5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single" w:sz="4" w:space="0" w:color="auto"/>
              <w:left w:val="single" w:sz="4" w:space="0" w:color="auto"/>
              <w:bottom w:val="nil"/>
              <w:right w:val="single" w:sz="4" w:space="0" w:color="auto"/>
            </w:tcBorders>
          </w:tcPr>
          <w:p w14:paraId="59007B7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8C8A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B776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6D54A93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4 and 5</w:t>
            </w:r>
          </w:p>
        </w:tc>
      </w:tr>
      <w:tr w:rsidR="00B55DF4" w:rsidRPr="00B55DF4" w14:paraId="33CBC2C7" w14:textId="77777777" w:rsidTr="006B7EAA">
        <w:trPr>
          <w:jc w:val="center"/>
        </w:trPr>
        <w:tc>
          <w:tcPr>
            <w:tcW w:w="1958" w:type="dxa"/>
            <w:tcBorders>
              <w:top w:val="nil"/>
              <w:left w:val="single" w:sz="4" w:space="0" w:color="auto"/>
              <w:bottom w:val="nil"/>
              <w:right w:val="single" w:sz="4" w:space="0" w:color="auto"/>
            </w:tcBorders>
          </w:tcPr>
          <w:p w14:paraId="18263C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0DEB7E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1E6E12D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D58AE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CA_n7B BCS0</w:t>
            </w:r>
          </w:p>
        </w:tc>
        <w:tc>
          <w:tcPr>
            <w:tcW w:w="1837" w:type="dxa"/>
            <w:tcBorders>
              <w:top w:val="nil"/>
              <w:left w:val="single" w:sz="4" w:space="0" w:color="auto"/>
              <w:bottom w:val="nil"/>
              <w:right w:val="single" w:sz="4" w:space="0" w:color="auto"/>
            </w:tcBorders>
          </w:tcPr>
          <w:p w14:paraId="3E3FE1F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4CD03D0" w14:textId="77777777" w:rsidTr="006B7EAA">
        <w:trPr>
          <w:jc w:val="center"/>
        </w:trPr>
        <w:tc>
          <w:tcPr>
            <w:tcW w:w="1958" w:type="dxa"/>
            <w:tcBorders>
              <w:top w:val="nil"/>
              <w:left w:val="single" w:sz="4" w:space="0" w:color="auto"/>
              <w:bottom w:val="nil"/>
              <w:right w:val="single" w:sz="4" w:space="0" w:color="auto"/>
            </w:tcBorders>
          </w:tcPr>
          <w:p w14:paraId="2AFC19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45E6E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5BE087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58572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361593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EFF07A0" w14:textId="77777777" w:rsidTr="006B7EAA">
        <w:trPr>
          <w:jc w:val="center"/>
        </w:trPr>
        <w:tc>
          <w:tcPr>
            <w:tcW w:w="1958" w:type="dxa"/>
            <w:tcBorders>
              <w:top w:val="nil"/>
              <w:left w:val="single" w:sz="4" w:space="0" w:color="auto"/>
              <w:bottom w:val="single" w:sz="4" w:space="0" w:color="auto"/>
              <w:right w:val="single" w:sz="4" w:space="0" w:color="auto"/>
            </w:tcBorders>
          </w:tcPr>
          <w:p w14:paraId="781846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658C46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2674850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F1F576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50699E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6A50748" w14:textId="77777777" w:rsidTr="006B7EAA">
        <w:trPr>
          <w:jc w:val="center"/>
        </w:trPr>
        <w:tc>
          <w:tcPr>
            <w:tcW w:w="1958" w:type="dxa"/>
            <w:tcBorders>
              <w:top w:val="single" w:sz="4" w:space="0" w:color="auto"/>
              <w:left w:val="single" w:sz="4" w:space="0" w:color="auto"/>
              <w:bottom w:val="nil"/>
              <w:right w:val="single" w:sz="4" w:space="0" w:color="auto"/>
            </w:tcBorders>
          </w:tcPr>
          <w:p w14:paraId="18D472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bidi="ar"/>
              </w:rPr>
              <w:t>CA_n1A-n7B-n26A-n78C</w:t>
            </w:r>
          </w:p>
        </w:tc>
        <w:tc>
          <w:tcPr>
            <w:tcW w:w="2036" w:type="dxa"/>
            <w:tcBorders>
              <w:top w:val="single" w:sz="4" w:space="0" w:color="auto"/>
              <w:left w:val="single" w:sz="4" w:space="0" w:color="auto"/>
              <w:bottom w:val="nil"/>
              <w:right w:val="single" w:sz="4" w:space="0" w:color="auto"/>
            </w:tcBorders>
          </w:tcPr>
          <w:p w14:paraId="293759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4B7EE34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5DE0ED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8F2437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1140EB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198569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2E2A90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3202F6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CA_n78C</w:t>
            </w:r>
          </w:p>
        </w:tc>
        <w:tc>
          <w:tcPr>
            <w:tcW w:w="950" w:type="dxa"/>
            <w:tcBorders>
              <w:top w:val="single" w:sz="4" w:space="0" w:color="auto"/>
              <w:left w:val="single" w:sz="4" w:space="0" w:color="auto"/>
              <w:bottom w:val="single" w:sz="4" w:space="0" w:color="auto"/>
              <w:right w:val="single" w:sz="4" w:space="0" w:color="auto"/>
            </w:tcBorders>
          </w:tcPr>
          <w:p w14:paraId="36A8EC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8CE5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42618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0</w:t>
            </w:r>
          </w:p>
        </w:tc>
      </w:tr>
      <w:tr w:rsidR="00B55DF4" w:rsidRPr="00B55DF4" w14:paraId="68AEB4A0" w14:textId="77777777" w:rsidTr="006B7EAA">
        <w:trPr>
          <w:jc w:val="center"/>
        </w:trPr>
        <w:tc>
          <w:tcPr>
            <w:tcW w:w="1958" w:type="dxa"/>
            <w:tcBorders>
              <w:top w:val="nil"/>
              <w:left w:val="single" w:sz="4" w:space="0" w:color="auto"/>
              <w:bottom w:val="nil"/>
              <w:right w:val="single" w:sz="4" w:space="0" w:color="auto"/>
            </w:tcBorders>
          </w:tcPr>
          <w:p w14:paraId="341543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2ED21AB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4D56BF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0840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1B9CC7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53799FED" w14:textId="77777777" w:rsidTr="006B7EAA">
        <w:trPr>
          <w:jc w:val="center"/>
        </w:trPr>
        <w:tc>
          <w:tcPr>
            <w:tcW w:w="1958" w:type="dxa"/>
            <w:tcBorders>
              <w:top w:val="nil"/>
              <w:left w:val="single" w:sz="4" w:space="0" w:color="auto"/>
              <w:bottom w:val="nil"/>
              <w:right w:val="single" w:sz="4" w:space="0" w:color="auto"/>
            </w:tcBorders>
          </w:tcPr>
          <w:p w14:paraId="11543CB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67A8E8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5E2E7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E808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6C8F609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0BBF5A8" w14:textId="77777777" w:rsidTr="006B7EAA">
        <w:trPr>
          <w:jc w:val="center"/>
        </w:trPr>
        <w:tc>
          <w:tcPr>
            <w:tcW w:w="1958" w:type="dxa"/>
            <w:tcBorders>
              <w:top w:val="nil"/>
              <w:left w:val="single" w:sz="4" w:space="0" w:color="auto"/>
              <w:bottom w:val="single" w:sz="4" w:space="0" w:color="auto"/>
              <w:right w:val="single" w:sz="4" w:space="0" w:color="auto"/>
            </w:tcBorders>
          </w:tcPr>
          <w:p w14:paraId="7BF938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23093F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34D4F67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0060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E92CC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1D225EAA" w14:textId="77777777" w:rsidTr="006B7EAA">
        <w:trPr>
          <w:jc w:val="center"/>
        </w:trPr>
        <w:tc>
          <w:tcPr>
            <w:tcW w:w="1958" w:type="dxa"/>
            <w:tcBorders>
              <w:top w:val="single" w:sz="4" w:space="0" w:color="auto"/>
              <w:left w:val="single" w:sz="4" w:space="0" w:color="auto"/>
              <w:bottom w:val="nil"/>
              <w:right w:val="single" w:sz="4" w:space="0" w:color="auto"/>
            </w:tcBorders>
          </w:tcPr>
          <w:p w14:paraId="75CC1FD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CA_n1A-n7B-n26(2A)-n78(2A)</w:t>
            </w:r>
          </w:p>
        </w:tc>
        <w:tc>
          <w:tcPr>
            <w:tcW w:w="2036" w:type="dxa"/>
            <w:tcBorders>
              <w:top w:val="single" w:sz="4" w:space="0" w:color="auto"/>
              <w:left w:val="single" w:sz="4" w:space="0" w:color="auto"/>
              <w:bottom w:val="nil"/>
              <w:right w:val="single" w:sz="4" w:space="0" w:color="auto"/>
            </w:tcBorders>
          </w:tcPr>
          <w:p w14:paraId="32EE9E6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073E9AE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07CA259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711164ED"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4359CC16"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66F748B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7ADCE27"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1CA8C0E"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6BBF69"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A9B268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45CBCF7B" w14:textId="77777777" w:rsidTr="006B7EAA">
        <w:trPr>
          <w:jc w:val="center"/>
        </w:trPr>
        <w:tc>
          <w:tcPr>
            <w:tcW w:w="1958" w:type="dxa"/>
            <w:tcBorders>
              <w:top w:val="nil"/>
              <w:left w:val="single" w:sz="4" w:space="0" w:color="auto"/>
              <w:bottom w:val="nil"/>
              <w:right w:val="single" w:sz="4" w:space="0" w:color="auto"/>
            </w:tcBorders>
          </w:tcPr>
          <w:p w14:paraId="4A9674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F1DDB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1D2C8F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7544C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03DCB9A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11DAC14E" w14:textId="77777777" w:rsidTr="006B7EAA">
        <w:trPr>
          <w:jc w:val="center"/>
        </w:trPr>
        <w:tc>
          <w:tcPr>
            <w:tcW w:w="1958" w:type="dxa"/>
            <w:tcBorders>
              <w:top w:val="nil"/>
              <w:left w:val="single" w:sz="4" w:space="0" w:color="auto"/>
              <w:bottom w:val="nil"/>
              <w:right w:val="single" w:sz="4" w:space="0" w:color="auto"/>
            </w:tcBorders>
          </w:tcPr>
          <w:p w14:paraId="36E36C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D60E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7F9CE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703D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2DFB042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23349D3A" w14:textId="77777777" w:rsidTr="006B7EAA">
        <w:trPr>
          <w:jc w:val="center"/>
        </w:trPr>
        <w:tc>
          <w:tcPr>
            <w:tcW w:w="1958" w:type="dxa"/>
            <w:tcBorders>
              <w:top w:val="nil"/>
              <w:left w:val="single" w:sz="4" w:space="0" w:color="auto"/>
              <w:bottom w:val="single" w:sz="4" w:space="0" w:color="auto"/>
              <w:right w:val="single" w:sz="4" w:space="0" w:color="auto"/>
            </w:tcBorders>
          </w:tcPr>
          <w:p w14:paraId="10369A3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C6F1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27792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5E746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3A45A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A5F339D" w14:textId="77777777" w:rsidTr="006B7EAA">
        <w:trPr>
          <w:jc w:val="center"/>
        </w:trPr>
        <w:tc>
          <w:tcPr>
            <w:tcW w:w="1958" w:type="dxa"/>
            <w:tcBorders>
              <w:top w:val="single" w:sz="4" w:space="0" w:color="auto"/>
              <w:left w:val="single" w:sz="4" w:space="0" w:color="auto"/>
              <w:bottom w:val="nil"/>
              <w:right w:val="single" w:sz="4" w:space="0" w:color="auto"/>
            </w:tcBorders>
          </w:tcPr>
          <w:p w14:paraId="34806E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CA_n1A-n7B-n26(2A)-n78C</w:t>
            </w:r>
          </w:p>
        </w:tc>
        <w:tc>
          <w:tcPr>
            <w:tcW w:w="2036" w:type="dxa"/>
            <w:tcBorders>
              <w:top w:val="single" w:sz="4" w:space="0" w:color="auto"/>
              <w:left w:val="single" w:sz="4" w:space="0" w:color="auto"/>
              <w:bottom w:val="nil"/>
              <w:right w:val="single" w:sz="4" w:space="0" w:color="auto"/>
            </w:tcBorders>
          </w:tcPr>
          <w:p w14:paraId="3E0CF4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CA_n1A-n26A</w:t>
            </w:r>
          </w:p>
          <w:p w14:paraId="120F05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56518E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7278D1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1FFE5A5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7BDD442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28D5A7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33D5A6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26638F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484C2E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368BA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B98A78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szCs w:val="22"/>
                <w:lang w:eastAsia="zh-CN"/>
              </w:rPr>
              <w:t>0</w:t>
            </w:r>
          </w:p>
        </w:tc>
      </w:tr>
      <w:tr w:rsidR="00B55DF4" w:rsidRPr="00B55DF4" w14:paraId="1BC1442D" w14:textId="77777777" w:rsidTr="006B7EAA">
        <w:trPr>
          <w:jc w:val="center"/>
        </w:trPr>
        <w:tc>
          <w:tcPr>
            <w:tcW w:w="1958" w:type="dxa"/>
            <w:tcBorders>
              <w:top w:val="nil"/>
              <w:left w:val="single" w:sz="4" w:space="0" w:color="auto"/>
              <w:bottom w:val="nil"/>
              <w:right w:val="single" w:sz="4" w:space="0" w:color="auto"/>
            </w:tcBorders>
          </w:tcPr>
          <w:p w14:paraId="614C04D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63BC0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300F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CD017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0ABD506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4FDDA482" w14:textId="77777777" w:rsidTr="006B7EAA">
        <w:trPr>
          <w:jc w:val="center"/>
        </w:trPr>
        <w:tc>
          <w:tcPr>
            <w:tcW w:w="1958" w:type="dxa"/>
            <w:tcBorders>
              <w:top w:val="nil"/>
              <w:left w:val="single" w:sz="4" w:space="0" w:color="auto"/>
              <w:bottom w:val="nil"/>
              <w:right w:val="single" w:sz="4" w:space="0" w:color="auto"/>
            </w:tcBorders>
          </w:tcPr>
          <w:p w14:paraId="606128E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A6ABC0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BBFC0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5C1A90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CA_n26(2A)_BCS0</w:t>
            </w:r>
          </w:p>
        </w:tc>
        <w:tc>
          <w:tcPr>
            <w:tcW w:w="1837" w:type="dxa"/>
            <w:tcBorders>
              <w:top w:val="nil"/>
              <w:left w:val="single" w:sz="4" w:space="0" w:color="auto"/>
              <w:bottom w:val="nil"/>
              <w:right w:val="single" w:sz="4" w:space="0" w:color="auto"/>
            </w:tcBorders>
          </w:tcPr>
          <w:p w14:paraId="617E93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4F2909DB" w14:textId="77777777" w:rsidTr="006B7EAA">
        <w:trPr>
          <w:jc w:val="center"/>
        </w:trPr>
        <w:tc>
          <w:tcPr>
            <w:tcW w:w="1958" w:type="dxa"/>
            <w:tcBorders>
              <w:top w:val="nil"/>
              <w:left w:val="single" w:sz="4" w:space="0" w:color="auto"/>
              <w:bottom w:val="single" w:sz="4" w:space="0" w:color="auto"/>
              <w:right w:val="single" w:sz="4" w:space="0" w:color="auto"/>
            </w:tcBorders>
          </w:tcPr>
          <w:p w14:paraId="04FCF03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69716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4963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87D4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2CE458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6A615D0A" w14:textId="77777777" w:rsidTr="006B7EAA">
        <w:trPr>
          <w:jc w:val="center"/>
        </w:trPr>
        <w:tc>
          <w:tcPr>
            <w:tcW w:w="1958" w:type="dxa"/>
            <w:tcBorders>
              <w:top w:val="single" w:sz="4" w:space="0" w:color="auto"/>
              <w:left w:val="single" w:sz="4" w:space="0" w:color="auto"/>
              <w:bottom w:val="nil"/>
              <w:right w:val="single" w:sz="4" w:space="0" w:color="auto"/>
            </w:tcBorders>
          </w:tcPr>
          <w:p w14:paraId="746BE99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CA_n1A-n7A-n28A-n38A</w:t>
            </w:r>
            <w:r w:rsidRPr="00B55DF4">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6AECB6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621F6F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0CFB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D09572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0</w:t>
            </w:r>
          </w:p>
        </w:tc>
      </w:tr>
      <w:tr w:rsidR="00B55DF4" w:rsidRPr="00B55DF4" w14:paraId="63AE1179" w14:textId="77777777" w:rsidTr="006B7EAA">
        <w:trPr>
          <w:jc w:val="center"/>
        </w:trPr>
        <w:tc>
          <w:tcPr>
            <w:tcW w:w="1958" w:type="dxa"/>
            <w:tcBorders>
              <w:top w:val="nil"/>
              <w:left w:val="single" w:sz="4" w:space="0" w:color="auto"/>
              <w:bottom w:val="nil"/>
              <w:right w:val="single" w:sz="4" w:space="0" w:color="auto"/>
            </w:tcBorders>
          </w:tcPr>
          <w:p w14:paraId="343B3BC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71E1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F4C1E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C0547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3767D3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0331B72E" w14:textId="77777777" w:rsidTr="006B7EAA">
        <w:trPr>
          <w:jc w:val="center"/>
        </w:trPr>
        <w:tc>
          <w:tcPr>
            <w:tcW w:w="1958" w:type="dxa"/>
            <w:tcBorders>
              <w:top w:val="nil"/>
              <w:left w:val="single" w:sz="4" w:space="0" w:color="auto"/>
              <w:bottom w:val="nil"/>
              <w:right w:val="single" w:sz="4" w:space="0" w:color="auto"/>
            </w:tcBorders>
          </w:tcPr>
          <w:p w14:paraId="27E14A2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8E612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56426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3DD1D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6BA710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C8C9540" w14:textId="77777777" w:rsidTr="006B7EAA">
        <w:trPr>
          <w:jc w:val="center"/>
        </w:trPr>
        <w:tc>
          <w:tcPr>
            <w:tcW w:w="1958" w:type="dxa"/>
            <w:tcBorders>
              <w:top w:val="nil"/>
              <w:left w:val="single" w:sz="4" w:space="0" w:color="auto"/>
              <w:bottom w:val="single" w:sz="4" w:space="0" w:color="auto"/>
              <w:right w:val="single" w:sz="4" w:space="0" w:color="auto"/>
            </w:tcBorders>
          </w:tcPr>
          <w:p w14:paraId="254D12B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8D4AAE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ACA93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E4B29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2BA5391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lang w:eastAsia="zh-CN"/>
              </w:rPr>
            </w:pPr>
          </w:p>
        </w:tc>
      </w:tr>
      <w:tr w:rsidR="00B55DF4" w:rsidRPr="00B55DF4" w14:paraId="7584999A" w14:textId="77777777" w:rsidTr="006B7EAA">
        <w:trPr>
          <w:jc w:val="center"/>
        </w:trPr>
        <w:tc>
          <w:tcPr>
            <w:tcW w:w="1958" w:type="dxa"/>
            <w:tcBorders>
              <w:top w:val="single" w:sz="4" w:space="0" w:color="auto"/>
              <w:left w:val="single" w:sz="4" w:space="0" w:color="auto"/>
              <w:bottom w:val="nil"/>
              <w:right w:val="single" w:sz="4" w:space="0" w:color="auto"/>
            </w:tcBorders>
          </w:tcPr>
          <w:p w14:paraId="3846AD4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CA_n1A-n7A-n28A-n78A</w:t>
            </w:r>
          </w:p>
        </w:tc>
        <w:tc>
          <w:tcPr>
            <w:tcW w:w="2036" w:type="dxa"/>
            <w:tcBorders>
              <w:top w:val="single" w:sz="4" w:space="0" w:color="auto"/>
              <w:left w:val="single" w:sz="4" w:space="0" w:color="auto"/>
              <w:bottom w:val="nil"/>
              <w:right w:val="single" w:sz="4" w:space="0" w:color="auto"/>
            </w:tcBorders>
          </w:tcPr>
          <w:p w14:paraId="0A72BF3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F1F21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18679B7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59C2D7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22E185F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40DC644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1FF45E4"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2916B8"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85950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0E44FCD3" w14:textId="77777777" w:rsidTr="006B7EAA">
        <w:trPr>
          <w:jc w:val="center"/>
        </w:trPr>
        <w:tc>
          <w:tcPr>
            <w:tcW w:w="1958" w:type="dxa"/>
            <w:tcBorders>
              <w:top w:val="nil"/>
              <w:left w:val="single" w:sz="4" w:space="0" w:color="auto"/>
              <w:bottom w:val="nil"/>
              <w:right w:val="single" w:sz="4" w:space="0" w:color="auto"/>
            </w:tcBorders>
          </w:tcPr>
          <w:p w14:paraId="7B05A2C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42939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2600D1"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FA4B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03938C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B846736" w14:textId="77777777" w:rsidTr="006B7EAA">
        <w:trPr>
          <w:jc w:val="center"/>
        </w:trPr>
        <w:tc>
          <w:tcPr>
            <w:tcW w:w="1958" w:type="dxa"/>
            <w:tcBorders>
              <w:top w:val="nil"/>
              <w:left w:val="single" w:sz="4" w:space="0" w:color="auto"/>
              <w:bottom w:val="nil"/>
              <w:right w:val="single" w:sz="4" w:space="0" w:color="auto"/>
            </w:tcBorders>
          </w:tcPr>
          <w:p w14:paraId="07A3D0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8DC0A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25B14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D9627"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C462EF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689B611" w14:textId="77777777" w:rsidTr="006B7EAA">
        <w:trPr>
          <w:jc w:val="center"/>
        </w:trPr>
        <w:tc>
          <w:tcPr>
            <w:tcW w:w="1958" w:type="dxa"/>
            <w:tcBorders>
              <w:top w:val="nil"/>
              <w:left w:val="single" w:sz="4" w:space="0" w:color="auto"/>
              <w:bottom w:val="nil"/>
              <w:right w:val="single" w:sz="4" w:space="0" w:color="auto"/>
            </w:tcBorders>
          </w:tcPr>
          <w:p w14:paraId="3178664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F8553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EAB56A"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3E7C7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39128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83DBF9A" w14:textId="77777777" w:rsidTr="006B7EAA">
        <w:trPr>
          <w:jc w:val="center"/>
        </w:trPr>
        <w:tc>
          <w:tcPr>
            <w:tcW w:w="1958" w:type="dxa"/>
            <w:tcBorders>
              <w:top w:val="nil"/>
              <w:left w:val="single" w:sz="4" w:space="0" w:color="auto"/>
              <w:bottom w:val="nil"/>
              <w:right w:val="single" w:sz="4" w:space="0" w:color="auto"/>
            </w:tcBorders>
          </w:tcPr>
          <w:p w14:paraId="0C1A73E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DDD5A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F6398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09943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n1 channel bandwidths in Table 5.3.5-1</w:t>
            </w:r>
          </w:p>
        </w:tc>
        <w:tc>
          <w:tcPr>
            <w:tcW w:w="1837" w:type="dxa"/>
            <w:tcBorders>
              <w:top w:val="single" w:sz="4" w:space="0" w:color="auto"/>
              <w:left w:val="single" w:sz="4" w:space="0" w:color="auto"/>
              <w:bottom w:val="nil"/>
              <w:right w:val="single" w:sz="4" w:space="0" w:color="auto"/>
            </w:tcBorders>
          </w:tcPr>
          <w:p w14:paraId="7E88915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B55DF4" w:rsidRPr="00B55DF4" w14:paraId="6CAEF737" w14:textId="77777777" w:rsidTr="006B7EAA">
        <w:trPr>
          <w:jc w:val="center"/>
        </w:trPr>
        <w:tc>
          <w:tcPr>
            <w:tcW w:w="1958" w:type="dxa"/>
            <w:tcBorders>
              <w:top w:val="nil"/>
              <w:left w:val="single" w:sz="4" w:space="0" w:color="auto"/>
              <w:bottom w:val="nil"/>
              <w:right w:val="single" w:sz="4" w:space="0" w:color="auto"/>
            </w:tcBorders>
          </w:tcPr>
          <w:p w14:paraId="53EC6BE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FF491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8D1C1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47C40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6DD3AD5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F4A0F90" w14:textId="77777777" w:rsidTr="006B7EAA">
        <w:trPr>
          <w:jc w:val="center"/>
        </w:trPr>
        <w:tc>
          <w:tcPr>
            <w:tcW w:w="1958" w:type="dxa"/>
            <w:tcBorders>
              <w:top w:val="nil"/>
              <w:left w:val="single" w:sz="4" w:space="0" w:color="auto"/>
              <w:bottom w:val="nil"/>
              <w:right w:val="single" w:sz="4" w:space="0" w:color="auto"/>
            </w:tcBorders>
          </w:tcPr>
          <w:p w14:paraId="0F4EF3C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EB5B2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13FD8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BF1ACC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317F64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E882B54" w14:textId="77777777" w:rsidTr="006B7EAA">
        <w:trPr>
          <w:jc w:val="center"/>
        </w:trPr>
        <w:tc>
          <w:tcPr>
            <w:tcW w:w="1958" w:type="dxa"/>
            <w:tcBorders>
              <w:top w:val="nil"/>
              <w:left w:val="single" w:sz="4" w:space="0" w:color="auto"/>
              <w:bottom w:val="single" w:sz="4" w:space="0" w:color="auto"/>
              <w:right w:val="single" w:sz="4" w:space="0" w:color="auto"/>
            </w:tcBorders>
          </w:tcPr>
          <w:p w14:paraId="57440F6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0EF70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28560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C7966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tcPr>
          <w:p w14:paraId="085CE3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D6CBC7B" w14:textId="77777777" w:rsidTr="006B7EAA">
        <w:trPr>
          <w:jc w:val="center"/>
        </w:trPr>
        <w:tc>
          <w:tcPr>
            <w:tcW w:w="1958" w:type="dxa"/>
            <w:tcBorders>
              <w:top w:val="single" w:sz="4" w:space="0" w:color="auto"/>
              <w:left w:val="single" w:sz="4" w:space="0" w:color="auto"/>
              <w:bottom w:val="nil"/>
              <w:right w:val="single" w:sz="4" w:space="0" w:color="auto"/>
            </w:tcBorders>
          </w:tcPr>
          <w:p w14:paraId="78F31E1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CA_n1A-n7B-n28A-n78A</w:t>
            </w:r>
          </w:p>
        </w:tc>
        <w:tc>
          <w:tcPr>
            <w:tcW w:w="2036" w:type="dxa"/>
            <w:tcBorders>
              <w:top w:val="single" w:sz="4" w:space="0" w:color="auto"/>
              <w:left w:val="single" w:sz="4" w:space="0" w:color="auto"/>
              <w:bottom w:val="nil"/>
              <w:right w:val="single" w:sz="4" w:space="0" w:color="auto"/>
            </w:tcBorders>
          </w:tcPr>
          <w:p w14:paraId="21D72E4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571646D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0CA938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52DD9A9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1A7FCD0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3E92D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1393D9A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10CAFC"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47E2B0"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DD05C2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1D838703" w14:textId="77777777" w:rsidTr="006B7EAA">
        <w:trPr>
          <w:jc w:val="center"/>
        </w:trPr>
        <w:tc>
          <w:tcPr>
            <w:tcW w:w="1958" w:type="dxa"/>
            <w:tcBorders>
              <w:top w:val="nil"/>
              <w:left w:val="single" w:sz="4" w:space="0" w:color="auto"/>
              <w:bottom w:val="nil"/>
              <w:right w:val="single" w:sz="4" w:space="0" w:color="auto"/>
            </w:tcBorders>
          </w:tcPr>
          <w:p w14:paraId="2F8792E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1A6D3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DBFE7E"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BEEDD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tcPr>
          <w:p w14:paraId="4CB6D7D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B4F4589" w14:textId="77777777" w:rsidTr="006B7EAA">
        <w:trPr>
          <w:jc w:val="center"/>
        </w:trPr>
        <w:tc>
          <w:tcPr>
            <w:tcW w:w="1958" w:type="dxa"/>
            <w:tcBorders>
              <w:top w:val="nil"/>
              <w:left w:val="single" w:sz="4" w:space="0" w:color="auto"/>
              <w:bottom w:val="nil"/>
              <w:right w:val="single" w:sz="4" w:space="0" w:color="auto"/>
            </w:tcBorders>
          </w:tcPr>
          <w:p w14:paraId="59DF36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32CB17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4A0C00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5F497CD"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3706E9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5349DDD" w14:textId="77777777" w:rsidTr="006B7EAA">
        <w:trPr>
          <w:jc w:val="center"/>
        </w:trPr>
        <w:tc>
          <w:tcPr>
            <w:tcW w:w="1958" w:type="dxa"/>
            <w:tcBorders>
              <w:top w:val="nil"/>
              <w:left w:val="single" w:sz="4" w:space="0" w:color="auto"/>
              <w:bottom w:val="single" w:sz="4" w:space="0" w:color="auto"/>
              <w:right w:val="single" w:sz="4" w:space="0" w:color="auto"/>
            </w:tcBorders>
          </w:tcPr>
          <w:p w14:paraId="6B2B78E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DCA117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0D7453"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34697F" w14:textId="77777777" w:rsidR="00B55DF4" w:rsidRPr="00B55DF4" w:rsidRDefault="00B55DF4" w:rsidP="00B55DF4">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002B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C6EE4A6" w14:textId="77777777" w:rsidTr="006B7EAA">
        <w:trPr>
          <w:jc w:val="center"/>
        </w:trPr>
        <w:tc>
          <w:tcPr>
            <w:tcW w:w="1958" w:type="dxa"/>
            <w:tcBorders>
              <w:top w:val="single" w:sz="4" w:space="0" w:color="auto"/>
              <w:left w:val="single" w:sz="4" w:space="0" w:color="auto"/>
              <w:bottom w:val="nil"/>
              <w:right w:val="single" w:sz="4" w:space="0" w:color="auto"/>
            </w:tcBorders>
          </w:tcPr>
          <w:p w14:paraId="3E99056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CA_n1A-n7B-n28A-n78(2A)</w:t>
            </w:r>
          </w:p>
        </w:tc>
        <w:tc>
          <w:tcPr>
            <w:tcW w:w="2036" w:type="dxa"/>
            <w:tcBorders>
              <w:top w:val="single" w:sz="4" w:space="0" w:color="auto"/>
              <w:left w:val="single" w:sz="4" w:space="0" w:color="auto"/>
              <w:bottom w:val="nil"/>
              <w:right w:val="single" w:sz="4" w:space="0" w:color="auto"/>
            </w:tcBorders>
          </w:tcPr>
          <w:p w14:paraId="0F70D2E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7658A2C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w:t>
            </w:r>
          </w:p>
          <w:p w14:paraId="41691CC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78820DED"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305D452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CA_n1A-n78A</w:t>
            </w:r>
          </w:p>
          <w:p w14:paraId="0533571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1D9FF5D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1CA77B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35AB4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F9B27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4064F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B55DF4" w:rsidRPr="00B55DF4" w14:paraId="677070A7" w14:textId="77777777" w:rsidTr="006B7EAA">
        <w:trPr>
          <w:jc w:val="center"/>
        </w:trPr>
        <w:tc>
          <w:tcPr>
            <w:tcW w:w="1958" w:type="dxa"/>
            <w:tcBorders>
              <w:top w:val="nil"/>
              <w:left w:val="single" w:sz="4" w:space="0" w:color="auto"/>
              <w:bottom w:val="nil"/>
              <w:right w:val="single" w:sz="4" w:space="0" w:color="auto"/>
            </w:tcBorders>
          </w:tcPr>
          <w:p w14:paraId="25468AA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E40D9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D90810"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1730C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09B7B39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D641FCA" w14:textId="77777777" w:rsidTr="006B7EAA">
        <w:trPr>
          <w:jc w:val="center"/>
        </w:trPr>
        <w:tc>
          <w:tcPr>
            <w:tcW w:w="1958" w:type="dxa"/>
            <w:tcBorders>
              <w:top w:val="nil"/>
              <w:left w:val="single" w:sz="4" w:space="0" w:color="auto"/>
              <w:bottom w:val="nil"/>
              <w:right w:val="single" w:sz="4" w:space="0" w:color="auto"/>
            </w:tcBorders>
          </w:tcPr>
          <w:p w14:paraId="5F9EB29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636820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2831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F42A6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60B5FB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1488380" w14:textId="77777777" w:rsidTr="006B7EAA">
        <w:trPr>
          <w:jc w:val="center"/>
        </w:trPr>
        <w:tc>
          <w:tcPr>
            <w:tcW w:w="1958" w:type="dxa"/>
            <w:tcBorders>
              <w:top w:val="nil"/>
              <w:left w:val="single" w:sz="4" w:space="0" w:color="auto"/>
              <w:bottom w:val="single" w:sz="4" w:space="0" w:color="auto"/>
              <w:right w:val="single" w:sz="4" w:space="0" w:color="auto"/>
            </w:tcBorders>
          </w:tcPr>
          <w:p w14:paraId="45244B38"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C667E16"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FFC43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16807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F4B27F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9BA7D3F" w14:textId="77777777" w:rsidTr="006B7EAA">
        <w:trPr>
          <w:jc w:val="center"/>
        </w:trPr>
        <w:tc>
          <w:tcPr>
            <w:tcW w:w="1958" w:type="dxa"/>
            <w:tcBorders>
              <w:top w:val="single" w:sz="4" w:space="0" w:color="auto"/>
              <w:left w:val="single" w:sz="4" w:space="0" w:color="auto"/>
              <w:bottom w:val="nil"/>
              <w:right w:val="single" w:sz="4" w:space="0" w:color="auto"/>
            </w:tcBorders>
          </w:tcPr>
          <w:p w14:paraId="55E98078"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CA_n1A-n7B-n28A-n78C</w:t>
            </w:r>
          </w:p>
        </w:tc>
        <w:tc>
          <w:tcPr>
            <w:tcW w:w="2036" w:type="dxa"/>
            <w:tcBorders>
              <w:top w:val="single" w:sz="4" w:space="0" w:color="auto"/>
              <w:left w:val="single" w:sz="4" w:space="0" w:color="auto"/>
              <w:bottom w:val="nil"/>
              <w:right w:val="single" w:sz="4" w:space="0" w:color="auto"/>
            </w:tcBorders>
          </w:tcPr>
          <w:p w14:paraId="79F2538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607C83B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w:t>
            </w:r>
          </w:p>
          <w:p w14:paraId="23D50920"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CA_n1A-n7A</w:t>
            </w:r>
          </w:p>
          <w:p w14:paraId="3ECBD2B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CA_n1A-n28A</w:t>
            </w:r>
          </w:p>
          <w:p w14:paraId="2C5F71E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CA_n1A-n78A</w:t>
            </w:r>
          </w:p>
          <w:p w14:paraId="64A15FF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1DEB77A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6D59EAE0"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D948FD5"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5EACFB"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61EE16A" w14:textId="77777777" w:rsidR="00B55DF4" w:rsidRPr="00B55DF4" w:rsidRDefault="00B55DF4" w:rsidP="00B55DF4">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B55DF4" w:rsidRPr="00B55DF4" w14:paraId="2AA7F410" w14:textId="77777777" w:rsidTr="006B7EAA">
        <w:trPr>
          <w:jc w:val="center"/>
        </w:trPr>
        <w:tc>
          <w:tcPr>
            <w:tcW w:w="1958" w:type="dxa"/>
            <w:tcBorders>
              <w:top w:val="nil"/>
              <w:left w:val="single" w:sz="4" w:space="0" w:color="auto"/>
              <w:bottom w:val="nil"/>
              <w:right w:val="single" w:sz="4" w:space="0" w:color="auto"/>
            </w:tcBorders>
          </w:tcPr>
          <w:p w14:paraId="72639647"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1890B11"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7A6CF5"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B2CE7E"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26A8894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26797D1" w14:textId="77777777" w:rsidTr="006B7EAA">
        <w:trPr>
          <w:jc w:val="center"/>
        </w:trPr>
        <w:tc>
          <w:tcPr>
            <w:tcW w:w="1958" w:type="dxa"/>
            <w:tcBorders>
              <w:top w:val="nil"/>
              <w:left w:val="single" w:sz="4" w:space="0" w:color="auto"/>
              <w:bottom w:val="nil"/>
              <w:right w:val="single" w:sz="4" w:space="0" w:color="auto"/>
            </w:tcBorders>
          </w:tcPr>
          <w:p w14:paraId="084AE04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B8AF529"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EBF8EA"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B90CB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vAlign w:val="center"/>
          </w:tcPr>
          <w:p w14:paraId="4D2A7F6F"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4270416" w14:textId="77777777" w:rsidTr="006B7EAA">
        <w:trPr>
          <w:jc w:val="center"/>
        </w:trPr>
        <w:tc>
          <w:tcPr>
            <w:tcW w:w="1958" w:type="dxa"/>
            <w:tcBorders>
              <w:top w:val="nil"/>
              <w:left w:val="single" w:sz="4" w:space="0" w:color="auto"/>
              <w:bottom w:val="single" w:sz="4" w:space="0" w:color="auto"/>
              <w:right w:val="single" w:sz="4" w:space="0" w:color="auto"/>
            </w:tcBorders>
          </w:tcPr>
          <w:p w14:paraId="0B382C9B"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513FD92"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F3738C"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A4B3D4"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1938A23" w14:textId="77777777" w:rsidR="00B55DF4" w:rsidRPr="00B55DF4" w:rsidRDefault="00B55DF4" w:rsidP="00B55DF4">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rsidDel="006B7EAA" w14:paraId="4CB05DAC" w14:textId="7AD49989" w:rsidTr="006B7EAA">
        <w:trPr>
          <w:jc w:val="center"/>
          <w:del w:id="81" w:author="ZTE-Ma Zhifeng" w:date="2025-03-24T21:57:00Z"/>
        </w:trPr>
        <w:tc>
          <w:tcPr>
            <w:tcW w:w="1958" w:type="dxa"/>
            <w:tcBorders>
              <w:top w:val="single" w:sz="4" w:space="0" w:color="auto"/>
              <w:left w:val="single" w:sz="4" w:space="0" w:color="auto"/>
              <w:bottom w:val="nil"/>
              <w:right w:val="single" w:sz="4" w:space="0" w:color="auto"/>
            </w:tcBorders>
          </w:tcPr>
          <w:p w14:paraId="37D46948" w14:textId="48631C59" w:rsidR="00B55DF4" w:rsidRPr="00B55DF4" w:rsidDel="006B7EAA" w:rsidRDefault="00B55DF4" w:rsidP="00B55DF4">
            <w:pPr>
              <w:widowControl w:val="0"/>
              <w:overflowPunct w:val="0"/>
              <w:autoSpaceDE w:val="0"/>
              <w:autoSpaceDN w:val="0"/>
              <w:adjustRightInd w:val="0"/>
              <w:spacing w:after="0"/>
              <w:jc w:val="center"/>
              <w:textAlignment w:val="baseline"/>
              <w:rPr>
                <w:del w:id="82" w:author="ZTE-Ma Zhifeng" w:date="2025-03-24T21:57:00Z"/>
                <w:rFonts w:ascii="Arial" w:eastAsia="等线" w:hAnsi="Arial"/>
                <w:sz w:val="18"/>
                <w:lang w:eastAsia="zh-CN" w:bidi="ar"/>
              </w:rPr>
            </w:pPr>
            <w:del w:id="83" w:author="ZTE-Ma Zhifeng" w:date="2025-03-24T21:57:00Z">
              <w:r w:rsidRPr="00B55DF4" w:rsidDel="006B7EAA">
                <w:rPr>
                  <w:rFonts w:ascii="Arial" w:eastAsia="等线" w:hAnsi="Arial"/>
                  <w:sz w:val="18"/>
                  <w:lang w:eastAsia="zh-CN"/>
                </w:rPr>
                <w:delText>CA_n1A-n7A-n28A-n78(2A)</w:delText>
              </w:r>
            </w:del>
          </w:p>
        </w:tc>
        <w:tc>
          <w:tcPr>
            <w:tcW w:w="2036" w:type="dxa"/>
            <w:tcBorders>
              <w:top w:val="single" w:sz="4" w:space="0" w:color="auto"/>
              <w:left w:val="single" w:sz="4" w:space="0" w:color="auto"/>
              <w:bottom w:val="nil"/>
              <w:right w:val="single" w:sz="4" w:space="0" w:color="auto"/>
            </w:tcBorders>
          </w:tcPr>
          <w:p w14:paraId="6AD7B15A" w14:textId="1D43556E" w:rsidR="00B55DF4" w:rsidRPr="00B55DF4" w:rsidDel="006B7EAA" w:rsidRDefault="00B55DF4" w:rsidP="00B55DF4">
            <w:pPr>
              <w:widowControl w:val="0"/>
              <w:overflowPunct w:val="0"/>
              <w:autoSpaceDE w:val="0"/>
              <w:autoSpaceDN w:val="0"/>
              <w:adjustRightInd w:val="0"/>
              <w:spacing w:after="0"/>
              <w:jc w:val="center"/>
              <w:textAlignment w:val="baseline"/>
              <w:rPr>
                <w:del w:id="84" w:author="ZTE-Ma Zhifeng" w:date="2025-03-24T21:57:00Z"/>
                <w:rFonts w:ascii="Arial" w:eastAsia="等线" w:hAnsi="Arial"/>
                <w:sz w:val="18"/>
                <w:lang w:eastAsia="zh-CN"/>
              </w:rPr>
            </w:pPr>
            <w:del w:id="85" w:author="ZTE-Ma Zhifeng" w:date="2025-03-24T21:57:00Z">
              <w:r w:rsidRPr="00B55DF4" w:rsidDel="006B7EAA">
                <w:rPr>
                  <w:rFonts w:ascii="Arial" w:eastAsia="等线" w:hAnsi="Arial"/>
                  <w:sz w:val="18"/>
                  <w:lang w:eastAsia="zh-CN"/>
                </w:rPr>
                <w:delText>CA_n78(2A)</w:delText>
              </w:r>
            </w:del>
          </w:p>
          <w:p w14:paraId="6FBBC912" w14:textId="3B31214C" w:rsidR="00B55DF4" w:rsidRPr="00B55DF4" w:rsidDel="006B7EAA" w:rsidRDefault="00B55DF4" w:rsidP="00B55DF4">
            <w:pPr>
              <w:widowControl w:val="0"/>
              <w:overflowPunct w:val="0"/>
              <w:autoSpaceDE w:val="0"/>
              <w:autoSpaceDN w:val="0"/>
              <w:adjustRightInd w:val="0"/>
              <w:spacing w:after="0"/>
              <w:jc w:val="center"/>
              <w:textAlignment w:val="baseline"/>
              <w:rPr>
                <w:del w:id="86" w:author="ZTE-Ma Zhifeng" w:date="2025-03-24T21:57:00Z"/>
                <w:rFonts w:ascii="Arial" w:eastAsia="等线" w:hAnsi="Arial"/>
                <w:sz w:val="18"/>
                <w:lang w:eastAsia="zh-CN"/>
              </w:rPr>
            </w:pPr>
            <w:del w:id="87" w:author="ZTE-Ma Zhifeng" w:date="2025-03-24T21:57:00Z">
              <w:r w:rsidRPr="00B55DF4" w:rsidDel="006B7EAA">
                <w:rPr>
                  <w:rFonts w:ascii="Arial" w:eastAsia="等线" w:hAnsi="Arial"/>
                  <w:sz w:val="18"/>
                  <w:lang w:eastAsia="zh-CN"/>
                </w:rPr>
                <w:delText>CA_n1A-n7A</w:delText>
              </w:r>
            </w:del>
          </w:p>
          <w:p w14:paraId="121DAFA7" w14:textId="66D72D42" w:rsidR="00B55DF4" w:rsidRPr="00B55DF4" w:rsidDel="006B7EAA" w:rsidRDefault="00B55DF4" w:rsidP="00B55DF4">
            <w:pPr>
              <w:widowControl w:val="0"/>
              <w:overflowPunct w:val="0"/>
              <w:autoSpaceDE w:val="0"/>
              <w:autoSpaceDN w:val="0"/>
              <w:adjustRightInd w:val="0"/>
              <w:spacing w:after="0"/>
              <w:jc w:val="center"/>
              <w:textAlignment w:val="baseline"/>
              <w:rPr>
                <w:del w:id="88" w:author="ZTE-Ma Zhifeng" w:date="2025-03-24T21:57:00Z"/>
                <w:rFonts w:ascii="Arial" w:eastAsia="等线" w:hAnsi="Arial"/>
                <w:sz w:val="18"/>
                <w:lang w:eastAsia="zh-CN"/>
              </w:rPr>
            </w:pPr>
            <w:del w:id="89" w:author="ZTE-Ma Zhifeng" w:date="2025-03-24T21:57:00Z">
              <w:r w:rsidRPr="00B55DF4" w:rsidDel="006B7EAA">
                <w:rPr>
                  <w:rFonts w:ascii="Arial" w:eastAsia="等线" w:hAnsi="Arial"/>
                  <w:sz w:val="18"/>
                  <w:lang w:eastAsia="zh-CN"/>
                </w:rPr>
                <w:delText>CA_n1A-n28A</w:delText>
              </w:r>
            </w:del>
          </w:p>
          <w:p w14:paraId="17E853BD" w14:textId="67F03635" w:rsidR="00B55DF4" w:rsidRPr="00B55DF4" w:rsidDel="006B7EAA" w:rsidRDefault="00B55DF4" w:rsidP="00B55DF4">
            <w:pPr>
              <w:widowControl w:val="0"/>
              <w:overflowPunct w:val="0"/>
              <w:autoSpaceDE w:val="0"/>
              <w:autoSpaceDN w:val="0"/>
              <w:adjustRightInd w:val="0"/>
              <w:spacing w:after="0"/>
              <w:jc w:val="center"/>
              <w:textAlignment w:val="baseline"/>
              <w:rPr>
                <w:del w:id="90" w:author="ZTE-Ma Zhifeng" w:date="2025-03-24T21:57:00Z"/>
                <w:rFonts w:ascii="Arial" w:eastAsia="等线" w:hAnsi="Arial"/>
                <w:sz w:val="18"/>
                <w:lang w:eastAsia="zh-CN"/>
              </w:rPr>
            </w:pPr>
            <w:del w:id="91" w:author="ZTE-Ma Zhifeng" w:date="2025-03-24T21:57:00Z">
              <w:r w:rsidRPr="00B55DF4" w:rsidDel="006B7EAA">
                <w:rPr>
                  <w:rFonts w:ascii="Arial" w:eastAsia="等线" w:hAnsi="Arial"/>
                  <w:sz w:val="18"/>
                  <w:lang w:eastAsia="zh-CN"/>
                </w:rPr>
                <w:delText>CA_n1A-n78A</w:delText>
              </w:r>
            </w:del>
          </w:p>
          <w:p w14:paraId="46E14ABC" w14:textId="055C8B6A" w:rsidR="00B55DF4" w:rsidRPr="00B55DF4" w:rsidDel="006B7EAA" w:rsidRDefault="00B55DF4" w:rsidP="00B55DF4">
            <w:pPr>
              <w:widowControl w:val="0"/>
              <w:overflowPunct w:val="0"/>
              <w:autoSpaceDE w:val="0"/>
              <w:autoSpaceDN w:val="0"/>
              <w:adjustRightInd w:val="0"/>
              <w:spacing w:after="0"/>
              <w:jc w:val="center"/>
              <w:textAlignment w:val="baseline"/>
              <w:rPr>
                <w:del w:id="92" w:author="ZTE-Ma Zhifeng" w:date="2025-03-24T21:57:00Z"/>
                <w:rFonts w:ascii="Arial" w:eastAsia="等线" w:hAnsi="Arial"/>
                <w:sz w:val="18"/>
                <w:lang w:eastAsia="zh-CN"/>
              </w:rPr>
            </w:pPr>
            <w:del w:id="93" w:author="ZTE-Ma Zhifeng" w:date="2025-03-24T21:57:00Z">
              <w:r w:rsidRPr="00B55DF4" w:rsidDel="006B7EAA">
                <w:rPr>
                  <w:rFonts w:ascii="Arial" w:eastAsia="等线" w:hAnsi="Arial"/>
                  <w:sz w:val="18"/>
                  <w:lang w:eastAsia="zh-CN"/>
                </w:rPr>
                <w:delText>CA_n7A-n28A</w:delText>
              </w:r>
            </w:del>
          </w:p>
          <w:p w14:paraId="4BFCD64D" w14:textId="4A5D1429" w:rsidR="00B55DF4" w:rsidRPr="00B55DF4" w:rsidDel="006B7EAA" w:rsidRDefault="00B55DF4" w:rsidP="00B55DF4">
            <w:pPr>
              <w:widowControl w:val="0"/>
              <w:overflowPunct w:val="0"/>
              <w:autoSpaceDE w:val="0"/>
              <w:autoSpaceDN w:val="0"/>
              <w:adjustRightInd w:val="0"/>
              <w:spacing w:after="0"/>
              <w:jc w:val="center"/>
              <w:textAlignment w:val="baseline"/>
              <w:rPr>
                <w:del w:id="94" w:author="ZTE-Ma Zhifeng" w:date="2025-03-24T21:57:00Z"/>
                <w:rFonts w:ascii="Arial" w:eastAsia="等线" w:hAnsi="Arial"/>
                <w:sz w:val="18"/>
                <w:lang w:eastAsia="zh-CN"/>
              </w:rPr>
            </w:pPr>
            <w:del w:id="95" w:author="ZTE-Ma Zhifeng" w:date="2025-03-24T21:57:00Z">
              <w:r w:rsidRPr="00B55DF4" w:rsidDel="006B7EAA">
                <w:rPr>
                  <w:rFonts w:ascii="Arial" w:eastAsia="等线" w:hAnsi="Arial"/>
                  <w:sz w:val="18"/>
                  <w:lang w:eastAsia="zh-CN"/>
                </w:rPr>
                <w:delText>CA_n7A-n78A</w:delText>
              </w:r>
            </w:del>
          </w:p>
          <w:p w14:paraId="3DB6372B" w14:textId="486585F0" w:rsidR="00B55DF4" w:rsidRPr="00B55DF4" w:rsidDel="006B7EAA" w:rsidRDefault="00B55DF4" w:rsidP="00B55DF4">
            <w:pPr>
              <w:widowControl w:val="0"/>
              <w:overflowPunct w:val="0"/>
              <w:autoSpaceDE w:val="0"/>
              <w:autoSpaceDN w:val="0"/>
              <w:adjustRightInd w:val="0"/>
              <w:spacing w:after="0"/>
              <w:jc w:val="center"/>
              <w:textAlignment w:val="baseline"/>
              <w:rPr>
                <w:del w:id="96" w:author="ZTE-Ma Zhifeng" w:date="2025-03-24T21:57:00Z"/>
                <w:rFonts w:ascii="Arial" w:eastAsia="等线" w:hAnsi="Arial"/>
                <w:sz w:val="18"/>
                <w:lang w:eastAsia="zh-CN" w:bidi="ar"/>
              </w:rPr>
            </w:pPr>
            <w:del w:id="97" w:author="ZTE-Ma Zhifeng" w:date="2025-03-24T21:57:00Z">
              <w:r w:rsidRPr="00B55DF4" w:rsidDel="006B7EAA">
                <w:rPr>
                  <w:rFonts w:ascii="Arial" w:eastAsia="等线" w:hAnsi="Arial"/>
                  <w:sz w:val="18"/>
                  <w:lang w:eastAsia="zh-CN"/>
                </w:rPr>
                <w:delText>CA_n28A-n78A</w:delText>
              </w:r>
            </w:del>
          </w:p>
        </w:tc>
        <w:tc>
          <w:tcPr>
            <w:tcW w:w="950" w:type="dxa"/>
            <w:tcBorders>
              <w:top w:val="single" w:sz="4" w:space="0" w:color="auto"/>
              <w:left w:val="single" w:sz="4" w:space="0" w:color="auto"/>
              <w:bottom w:val="single" w:sz="4" w:space="0" w:color="auto"/>
              <w:right w:val="single" w:sz="4" w:space="0" w:color="auto"/>
            </w:tcBorders>
          </w:tcPr>
          <w:p w14:paraId="126F3561" w14:textId="3E60531D" w:rsidR="00B55DF4" w:rsidRPr="00B55DF4" w:rsidDel="006B7EAA" w:rsidRDefault="00B55DF4" w:rsidP="00B55DF4">
            <w:pPr>
              <w:widowControl w:val="0"/>
              <w:overflowPunct w:val="0"/>
              <w:autoSpaceDE w:val="0"/>
              <w:autoSpaceDN w:val="0"/>
              <w:adjustRightInd w:val="0"/>
              <w:spacing w:after="0"/>
              <w:jc w:val="center"/>
              <w:textAlignment w:val="baseline"/>
              <w:rPr>
                <w:del w:id="98" w:author="ZTE-Ma Zhifeng" w:date="2025-03-24T21:57:00Z"/>
                <w:rFonts w:ascii="Calibri" w:eastAsia="等线" w:hAnsi="Calibri"/>
                <w:kern w:val="2"/>
                <w:sz w:val="21"/>
                <w:lang w:eastAsia="zh-CN"/>
              </w:rPr>
            </w:pPr>
            <w:del w:id="99" w:author="ZTE-Ma Zhifeng" w:date="2025-03-24T21:57:00Z">
              <w:r w:rsidRPr="00B55DF4" w:rsidDel="006B7EAA">
                <w:rPr>
                  <w:rFonts w:ascii="Arial" w:eastAsia="等线" w:hAnsi="Arial"/>
                  <w:sz w:val="18"/>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tcPr>
          <w:p w14:paraId="4F5F8C06" w14:textId="039CF34F" w:rsidR="00B55DF4" w:rsidRPr="00B55DF4" w:rsidDel="006B7EAA" w:rsidRDefault="00B55DF4" w:rsidP="00B55DF4">
            <w:pPr>
              <w:widowControl w:val="0"/>
              <w:overflowPunct w:val="0"/>
              <w:autoSpaceDE w:val="0"/>
              <w:autoSpaceDN w:val="0"/>
              <w:adjustRightInd w:val="0"/>
              <w:spacing w:after="0"/>
              <w:jc w:val="center"/>
              <w:textAlignment w:val="baseline"/>
              <w:rPr>
                <w:del w:id="100" w:author="ZTE-Ma Zhifeng" w:date="2025-03-24T21:57:00Z"/>
                <w:rFonts w:ascii="Calibri" w:eastAsia="等线" w:hAnsi="Calibri"/>
                <w:kern w:val="2"/>
                <w:sz w:val="21"/>
                <w:lang w:eastAsia="zh-CN"/>
              </w:rPr>
            </w:pPr>
            <w:del w:id="101" w:author="ZTE-Ma Zhifeng" w:date="2025-03-24T21:57:00Z">
              <w:r w:rsidRPr="00B55DF4" w:rsidDel="006B7EAA">
                <w:rPr>
                  <w:rFonts w:ascii="Arial" w:eastAsia="等线" w:hAnsi="Arial"/>
                  <w:sz w:val="18"/>
                  <w:lang w:eastAsia="zh-CN" w:bidi="ar"/>
                </w:rPr>
                <w:delText>5, 10, 15, 20</w:delText>
              </w:r>
            </w:del>
          </w:p>
        </w:tc>
        <w:tc>
          <w:tcPr>
            <w:tcW w:w="1837" w:type="dxa"/>
            <w:tcBorders>
              <w:top w:val="single" w:sz="4" w:space="0" w:color="auto"/>
              <w:left w:val="single" w:sz="4" w:space="0" w:color="auto"/>
              <w:bottom w:val="nil"/>
              <w:right w:val="single" w:sz="4" w:space="0" w:color="auto"/>
            </w:tcBorders>
          </w:tcPr>
          <w:p w14:paraId="1F8BAE74" w14:textId="174CDD5B" w:rsidR="00B55DF4" w:rsidRPr="00B55DF4" w:rsidDel="006B7EAA" w:rsidRDefault="00B55DF4" w:rsidP="00B55DF4">
            <w:pPr>
              <w:widowControl w:val="0"/>
              <w:overflowPunct w:val="0"/>
              <w:autoSpaceDE w:val="0"/>
              <w:autoSpaceDN w:val="0"/>
              <w:adjustRightInd w:val="0"/>
              <w:spacing w:after="0"/>
              <w:jc w:val="center"/>
              <w:textAlignment w:val="baseline"/>
              <w:rPr>
                <w:del w:id="102" w:author="ZTE-Ma Zhifeng" w:date="2025-03-24T21:57:00Z"/>
                <w:rFonts w:ascii="Arial" w:eastAsia="等线" w:hAnsi="Arial"/>
                <w:kern w:val="2"/>
                <w:sz w:val="18"/>
                <w:szCs w:val="22"/>
              </w:rPr>
            </w:pPr>
            <w:del w:id="103" w:author="ZTE-Ma Zhifeng" w:date="2025-03-24T21:57:00Z">
              <w:r w:rsidRPr="00B55DF4" w:rsidDel="006B7EAA">
                <w:rPr>
                  <w:rFonts w:ascii="Arial" w:eastAsia="等线" w:hAnsi="Arial"/>
                  <w:kern w:val="2"/>
                  <w:sz w:val="18"/>
                  <w:szCs w:val="22"/>
                  <w:lang w:eastAsia="zh-CN"/>
                </w:rPr>
                <w:delText>0</w:delText>
              </w:r>
            </w:del>
          </w:p>
        </w:tc>
      </w:tr>
      <w:tr w:rsidR="00B55DF4" w:rsidRPr="00B55DF4" w:rsidDel="006B7EAA" w14:paraId="7619AFF9" w14:textId="629BA703" w:rsidTr="006B7EAA">
        <w:trPr>
          <w:jc w:val="center"/>
          <w:del w:id="104" w:author="ZTE-Ma Zhifeng" w:date="2025-03-24T21:57:00Z"/>
        </w:trPr>
        <w:tc>
          <w:tcPr>
            <w:tcW w:w="1958" w:type="dxa"/>
            <w:tcBorders>
              <w:top w:val="nil"/>
              <w:left w:val="single" w:sz="4" w:space="0" w:color="auto"/>
              <w:bottom w:val="nil"/>
              <w:right w:val="single" w:sz="4" w:space="0" w:color="auto"/>
            </w:tcBorders>
          </w:tcPr>
          <w:p w14:paraId="25067EE8" w14:textId="491326CA" w:rsidR="00B55DF4" w:rsidRPr="00B55DF4" w:rsidDel="006B7EAA" w:rsidRDefault="00B55DF4" w:rsidP="00B55DF4">
            <w:pPr>
              <w:widowControl w:val="0"/>
              <w:overflowPunct w:val="0"/>
              <w:autoSpaceDE w:val="0"/>
              <w:autoSpaceDN w:val="0"/>
              <w:adjustRightInd w:val="0"/>
              <w:spacing w:after="0"/>
              <w:jc w:val="center"/>
              <w:textAlignment w:val="baseline"/>
              <w:rPr>
                <w:del w:id="105" w:author="ZTE-Ma Zhifeng" w:date="2025-03-24T21:57:00Z"/>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53F4195" w14:textId="7EC3DD55" w:rsidR="00B55DF4" w:rsidRPr="00B55DF4" w:rsidDel="006B7EAA" w:rsidRDefault="00B55DF4" w:rsidP="00B55DF4">
            <w:pPr>
              <w:widowControl w:val="0"/>
              <w:overflowPunct w:val="0"/>
              <w:autoSpaceDE w:val="0"/>
              <w:autoSpaceDN w:val="0"/>
              <w:adjustRightInd w:val="0"/>
              <w:spacing w:after="0"/>
              <w:jc w:val="center"/>
              <w:textAlignment w:val="baseline"/>
              <w:rPr>
                <w:del w:id="106"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C3A68D" w14:textId="4C0432F5" w:rsidR="00B55DF4" w:rsidRPr="00B55DF4" w:rsidDel="006B7EAA" w:rsidRDefault="00B55DF4" w:rsidP="00B55DF4">
            <w:pPr>
              <w:widowControl w:val="0"/>
              <w:overflowPunct w:val="0"/>
              <w:autoSpaceDE w:val="0"/>
              <w:autoSpaceDN w:val="0"/>
              <w:adjustRightInd w:val="0"/>
              <w:spacing w:after="0"/>
              <w:jc w:val="center"/>
              <w:textAlignment w:val="baseline"/>
              <w:rPr>
                <w:del w:id="107" w:author="ZTE-Ma Zhifeng" w:date="2025-03-24T21:57:00Z"/>
                <w:rFonts w:ascii="Calibri" w:eastAsia="等线" w:hAnsi="Calibri"/>
                <w:kern w:val="2"/>
                <w:sz w:val="21"/>
                <w:lang w:eastAsia="zh-CN"/>
              </w:rPr>
            </w:pPr>
            <w:del w:id="108" w:author="ZTE-Ma Zhifeng" w:date="2025-03-24T21:57:00Z">
              <w:r w:rsidRPr="00B55DF4" w:rsidDel="006B7EAA">
                <w:rPr>
                  <w:rFonts w:ascii="Arial" w:eastAsia="等线" w:hAnsi="Arial"/>
                  <w:sz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7AD95C9D" w14:textId="5823BA78" w:rsidR="00B55DF4" w:rsidRPr="00B55DF4" w:rsidDel="006B7EAA" w:rsidRDefault="00B55DF4" w:rsidP="00B55DF4">
            <w:pPr>
              <w:widowControl w:val="0"/>
              <w:overflowPunct w:val="0"/>
              <w:autoSpaceDE w:val="0"/>
              <w:autoSpaceDN w:val="0"/>
              <w:adjustRightInd w:val="0"/>
              <w:spacing w:after="0"/>
              <w:jc w:val="center"/>
              <w:textAlignment w:val="baseline"/>
              <w:rPr>
                <w:del w:id="109" w:author="ZTE-Ma Zhifeng" w:date="2025-03-24T21:57:00Z"/>
                <w:rFonts w:ascii="Arial" w:eastAsia="等线" w:hAnsi="Arial"/>
                <w:sz w:val="18"/>
                <w:lang w:eastAsia="zh-CN" w:bidi="ar"/>
              </w:rPr>
            </w:pPr>
            <w:del w:id="110" w:author="ZTE-Ma Zhifeng" w:date="2025-03-24T21:57:00Z">
              <w:r w:rsidRPr="00B55DF4" w:rsidDel="006B7EAA">
                <w:rPr>
                  <w:rFonts w:ascii="Arial" w:eastAsia="等线" w:hAnsi="Arial"/>
                  <w:sz w:val="18"/>
                  <w:lang w:eastAsia="zh-CN" w:bidi="ar"/>
                </w:rPr>
                <w:delText>5, 10, 15, 20, 25, 30, 40, 50</w:delText>
              </w:r>
            </w:del>
          </w:p>
        </w:tc>
        <w:tc>
          <w:tcPr>
            <w:tcW w:w="1837" w:type="dxa"/>
            <w:tcBorders>
              <w:top w:val="nil"/>
              <w:left w:val="single" w:sz="4" w:space="0" w:color="auto"/>
              <w:bottom w:val="nil"/>
              <w:right w:val="single" w:sz="4" w:space="0" w:color="auto"/>
            </w:tcBorders>
            <w:vAlign w:val="center"/>
          </w:tcPr>
          <w:p w14:paraId="7FC2FABA" w14:textId="6DB562C9" w:rsidR="00B55DF4" w:rsidRPr="00B55DF4" w:rsidDel="006B7EAA" w:rsidRDefault="00B55DF4" w:rsidP="00B55DF4">
            <w:pPr>
              <w:widowControl w:val="0"/>
              <w:overflowPunct w:val="0"/>
              <w:autoSpaceDE w:val="0"/>
              <w:autoSpaceDN w:val="0"/>
              <w:adjustRightInd w:val="0"/>
              <w:spacing w:after="0"/>
              <w:jc w:val="center"/>
              <w:textAlignment w:val="baseline"/>
              <w:rPr>
                <w:del w:id="111" w:author="ZTE-Ma Zhifeng" w:date="2025-03-24T21:57:00Z"/>
                <w:rFonts w:ascii="Arial" w:eastAsia="等线" w:hAnsi="Arial"/>
                <w:kern w:val="2"/>
                <w:sz w:val="18"/>
                <w:szCs w:val="22"/>
                <w:lang w:eastAsia="zh-CN"/>
              </w:rPr>
            </w:pPr>
          </w:p>
        </w:tc>
      </w:tr>
      <w:tr w:rsidR="00B55DF4" w:rsidRPr="00B55DF4" w:rsidDel="006B7EAA" w14:paraId="7DB95B26" w14:textId="226DE1BA" w:rsidTr="006B7EAA">
        <w:trPr>
          <w:jc w:val="center"/>
          <w:del w:id="112" w:author="ZTE-Ma Zhifeng" w:date="2025-03-24T21:57:00Z"/>
        </w:trPr>
        <w:tc>
          <w:tcPr>
            <w:tcW w:w="1958" w:type="dxa"/>
            <w:tcBorders>
              <w:top w:val="nil"/>
              <w:left w:val="single" w:sz="4" w:space="0" w:color="auto"/>
              <w:bottom w:val="nil"/>
              <w:right w:val="single" w:sz="4" w:space="0" w:color="auto"/>
            </w:tcBorders>
          </w:tcPr>
          <w:p w14:paraId="5280CDC8" w14:textId="086310CF" w:rsidR="00B55DF4" w:rsidRPr="00B55DF4" w:rsidDel="006B7EAA" w:rsidRDefault="00B55DF4" w:rsidP="00B55DF4">
            <w:pPr>
              <w:widowControl w:val="0"/>
              <w:overflowPunct w:val="0"/>
              <w:autoSpaceDE w:val="0"/>
              <w:autoSpaceDN w:val="0"/>
              <w:adjustRightInd w:val="0"/>
              <w:spacing w:after="0"/>
              <w:jc w:val="center"/>
              <w:textAlignment w:val="baseline"/>
              <w:rPr>
                <w:del w:id="113" w:author="ZTE-Ma Zhifeng" w:date="2025-03-24T21:57:00Z"/>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6341E8" w14:textId="5B888C32" w:rsidR="00B55DF4" w:rsidRPr="00B55DF4" w:rsidDel="006B7EAA" w:rsidRDefault="00B55DF4" w:rsidP="00B55DF4">
            <w:pPr>
              <w:widowControl w:val="0"/>
              <w:overflowPunct w:val="0"/>
              <w:autoSpaceDE w:val="0"/>
              <w:autoSpaceDN w:val="0"/>
              <w:adjustRightInd w:val="0"/>
              <w:spacing w:after="0"/>
              <w:jc w:val="center"/>
              <w:textAlignment w:val="baseline"/>
              <w:rPr>
                <w:del w:id="114"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E4295D" w14:textId="19F00692" w:rsidR="00B55DF4" w:rsidRPr="00B55DF4" w:rsidDel="006B7EAA" w:rsidRDefault="00B55DF4" w:rsidP="00B55DF4">
            <w:pPr>
              <w:widowControl w:val="0"/>
              <w:overflowPunct w:val="0"/>
              <w:autoSpaceDE w:val="0"/>
              <w:autoSpaceDN w:val="0"/>
              <w:adjustRightInd w:val="0"/>
              <w:spacing w:after="0"/>
              <w:jc w:val="center"/>
              <w:textAlignment w:val="baseline"/>
              <w:rPr>
                <w:del w:id="115" w:author="ZTE-Ma Zhifeng" w:date="2025-03-24T21:57:00Z"/>
                <w:rFonts w:ascii="Calibri" w:eastAsia="等线" w:hAnsi="Calibri"/>
                <w:kern w:val="2"/>
                <w:sz w:val="21"/>
                <w:lang w:eastAsia="zh-CN"/>
              </w:rPr>
            </w:pPr>
            <w:del w:id="116" w:author="ZTE-Ma Zhifeng" w:date="2025-03-24T21:57:00Z">
              <w:r w:rsidRPr="00B55DF4" w:rsidDel="006B7EAA">
                <w:rPr>
                  <w:rFonts w:ascii="Arial" w:eastAsia="等线" w:hAnsi="Arial"/>
                  <w:sz w:val="18"/>
                  <w:lang w:eastAsia="zh-CN"/>
                </w:rPr>
                <w:delText>n28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013A495" w14:textId="01E53867" w:rsidR="00B55DF4" w:rsidRPr="00B55DF4" w:rsidDel="006B7EAA" w:rsidRDefault="00B55DF4" w:rsidP="00B55DF4">
            <w:pPr>
              <w:widowControl w:val="0"/>
              <w:overflowPunct w:val="0"/>
              <w:autoSpaceDE w:val="0"/>
              <w:autoSpaceDN w:val="0"/>
              <w:adjustRightInd w:val="0"/>
              <w:spacing w:after="0"/>
              <w:jc w:val="center"/>
              <w:textAlignment w:val="baseline"/>
              <w:rPr>
                <w:del w:id="117" w:author="ZTE-Ma Zhifeng" w:date="2025-03-24T21:57:00Z"/>
                <w:rFonts w:ascii="Calibri" w:eastAsia="等线" w:hAnsi="Calibri"/>
                <w:kern w:val="2"/>
                <w:sz w:val="21"/>
                <w:lang w:eastAsia="zh-CN"/>
              </w:rPr>
            </w:pPr>
            <w:del w:id="118" w:author="ZTE-Ma Zhifeng" w:date="2025-03-24T21:57:00Z">
              <w:r w:rsidRPr="00B55DF4" w:rsidDel="006B7EAA">
                <w:rPr>
                  <w:rFonts w:ascii="Arial" w:eastAsia="等线" w:hAnsi="Arial"/>
                  <w:sz w:val="18"/>
                  <w:lang w:eastAsia="zh-CN" w:bidi="ar"/>
                </w:rPr>
                <w:delText xml:space="preserve">5, 10, 15, </w:delText>
              </w:r>
              <w:r w:rsidRPr="00B55DF4" w:rsidDel="006B7EAA">
                <w:rPr>
                  <w:rFonts w:ascii="Arial" w:eastAsia="等线" w:hAnsi="Arial"/>
                  <w:sz w:val="18"/>
                  <w:lang w:eastAsia="zh-CN"/>
                </w:rPr>
                <w:delText>20</w:delText>
              </w:r>
              <w:r w:rsidRPr="00B55DF4" w:rsidDel="006B7EAA">
                <w:rPr>
                  <w:rFonts w:ascii="Arial" w:eastAsia="等线" w:hAnsi="Arial"/>
                  <w:sz w:val="18"/>
                  <w:vertAlign w:val="superscript"/>
                  <w:lang w:eastAsia="zh-CN"/>
                </w:rPr>
                <w:delText>2</w:delText>
              </w:r>
            </w:del>
          </w:p>
        </w:tc>
        <w:tc>
          <w:tcPr>
            <w:tcW w:w="1837" w:type="dxa"/>
            <w:tcBorders>
              <w:top w:val="nil"/>
              <w:left w:val="single" w:sz="4" w:space="0" w:color="auto"/>
              <w:bottom w:val="nil"/>
              <w:right w:val="single" w:sz="4" w:space="0" w:color="auto"/>
            </w:tcBorders>
            <w:vAlign w:val="center"/>
          </w:tcPr>
          <w:p w14:paraId="6C9DD320" w14:textId="51B185FB" w:rsidR="00B55DF4" w:rsidRPr="00B55DF4" w:rsidDel="006B7EAA" w:rsidRDefault="00B55DF4" w:rsidP="00B55DF4">
            <w:pPr>
              <w:widowControl w:val="0"/>
              <w:overflowPunct w:val="0"/>
              <w:autoSpaceDE w:val="0"/>
              <w:autoSpaceDN w:val="0"/>
              <w:adjustRightInd w:val="0"/>
              <w:spacing w:after="0"/>
              <w:jc w:val="center"/>
              <w:textAlignment w:val="baseline"/>
              <w:rPr>
                <w:del w:id="119" w:author="ZTE-Ma Zhifeng" w:date="2025-03-24T21:57:00Z"/>
                <w:rFonts w:ascii="Arial" w:eastAsia="等线" w:hAnsi="Arial"/>
                <w:kern w:val="2"/>
                <w:sz w:val="18"/>
                <w:szCs w:val="22"/>
                <w:lang w:eastAsia="zh-CN"/>
              </w:rPr>
            </w:pPr>
          </w:p>
        </w:tc>
      </w:tr>
      <w:tr w:rsidR="00B55DF4" w:rsidRPr="00B55DF4" w:rsidDel="006B7EAA" w14:paraId="19C9686B" w14:textId="6A9B2726" w:rsidTr="006B7EAA">
        <w:trPr>
          <w:jc w:val="center"/>
          <w:del w:id="120" w:author="ZTE-Ma Zhifeng" w:date="2025-03-24T21:57:00Z"/>
        </w:trPr>
        <w:tc>
          <w:tcPr>
            <w:tcW w:w="1958" w:type="dxa"/>
            <w:tcBorders>
              <w:top w:val="nil"/>
              <w:left w:val="single" w:sz="4" w:space="0" w:color="auto"/>
              <w:bottom w:val="single" w:sz="4" w:space="0" w:color="auto"/>
              <w:right w:val="single" w:sz="4" w:space="0" w:color="auto"/>
            </w:tcBorders>
          </w:tcPr>
          <w:p w14:paraId="4AEAA9A1" w14:textId="6C796A7E" w:rsidR="00B55DF4" w:rsidRPr="00B55DF4" w:rsidDel="006B7EAA" w:rsidRDefault="00B55DF4" w:rsidP="00B55DF4">
            <w:pPr>
              <w:widowControl w:val="0"/>
              <w:overflowPunct w:val="0"/>
              <w:autoSpaceDE w:val="0"/>
              <w:autoSpaceDN w:val="0"/>
              <w:adjustRightInd w:val="0"/>
              <w:spacing w:after="0"/>
              <w:jc w:val="center"/>
              <w:textAlignment w:val="baseline"/>
              <w:rPr>
                <w:del w:id="121" w:author="ZTE-Ma Zhifeng" w:date="2025-03-24T21:57:00Z"/>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77A63D3" w14:textId="08F76062" w:rsidR="00B55DF4" w:rsidRPr="00B55DF4" w:rsidDel="006B7EAA" w:rsidRDefault="00B55DF4" w:rsidP="00B55DF4">
            <w:pPr>
              <w:widowControl w:val="0"/>
              <w:overflowPunct w:val="0"/>
              <w:autoSpaceDE w:val="0"/>
              <w:autoSpaceDN w:val="0"/>
              <w:adjustRightInd w:val="0"/>
              <w:spacing w:after="0"/>
              <w:jc w:val="center"/>
              <w:textAlignment w:val="baseline"/>
              <w:rPr>
                <w:del w:id="122"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54636E" w14:textId="5136A348" w:rsidR="00B55DF4" w:rsidRPr="00B55DF4" w:rsidDel="006B7EAA" w:rsidRDefault="00B55DF4" w:rsidP="00B55DF4">
            <w:pPr>
              <w:widowControl w:val="0"/>
              <w:overflowPunct w:val="0"/>
              <w:autoSpaceDE w:val="0"/>
              <w:autoSpaceDN w:val="0"/>
              <w:adjustRightInd w:val="0"/>
              <w:spacing w:after="0"/>
              <w:jc w:val="center"/>
              <w:textAlignment w:val="baseline"/>
              <w:rPr>
                <w:del w:id="123" w:author="ZTE-Ma Zhifeng" w:date="2025-03-24T21:57:00Z"/>
                <w:rFonts w:ascii="Calibri" w:eastAsia="等线" w:hAnsi="Calibri"/>
                <w:kern w:val="2"/>
                <w:sz w:val="21"/>
                <w:lang w:eastAsia="zh-CN"/>
              </w:rPr>
            </w:pPr>
            <w:del w:id="124" w:author="ZTE-Ma Zhifeng" w:date="2025-03-24T21:57:00Z">
              <w:r w:rsidRPr="00B55DF4" w:rsidDel="006B7EAA">
                <w:rPr>
                  <w:rFonts w:ascii="Arial" w:eastAsia="等线" w:hAnsi="Arial"/>
                  <w:sz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9773B44" w14:textId="2CEA724B" w:rsidR="00B55DF4" w:rsidRPr="00B55DF4" w:rsidDel="006B7EAA" w:rsidRDefault="00B55DF4" w:rsidP="00B55DF4">
            <w:pPr>
              <w:widowControl w:val="0"/>
              <w:overflowPunct w:val="0"/>
              <w:autoSpaceDE w:val="0"/>
              <w:autoSpaceDN w:val="0"/>
              <w:adjustRightInd w:val="0"/>
              <w:spacing w:after="0"/>
              <w:jc w:val="center"/>
              <w:textAlignment w:val="baseline"/>
              <w:rPr>
                <w:del w:id="125" w:author="ZTE-Ma Zhifeng" w:date="2025-03-24T21:57:00Z"/>
                <w:rFonts w:ascii="Calibri" w:eastAsia="等线" w:hAnsi="Calibri"/>
                <w:kern w:val="2"/>
                <w:sz w:val="21"/>
                <w:lang w:eastAsia="zh-CN"/>
              </w:rPr>
            </w:pPr>
            <w:del w:id="126" w:author="ZTE-Ma Zhifeng" w:date="2025-03-24T21:57:00Z">
              <w:r w:rsidRPr="00B55DF4" w:rsidDel="006B7EAA">
                <w:rPr>
                  <w:rFonts w:ascii="Arial" w:eastAsia="等线" w:hAnsi="Arial"/>
                  <w:sz w:val="18"/>
                  <w:lang w:eastAsia="zh-CN" w:bidi="ar"/>
                </w:rPr>
                <w:delText>CA_n78(2A)_BCS2</w:delText>
              </w:r>
            </w:del>
          </w:p>
        </w:tc>
        <w:tc>
          <w:tcPr>
            <w:tcW w:w="1837" w:type="dxa"/>
            <w:tcBorders>
              <w:top w:val="nil"/>
              <w:left w:val="single" w:sz="4" w:space="0" w:color="auto"/>
              <w:bottom w:val="single" w:sz="4" w:space="0" w:color="auto"/>
              <w:right w:val="single" w:sz="4" w:space="0" w:color="auto"/>
            </w:tcBorders>
            <w:vAlign w:val="center"/>
          </w:tcPr>
          <w:p w14:paraId="7E298467" w14:textId="392F674F" w:rsidR="00B55DF4" w:rsidRPr="00B55DF4" w:rsidDel="006B7EAA" w:rsidRDefault="00B55DF4" w:rsidP="00B55DF4">
            <w:pPr>
              <w:widowControl w:val="0"/>
              <w:overflowPunct w:val="0"/>
              <w:autoSpaceDE w:val="0"/>
              <w:autoSpaceDN w:val="0"/>
              <w:adjustRightInd w:val="0"/>
              <w:spacing w:after="0"/>
              <w:jc w:val="center"/>
              <w:textAlignment w:val="baseline"/>
              <w:rPr>
                <w:del w:id="127" w:author="ZTE-Ma Zhifeng" w:date="2025-03-24T21:57:00Z"/>
                <w:rFonts w:ascii="Arial" w:eastAsia="等线" w:hAnsi="Arial"/>
                <w:kern w:val="2"/>
                <w:sz w:val="18"/>
                <w:szCs w:val="22"/>
                <w:lang w:eastAsia="zh-CN"/>
              </w:rPr>
            </w:pPr>
          </w:p>
        </w:tc>
      </w:tr>
      <w:tr w:rsidR="00B55DF4" w:rsidRPr="00B55DF4" w:rsidDel="006B7EAA" w14:paraId="54A03F90" w14:textId="620CA8E0" w:rsidTr="006B7EAA">
        <w:trPr>
          <w:jc w:val="center"/>
          <w:del w:id="128" w:author="ZTE-Ma Zhifeng" w:date="2025-03-24T21:57:00Z"/>
        </w:trPr>
        <w:tc>
          <w:tcPr>
            <w:tcW w:w="1958" w:type="dxa"/>
            <w:tcBorders>
              <w:top w:val="nil"/>
              <w:left w:val="single" w:sz="4" w:space="0" w:color="auto"/>
              <w:bottom w:val="nil"/>
              <w:right w:val="single" w:sz="4" w:space="0" w:color="auto"/>
            </w:tcBorders>
          </w:tcPr>
          <w:p w14:paraId="5EB7943B" w14:textId="5D39DAC2" w:rsidR="00B55DF4" w:rsidRPr="00B55DF4" w:rsidDel="006B7EAA" w:rsidRDefault="00B55DF4" w:rsidP="00B55DF4">
            <w:pPr>
              <w:widowControl w:val="0"/>
              <w:overflowPunct w:val="0"/>
              <w:autoSpaceDE w:val="0"/>
              <w:autoSpaceDN w:val="0"/>
              <w:adjustRightInd w:val="0"/>
              <w:spacing w:after="0"/>
              <w:jc w:val="center"/>
              <w:textAlignment w:val="baseline"/>
              <w:rPr>
                <w:del w:id="129" w:author="ZTE-Ma Zhifeng" w:date="2025-03-24T21:57:00Z"/>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BE8096" w14:textId="0F8A2B48" w:rsidR="00B55DF4" w:rsidRPr="00B55DF4" w:rsidDel="006B7EAA" w:rsidRDefault="00B55DF4" w:rsidP="00B55DF4">
            <w:pPr>
              <w:widowControl w:val="0"/>
              <w:overflowPunct w:val="0"/>
              <w:autoSpaceDE w:val="0"/>
              <w:autoSpaceDN w:val="0"/>
              <w:adjustRightInd w:val="0"/>
              <w:spacing w:after="0"/>
              <w:jc w:val="center"/>
              <w:textAlignment w:val="baseline"/>
              <w:rPr>
                <w:del w:id="130"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57DC92" w14:textId="42AB24B9" w:rsidR="00B55DF4" w:rsidRPr="00B55DF4" w:rsidDel="006B7EAA" w:rsidRDefault="00B55DF4" w:rsidP="00B55DF4">
            <w:pPr>
              <w:widowControl w:val="0"/>
              <w:overflowPunct w:val="0"/>
              <w:autoSpaceDE w:val="0"/>
              <w:autoSpaceDN w:val="0"/>
              <w:adjustRightInd w:val="0"/>
              <w:spacing w:after="0"/>
              <w:jc w:val="center"/>
              <w:textAlignment w:val="baseline"/>
              <w:rPr>
                <w:del w:id="131" w:author="ZTE-Ma Zhifeng" w:date="2025-03-24T21:57:00Z"/>
                <w:rFonts w:ascii="Arial" w:eastAsia="等线" w:hAnsi="Arial"/>
                <w:sz w:val="18"/>
                <w:lang w:eastAsia="zh-CN"/>
              </w:rPr>
            </w:pPr>
            <w:del w:id="132" w:author="ZTE-Ma Zhifeng" w:date="2025-03-24T21:57:00Z">
              <w:r w:rsidRPr="00B55DF4" w:rsidDel="006B7EAA">
                <w:rPr>
                  <w:rFonts w:ascii="Arial" w:eastAsia="等线" w:hAnsi="Arial"/>
                  <w:sz w:val="18"/>
                  <w:lang w:eastAsia="zh-CN"/>
                </w:rPr>
                <w:delText>n1</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BB5C454" w14:textId="0EE44E44" w:rsidR="00B55DF4" w:rsidRPr="00B55DF4" w:rsidDel="006B7EAA" w:rsidRDefault="00B55DF4" w:rsidP="00B55DF4">
            <w:pPr>
              <w:widowControl w:val="0"/>
              <w:overflowPunct w:val="0"/>
              <w:autoSpaceDE w:val="0"/>
              <w:autoSpaceDN w:val="0"/>
              <w:adjustRightInd w:val="0"/>
              <w:spacing w:after="0"/>
              <w:jc w:val="center"/>
              <w:textAlignment w:val="baseline"/>
              <w:rPr>
                <w:del w:id="133" w:author="ZTE-Ma Zhifeng" w:date="2025-03-24T21:57:00Z"/>
                <w:rFonts w:ascii="Arial" w:eastAsia="等线" w:hAnsi="Arial"/>
                <w:sz w:val="18"/>
                <w:lang w:eastAsia="zh-CN" w:bidi="ar"/>
              </w:rPr>
            </w:pPr>
            <w:del w:id="134" w:author="ZTE-Ma Zhifeng" w:date="2025-03-24T21:57:00Z">
              <w:r w:rsidRPr="00B55DF4" w:rsidDel="006B7EAA">
                <w:rPr>
                  <w:rFonts w:ascii="Arial" w:eastAsia="等线" w:hAnsi="Arial" w:cs="Arial"/>
                  <w:color w:val="000000"/>
                  <w:sz w:val="18"/>
                </w:rPr>
                <w:delText>n1 channel bandwidths in Table 5.3.5-1</w:delText>
              </w:r>
            </w:del>
          </w:p>
        </w:tc>
        <w:tc>
          <w:tcPr>
            <w:tcW w:w="1837" w:type="dxa"/>
            <w:tcBorders>
              <w:top w:val="single" w:sz="4" w:space="0" w:color="auto"/>
              <w:left w:val="single" w:sz="4" w:space="0" w:color="auto"/>
              <w:bottom w:val="nil"/>
              <w:right w:val="single" w:sz="4" w:space="0" w:color="auto"/>
            </w:tcBorders>
            <w:vAlign w:val="center"/>
          </w:tcPr>
          <w:p w14:paraId="57398495" w14:textId="47A6B8CF" w:rsidR="00B55DF4" w:rsidRPr="00B55DF4" w:rsidDel="006B7EAA" w:rsidRDefault="00B55DF4" w:rsidP="00B55DF4">
            <w:pPr>
              <w:widowControl w:val="0"/>
              <w:overflowPunct w:val="0"/>
              <w:autoSpaceDE w:val="0"/>
              <w:autoSpaceDN w:val="0"/>
              <w:adjustRightInd w:val="0"/>
              <w:spacing w:after="0"/>
              <w:jc w:val="center"/>
              <w:textAlignment w:val="baseline"/>
              <w:rPr>
                <w:del w:id="135" w:author="ZTE-Ma Zhifeng" w:date="2025-03-24T21:57:00Z"/>
                <w:rFonts w:ascii="Arial" w:eastAsia="等线" w:hAnsi="Arial"/>
                <w:kern w:val="2"/>
                <w:sz w:val="18"/>
                <w:szCs w:val="22"/>
                <w:lang w:eastAsia="zh-CN"/>
              </w:rPr>
            </w:pPr>
            <w:del w:id="136" w:author="ZTE-Ma Zhifeng" w:date="2025-03-24T21:57:00Z">
              <w:r w:rsidRPr="00B55DF4" w:rsidDel="006B7EAA">
                <w:rPr>
                  <w:rFonts w:ascii="Arial" w:eastAsia="等线" w:hAnsi="Arial"/>
                  <w:kern w:val="2"/>
                  <w:sz w:val="18"/>
                  <w:szCs w:val="22"/>
                  <w:lang w:val="en-US" w:eastAsia="zh-CN"/>
                </w:rPr>
                <w:delText>4 and 5</w:delText>
              </w:r>
            </w:del>
          </w:p>
        </w:tc>
      </w:tr>
      <w:tr w:rsidR="00B55DF4" w:rsidRPr="00B55DF4" w:rsidDel="006B7EAA" w14:paraId="39EC567A" w14:textId="2E5EA9ED" w:rsidTr="006B7EAA">
        <w:trPr>
          <w:jc w:val="center"/>
          <w:del w:id="137" w:author="ZTE-Ma Zhifeng" w:date="2025-03-24T21:57:00Z"/>
        </w:trPr>
        <w:tc>
          <w:tcPr>
            <w:tcW w:w="1958" w:type="dxa"/>
            <w:tcBorders>
              <w:top w:val="nil"/>
              <w:left w:val="single" w:sz="4" w:space="0" w:color="auto"/>
              <w:bottom w:val="nil"/>
              <w:right w:val="single" w:sz="4" w:space="0" w:color="auto"/>
            </w:tcBorders>
          </w:tcPr>
          <w:p w14:paraId="22B365AF" w14:textId="1AB784C0" w:rsidR="00B55DF4" w:rsidRPr="00B55DF4" w:rsidDel="006B7EAA" w:rsidRDefault="00B55DF4" w:rsidP="00B55DF4">
            <w:pPr>
              <w:widowControl w:val="0"/>
              <w:overflowPunct w:val="0"/>
              <w:autoSpaceDE w:val="0"/>
              <w:autoSpaceDN w:val="0"/>
              <w:adjustRightInd w:val="0"/>
              <w:spacing w:after="0"/>
              <w:jc w:val="center"/>
              <w:textAlignment w:val="baseline"/>
              <w:rPr>
                <w:del w:id="138" w:author="ZTE-Ma Zhifeng" w:date="2025-03-24T21:57:00Z"/>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50B367" w14:textId="0D6C7865" w:rsidR="00B55DF4" w:rsidRPr="00B55DF4" w:rsidDel="006B7EAA" w:rsidRDefault="00B55DF4" w:rsidP="00B55DF4">
            <w:pPr>
              <w:widowControl w:val="0"/>
              <w:overflowPunct w:val="0"/>
              <w:autoSpaceDE w:val="0"/>
              <w:autoSpaceDN w:val="0"/>
              <w:adjustRightInd w:val="0"/>
              <w:spacing w:after="0"/>
              <w:jc w:val="center"/>
              <w:textAlignment w:val="baseline"/>
              <w:rPr>
                <w:del w:id="139"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FF6589" w14:textId="3BDBC31F" w:rsidR="00B55DF4" w:rsidRPr="00B55DF4" w:rsidDel="006B7EAA" w:rsidRDefault="00B55DF4" w:rsidP="00B55DF4">
            <w:pPr>
              <w:widowControl w:val="0"/>
              <w:overflowPunct w:val="0"/>
              <w:autoSpaceDE w:val="0"/>
              <w:autoSpaceDN w:val="0"/>
              <w:adjustRightInd w:val="0"/>
              <w:spacing w:after="0"/>
              <w:jc w:val="center"/>
              <w:textAlignment w:val="baseline"/>
              <w:rPr>
                <w:del w:id="140" w:author="ZTE-Ma Zhifeng" w:date="2025-03-24T21:57:00Z"/>
                <w:rFonts w:ascii="Arial" w:eastAsia="等线" w:hAnsi="Arial"/>
                <w:sz w:val="18"/>
                <w:lang w:eastAsia="zh-CN"/>
              </w:rPr>
            </w:pPr>
            <w:del w:id="141" w:author="ZTE-Ma Zhifeng" w:date="2025-03-24T21:57:00Z">
              <w:r w:rsidRPr="00B55DF4" w:rsidDel="006B7EAA">
                <w:rPr>
                  <w:rFonts w:ascii="Arial" w:eastAsia="等线" w:hAnsi="Arial"/>
                  <w:sz w:val="18"/>
                  <w:lang w:val="en-US" w:eastAsia="zh-CN"/>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59E720EB" w14:textId="45A92B08" w:rsidR="00B55DF4" w:rsidRPr="00B55DF4" w:rsidDel="006B7EAA" w:rsidRDefault="00B55DF4" w:rsidP="00B55DF4">
            <w:pPr>
              <w:widowControl w:val="0"/>
              <w:overflowPunct w:val="0"/>
              <w:autoSpaceDE w:val="0"/>
              <w:autoSpaceDN w:val="0"/>
              <w:adjustRightInd w:val="0"/>
              <w:spacing w:after="0"/>
              <w:jc w:val="center"/>
              <w:textAlignment w:val="baseline"/>
              <w:rPr>
                <w:del w:id="142" w:author="ZTE-Ma Zhifeng" w:date="2025-03-24T21:57:00Z"/>
                <w:rFonts w:ascii="Arial" w:eastAsia="等线" w:hAnsi="Arial"/>
                <w:sz w:val="18"/>
                <w:lang w:eastAsia="zh-CN" w:bidi="ar"/>
              </w:rPr>
            </w:pPr>
            <w:del w:id="143" w:author="ZTE-Ma Zhifeng" w:date="2025-03-24T21:57:00Z">
              <w:r w:rsidRPr="00B55DF4" w:rsidDel="006B7EAA">
                <w:rPr>
                  <w:rFonts w:ascii="Arial" w:eastAsia="等线" w:hAnsi="Arial" w:cs="Arial"/>
                  <w:color w:val="000000"/>
                  <w:sz w:val="18"/>
                </w:rPr>
                <w:delText>n7 channel bandwidths in Table 5.3.5-1</w:delText>
              </w:r>
            </w:del>
          </w:p>
        </w:tc>
        <w:tc>
          <w:tcPr>
            <w:tcW w:w="1837" w:type="dxa"/>
            <w:tcBorders>
              <w:top w:val="nil"/>
              <w:left w:val="single" w:sz="4" w:space="0" w:color="auto"/>
              <w:bottom w:val="nil"/>
              <w:right w:val="single" w:sz="4" w:space="0" w:color="auto"/>
            </w:tcBorders>
            <w:vAlign w:val="center"/>
          </w:tcPr>
          <w:p w14:paraId="12E6C3A5" w14:textId="05E49CC3" w:rsidR="00B55DF4" w:rsidRPr="00B55DF4" w:rsidDel="006B7EAA" w:rsidRDefault="00B55DF4" w:rsidP="00B55DF4">
            <w:pPr>
              <w:widowControl w:val="0"/>
              <w:overflowPunct w:val="0"/>
              <w:autoSpaceDE w:val="0"/>
              <w:autoSpaceDN w:val="0"/>
              <w:adjustRightInd w:val="0"/>
              <w:spacing w:after="0"/>
              <w:jc w:val="center"/>
              <w:textAlignment w:val="baseline"/>
              <w:rPr>
                <w:del w:id="144" w:author="ZTE-Ma Zhifeng" w:date="2025-03-24T21:57:00Z"/>
                <w:rFonts w:ascii="Arial" w:eastAsia="等线" w:hAnsi="Arial"/>
                <w:kern w:val="2"/>
                <w:sz w:val="18"/>
                <w:szCs w:val="22"/>
                <w:lang w:eastAsia="zh-CN"/>
              </w:rPr>
            </w:pPr>
          </w:p>
        </w:tc>
      </w:tr>
      <w:tr w:rsidR="00B55DF4" w:rsidRPr="00B55DF4" w:rsidDel="006B7EAA" w14:paraId="799C8BEB" w14:textId="77822E5F" w:rsidTr="006B7EAA">
        <w:trPr>
          <w:jc w:val="center"/>
          <w:del w:id="145" w:author="ZTE-Ma Zhifeng" w:date="2025-03-24T21:57:00Z"/>
        </w:trPr>
        <w:tc>
          <w:tcPr>
            <w:tcW w:w="1958" w:type="dxa"/>
            <w:tcBorders>
              <w:top w:val="nil"/>
              <w:left w:val="single" w:sz="4" w:space="0" w:color="auto"/>
              <w:bottom w:val="nil"/>
              <w:right w:val="single" w:sz="4" w:space="0" w:color="auto"/>
            </w:tcBorders>
          </w:tcPr>
          <w:p w14:paraId="3ABE4F60" w14:textId="00A9AEB6" w:rsidR="00B55DF4" w:rsidRPr="00B55DF4" w:rsidDel="006B7EAA" w:rsidRDefault="00B55DF4" w:rsidP="00B55DF4">
            <w:pPr>
              <w:widowControl w:val="0"/>
              <w:overflowPunct w:val="0"/>
              <w:autoSpaceDE w:val="0"/>
              <w:autoSpaceDN w:val="0"/>
              <w:adjustRightInd w:val="0"/>
              <w:spacing w:after="0"/>
              <w:jc w:val="center"/>
              <w:textAlignment w:val="baseline"/>
              <w:rPr>
                <w:del w:id="146" w:author="ZTE-Ma Zhifeng" w:date="2025-03-24T21:57:00Z"/>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F7F389" w14:textId="08A025C8" w:rsidR="00B55DF4" w:rsidRPr="00B55DF4" w:rsidDel="006B7EAA" w:rsidRDefault="00B55DF4" w:rsidP="00B55DF4">
            <w:pPr>
              <w:widowControl w:val="0"/>
              <w:overflowPunct w:val="0"/>
              <w:autoSpaceDE w:val="0"/>
              <w:autoSpaceDN w:val="0"/>
              <w:adjustRightInd w:val="0"/>
              <w:spacing w:after="0"/>
              <w:jc w:val="center"/>
              <w:textAlignment w:val="baseline"/>
              <w:rPr>
                <w:del w:id="147"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046AA8F" w14:textId="6B1CFF0A" w:rsidR="00B55DF4" w:rsidRPr="00B55DF4" w:rsidDel="006B7EAA" w:rsidRDefault="00B55DF4" w:rsidP="00B55DF4">
            <w:pPr>
              <w:widowControl w:val="0"/>
              <w:overflowPunct w:val="0"/>
              <w:autoSpaceDE w:val="0"/>
              <w:autoSpaceDN w:val="0"/>
              <w:adjustRightInd w:val="0"/>
              <w:spacing w:after="0"/>
              <w:jc w:val="center"/>
              <w:textAlignment w:val="baseline"/>
              <w:rPr>
                <w:del w:id="148" w:author="ZTE-Ma Zhifeng" w:date="2025-03-24T21:57:00Z"/>
                <w:rFonts w:ascii="Arial" w:eastAsia="等线" w:hAnsi="Arial"/>
                <w:sz w:val="18"/>
                <w:lang w:eastAsia="zh-CN"/>
              </w:rPr>
            </w:pPr>
            <w:del w:id="149" w:author="ZTE-Ma Zhifeng" w:date="2025-03-24T21:57:00Z">
              <w:r w:rsidRPr="00B55DF4" w:rsidDel="006B7EAA">
                <w:rPr>
                  <w:rFonts w:ascii="Arial" w:eastAsia="等线" w:hAnsi="Arial"/>
                  <w:sz w:val="18"/>
                  <w:lang w:val="en-US" w:eastAsia="zh-CN"/>
                </w:rPr>
                <w:delText>n28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0209F6FC" w14:textId="582BB1B6" w:rsidR="00B55DF4" w:rsidRPr="00B55DF4" w:rsidDel="006B7EAA" w:rsidRDefault="00B55DF4" w:rsidP="00B55DF4">
            <w:pPr>
              <w:widowControl w:val="0"/>
              <w:overflowPunct w:val="0"/>
              <w:autoSpaceDE w:val="0"/>
              <w:autoSpaceDN w:val="0"/>
              <w:adjustRightInd w:val="0"/>
              <w:spacing w:after="0"/>
              <w:jc w:val="center"/>
              <w:textAlignment w:val="baseline"/>
              <w:rPr>
                <w:del w:id="150" w:author="ZTE-Ma Zhifeng" w:date="2025-03-24T21:57:00Z"/>
                <w:rFonts w:ascii="Arial" w:eastAsia="等线" w:hAnsi="Arial"/>
                <w:sz w:val="18"/>
                <w:lang w:eastAsia="zh-CN" w:bidi="ar"/>
              </w:rPr>
            </w:pPr>
            <w:del w:id="151" w:author="ZTE-Ma Zhifeng" w:date="2025-03-24T21:57:00Z">
              <w:r w:rsidRPr="00B55DF4" w:rsidDel="006B7EAA">
                <w:rPr>
                  <w:rFonts w:ascii="Arial" w:eastAsia="等线" w:hAnsi="Arial" w:cs="Arial"/>
                  <w:color w:val="000000"/>
                  <w:sz w:val="18"/>
                </w:rPr>
                <w:delText>n28 channel bandwidths in Table 5.3.5-1</w:delText>
              </w:r>
            </w:del>
          </w:p>
        </w:tc>
        <w:tc>
          <w:tcPr>
            <w:tcW w:w="1837" w:type="dxa"/>
            <w:tcBorders>
              <w:top w:val="nil"/>
              <w:left w:val="single" w:sz="4" w:space="0" w:color="auto"/>
              <w:bottom w:val="nil"/>
              <w:right w:val="single" w:sz="4" w:space="0" w:color="auto"/>
            </w:tcBorders>
            <w:vAlign w:val="center"/>
          </w:tcPr>
          <w:p w14:paraId="5354DC84" w14:textId="1F4D6757" w:rsidR="00B55DF4" w:rsidRPr="00B55DF4" w:rsidDel="006B7EAA" w:rsidRDefault="00B55DF4" w:rsidP="00B55DF4">
            <w:pPr>
              <w:widowControl w:val="0"/>
              <w:overflowPunct w:val="0"/>
              <w:autoSpaceDE w:val="0"/>
              <w:autoSpaceDN w:val="0"/>
              <w:adjustRightInd w:val="0"/>
              <w:spacing w:after="0"/>
              <w:jc w:val="center"/>
              <w:textAlignment w:val="baseline"/>
              <w:rPr>
                <w:del w:id="152" w:author="ZTE-Ma Zhifeng" w:date="2025-03-24T21:57:00Z"/>
                <w:rFonts w:ascii="Arial" w:eastAsia="等线" w:hAnsi="Arial"/>
                <w:kern w:val="2"/>
                <w:sz w:val="18"/>
                <w:szCs w:val="22"/>
                <w:lang w:eastAsia="zh-CN"/>
              </w:rPr>
            </w:pPr>
          </w:p>
        </w:tc>
      </w:tr>
      <w:tr w:rsidR="00B55DF4" w:rsidRPr="00B55DF4" w:rsidDel="006B7EAA" w14:paraId="7B64497B" w14:textId="5AF5E929"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54" w:author="ZTE-Ma Zhifeng" w:date="2025-03-24T21:57:00Z"/>
          <w:trPrChange w:id="155" w:author="ZTE-Ma Zhifeng" w:date="2025-03-24T21:57:00Z">
            <w:trPr>
              <w:jc w:val="center"/>
            </w:trPr>
          </w:trPrChange>
        </w:trPr>
        <w:tc>
          <w:tcPr>
            <w:tcW w:w="1958" w:type="dxa"/>
            <w:tcBorders>
              <w:top w:val="nil"/>
              <w:left w:val="single" w:sz="4" w:space="0" w:color="auto"/>
              <w:bottom w:val="single" w:sz="4" w:space="0" w:color="auto"/>
              <w:right w:val="single" w:sz="4" w:space="0" w:color="auto"/>
            </w:tcBorders>
            <w:tcPrChange w:id="156" w:author="ZTE-Ma Zhifeng" w:date="2025-03-24T21:57:00Z">
              <w:tcPr>
                <w:tcW w:w="1959" w:type="dxa"/>
                <w:tcBorders>
                  <w:top w:val="nil"/>
                  <w:left w:val="single" w:sz="4" w:space="0" w:color="auto"/>
                  <w:bottom w:val="single" w:sz="4" w:space="0" w:color="auto"/>
                  <w:right w:val="single" w:sz="4" w:space="0" w:color="auto"/>
                </w:tcBorders>
              </w:tcPr>
            </w:tcPrChange>
          </w:tcPr>
          <w:p w14:paraId="05B0B0A8" w14:textId="5839F470" w:rsidR="00B55DF4" w:rsidRPr="00B55DF4" w:rsidDel="006B7EAA" w:rsidRDefault="00B55DF4" w:rsidP="00B55DF4">
            <w:pPr>
              <w:widowControl w:val="0"/>
              <w:overflowPunct w:val="0"/>
              <w:autoSpaceDE w:val="0"/>
              <w:autoSpaceDN w:val="0"/>
              <w:adjustRightInd w:val="0"/>
              <w:spacing w:after="0"/>
              <w:jc w:val="center"/>
              <w:textAlignment w:val="baseline"/>
              <w:rPr>
                <w:del w:id="157" w:author="ZTE-Ma Zhifeng" w:date="2025-03-24T21:57:00Z"/>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Change w:id="158" w:author="ZTE-Ma Zhifeng" w:date="2025-03-24T21:57:00Z">
              <w:tcPr>
                <w:tcW w:w="2036" w:type="dxa"/>
                <w:tcBorders>
                  <w:top w:val="nil"/>
                  <w:left w:val="single" w:sz="4" w:space="0" w:color="auto"/>
                  <w:bottom w:val="single" w:sz="4" w:space="0" w:color="auto"/>
                  <w:right w:val="single" w:sz="4" w:space="0" w:color="auto"/>
                </w:tcBorders>
              </w:tcPr>
            </w:tcPrChange>
          </w:tcPr>
          <w:p w14:paraId="6675E14A" w14:textId="42634554" w:rsidR="00B55DF4" w:rsidRPr="00B55DF4" w:rsidDel="006B7EAA" w:rsidRDefault="00B55DF4" w:rsidP="00B55DF4">
            <w:pPr>
              <w:widowControl w:val="0"/>
              <w:overflowPunct w:val="0"/>
              <w:autoSpaceDE w:val="0"/>
              <w:autoSpaceDN w:val="0"/>
              <w:adjustRightInd w:val="0"/>
              <w:spacing w:after="0"/>
              <w:jc w:val="center"/>
              <w:textAlignment w:val="baseline"/>
              <w:rPr>
                <w:del w:id="159" w:author="ZTE-Ma Zhifeng" w:date="2025-03-24T21:57: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160"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5350BFEE" w14:textId="1E2AF99F" w:rsidR="00B55DF4" w:rsidRPr="00B55DF4" w:rsidDel="006B7EAA" w:rsidRDefault="00B55DF4" w:rsidP="00B55DF4">
            <w:pPr>
              <w:widowControl w:val="0"/>
              <w:overflowPunct w:val="0"/>
              <w:autoSpaceDE w:val="0"/>
              <w:autoSpaceDN w:val="0"/>
              <w:adjustRightInd w:val="0"/>
              <w:spacing w:after="0"/>
              <w:jc w:val="center"/>
              <w:textAlignment w:val="baseline"/>
              <w:rPr>
                <w:del w:id="161" w:author="ZTE-Ma Zhifeng" w:date="2025-03-24T21:57:00Z"/>
                <w:rFonts w:ascii="Arial" w:eastAsia="等线" w:hAnsi="Arial"/>
                <w:sz w:val="18"/>
                <w:lang w:eastAsia="zh-CN"/>
              </w:rPr>
            </w:pPr>
            <w:del w:id="162" w:author="ZTE-Ma Zhifeng" w:date="2025-03-24T21:57:00Z">
              <w:r w:rsidRPr="00B55DF4" w:rsidDel="006B7EAA">
                <w:rPr>
                  <w:rFonts w:ascii="Arial" w:eastAsia="等线" w:hAnsi="Arial"/>
                  <w:sz w:val="18"/>
                  <w:lang w:val="en-US" w:eastAsia="zh-CN"/>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Change w:id="163"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5BDFE474" w14:textId="17169DE2" w:rsidR="00B55DF4" w:rsidRPr="00B55DF4" w:rsidDel="006B7EAA" w:rsidRDefault="00B55DF4" w:rsidP="00B55DF4">
            <w:pPr>
              <w:widowControl w:val="0"/>
              <w:overflowPunct w:val="0"/>
              <w:autoSpaceDE w:val="0"/>
              <w:autoSpaceDN w:val="0"/>
              <w:adjustRightInd w:val="0"/>
              <w:spacing w:after="0"/>
              <w:jc w:val="center"/>
              <w:textAlignment w:val="baseline"/>
              <w:rPr>
                <w:del w:id="164" w:author="ZTE-Ma Zhifeng" w:date="2025-03-24T21:57:00Z"/>
                <w:rFonts w:ascii="Arial" w:eastAsia="等线" w:hAnsi="Arial"/>
                <w:sz w:val="18"/>
                <w:lang w:eastAsia="zh-CN" w:bidi="ar"/>
              </w:rPr>
            </w:pPr>
            <w:del w:id="165" w:author="ZTE-Ma Zhifeng" w:date="2025-03-24T21:57:00Z">
              <w:r w:rsidRPr="00B55DF4" w:rsidDel="006B7EAA">
                <w:rPr>
                  <w:rFonts w:ascii="Arial" w:eastAsia="等线" w:hAnsi="Arial"/>
                  <w:sz w:val="18"/>
                  <w:lang w:val="en-US" w:eastAsia="zh-CN"/>
                </w:rPr>
                <w:delText>CA_n78(2A)_BCS 4 and 5</w:delText>
              </w:r>
            </w:del>
          </w:p>
        </w:tc>
        <w:tc>
          <w:tcPr>
            <w:tcW w:w="1837" w:type="dxa"/>
            <w:tcBorders>
              <w:top w:val="nil"/>
              <w:left w:val="single" w:sz="4" w:space="0" w:color="auto"/>
              <w:bottom w:val="single" w:sz="4" w:space="0" w:color="auto"/>
              <w:right w:val="single" w:sz="4" w:space="0" w:color="auto"/>
            </w:tcBorders>
            <w:vAlign w:val="center"/>
            <w:tcPrChange w:id="166"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374C0B8F" w14:textId="59B39F5F" w:rsidR="00B55DF4" w:rsidRPr="00B55DF4" w:rsidDel="006B7EAA" w:rsidRDefault="00B55DF4" w:rsidP="00B55DF4">
            <w:pPr>
              <w:widowControl w:val="0"/>
              <w:overflowPunct w:val="0"/>
              <w:autoSpaceDE w:val="0"/>
              <w:autoSpaceDN w:val="0"/>
              <w:adjustRightInd w:val="0"/>
              <w:spacing w:after="0"/>
              <w:jc w:val="center"/>
              <w:textAlignment w:val="baseline"/>
              <w:rPr>
                <w:del w:id="167" w:author="ZTE-Ma Zhifeng" w:date="2025-03-24T21:57:00Z"/>
                <w:rFonts w:ascii="Arial" w:eastAsia="等线" w:hAnsi="Arial"/>
                <w:kern w:val="2"/>
                <w:sz w:val="18"/>
                <w:szCs w:val="22"/>
                <w:lang w:eastAsia="zh-CN"/>
              </w:rPr>
            </w:pPr>
          </w:p>
        </w:tc>
      </w:tr>
      <w:tr w:rsidR="006B7EAA" w:rsidRPr="00B55DF4" w14:paraId="088C877A"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9" w:author="ZTE-Ma Zhifeng" w:date="2025-03-24T21:55:00Z"/>
          <w:trPrChange w:id="170" w:author="ZTE-Ma Zhifeng" w:date="2025-03-24T21:57:00Z">
            <w:trPr>
              <w:jc w:val="center"/>
            </w:trPr>
          </w:trPrChange>
        </w:trPr>
        <w:tc>
          <w:tcPr>
            <w:tcW w:w="1958" w:type="dxa"/>
            <w:tcBorders>
              <w:top w:val="single" w:sz="4" w:space="0" w:color="auto"/>
              <w:left w:val="single" w:sz="4" w:space="0" w:color="auto"/>
              <w:bottom w:val="nil"/>
              <w:right w:val="single" w:sz="4" w:space="0" w:color="auto"/>
            </w:tcBorders>
            <w:tcPrChange w:id="171" w:author="ZTE-Ma Zhifeng" w:date="2025-03-24T21:57:00Z">
              <w:tcPr>
                <w:tcW w:w="1959" w:type="dxa"/>
                <w:tcBorders>
                  <w:top w:val="nil"/>
                  <w:left w:val="single" w:sz="4" w:space="0" w:color="auto"/>
                  <w:bottom w:val="single" w:sz="4" w:space="0" w:color="auto"/>
                  <w:right w:val="single" w:sz="4" w:space="0" w:color="auto"/>
                </w:tcBorders>
              </w:tcPr>
            </w:tcPrChange>
          </w:tcPr>
          <w:p w14:paraId="0515E1C6" w14:textId="1D2894E1" w:rsidR="006B7EAA" w:rsidRPr="00B55DF4" w:rsidRDefault="006B7EAA" w:rsidP="006B7EAA">
            <w:pPr>
              <w:widowControl w:val="0"/>
              <w:overflowPunct w:val="0"/>
              <w:autoSpaceDE w:val="0"/>
              <w:autoSpaceDN w:val="0"/>
              <w:adjustRightInd w:val="0"/>
              <w:spacing w:after="0"/>
              <w:jc w:val="center"/>
              <w:textAlignment w:val="baseline"/>
              <w:rPr>
                <w:ins w:id="172" w:author="ZTE-Ma Zhifeng" w:date="2025-03-24T21:55:00Z"/>
                <w:rFonts w:ascii="Arial" w:eastAsia="等线" w:hAnsi="Arial"/>
                <w:kern w:val="2"/>
                <w:sz w:val="18"/>
                <w:szCs w:val="22"/>
              </w:rPr>
            </w:pPr>
            <w:ins w:id="173" w:author="ZTE-Ma Zhifeng" w:date="2025-03-24T21:56:00Z">
              <w:r w:rsidRPr="00B55DF4">
                <w:rPr>
                  <w:rFonts w:ascii="Arial" w:eastAsia="等线" w:hAnsi="Arial"/>
                  <w:sz w:val="18"/>
                  <w:lang w:eastAsia="zh-CN"/>
                </w:rPr>
                <w:t>CA_n1A-n7A-n28A-n78(2A)</w:t>
              </w:r>
            </w:ins>
          </w:p>
        </w:tc>
        <w:tc>
          <w:tcPr>
            <w:tcW w:w="2036" w:type="dxa"/>
            <w:tcBorders>
              <w:top w:val="single" w:sz="4" w:space="0" w:color="auto"/>
              <w:left w:val="single" w:sz="4" w:space="0" w:color="auto"/>
              <w:bottom w:val="nil"/>
              <w:right w:val="single" w:sz="4" w:space="0" w:color="auto"/>
            </w:tcBorders>
            <w:tcPrChange w:id="174" w:author="ZTE-Ma Zhifeng" w:date="2025-03-24T21:57:00Z">
              <w:tcPr>
                <w:tcW w:w="2036" w:type="dxa"/>
                <w:tcBorders>
                  <w:top w:val="nil"/>
                  <w:left w:val="single" w:sz="4" w:space="0" w:color="auto"/>
                  <w:bottom w:val="single" w:sz="4" w:space="0" w:color="auto"/>
                  <w:right w:val="single" w:sz="4" w:space="0" w:color="auto"/>
                </w:tcBorders>
              </w:tcPr>
            </w:tcPrChange>
          </w:tcPr>
          <w:p w14:paraId="38E4325D" w14:textId="77777777" w:rsidR="006B7EAA" w:rsidRPr="00B55DF4" w:rsidRDefault="006B7EAA" w:rsidP="006B7EAA">
            <w:pPr>
              <w:widowControl w:val="0"/>
              <w:overflowPunct w:val="0"/>
              <w:autoSpaceDE w:val="0"/>
              <w:autoSpaceDN w:val="0"/>
              <w:adjustRightInd w:val="0"/>
              <w:spacing w:after="0"/>
              <w:jc w:val="center"/>
              <w:textAlignment w:val="baseline"/>
              <w:rPr>
                <w:ins w:id="175" w:author="ZTE-Ma Zhifeng" w:date="2025-03-24T21:56:00Z"/>
                <w:rFonts w:ascii="Arial" w:eastAsia="等线" w:hAnsi="Arial"/>
                <w:sz w:val="18"/>
                <w:lang w:eastAsia="zh-CN"/>
              </w:rPr>
            </w:pPr>
            <w:ins w:id="176" w:author="ZTE-Ma Zhifeng" w:date="2025-03-24T21:56:00Z">
              <w:r w:rsidRPr="00B55DF4">
                <w:rPr>
                  <w:rFonts w:ascii="Arial" w:eastAsia="等线" w:hAnsi="Arial"/>
                  <w:sz w:val="18"/>
                  <w:lang w:eastAsia="zh-CN"/>
                </w:rPr>
                <w:t>CA_n78(2A)</w:t>
              </w:r>
            </w:ins>
          </w:p>
          <w:p w14:paraId="256CE8B9" w14:textId="77777777" w:rsidR="006B7EAA" w:rsidRPr="00B55DF4" w:rsidRDefault="006B7EAA" w:rsidP="006B7EAA">
            <w:pPr>
              <w:widowControl w:val="0"/>
              <w:overflowPunct w:val="0"/>
              <w:autoSpaceDE w:val="0"/>
              <w:autoSpaceDN w:val="0"/>
              <w:adjustRightInd w:val="0"/>
              <w:spacing w:after="0"/>
              <w:jc w:val="center"/>
              <w:textAlignment w:val="baseline"/>
              <w:rPr>
                <w:ins w:id="177" w:author="ZTE-Ma Zhifeng" w:date="2025-03-24T21:56:00Z"/>
                <w:rFonts w:ascii="Arial" w:eastAsia="等线" w:hAnsi="Arial"/>
                <w:sz w:val="18"/>
                <w:lang w:eastAsia="zh-CN"/>
              </w:rPr>
            </w:pPr>
            <w:ins w:id="178" w:author="ZTE-Ma Zhifeng" w:date="2025-03-24T21:56:00Z">
              <w:r w:rsidRPr="00B55DF4">
                <w:rPr>
                  <w:rFonts w:ascii="Arial" w:eastAsia="等线" w:hAnsi="Arial"/>
                  <w:sz w:val="18"/>
                  <w:lang w:eastAsia="zh-CN"/>
                </w:rPr>
                <w:t>CA_n1A-n7A</w:t>
              </w:r>
            </w:ins>
          </w:p>
          <w:p w14:paraId="5E28D593" w14:textId="77777777" w:rsidR="006B7EAA" w:rsidRPr="00B55DF4" w:rsidRDefault="006B7EAA" w:rsidP="006B7EAA">
            <w:pPr>
              <w:widowControl w:val="0"/>
              <w:overflowPunct w:val="0"/>
              <w:autoSpaceDE w:val="0"/>
              <w:autoSpaceDN w:val="0"/>
              <w:adjustRightInd w:val="0"/>
              <w:spacing w:after="0"/>
              <w:jc w:val="center"/>
              <w:textAlignment w:val="baseline"/>
              <w:rPr>
                <w:ins w:id="179" w:author="ZTE-Ma Zhifeng" w:date="2025-03-24T21:56:00Z"/>
                <w:rFonts w:ascii="Arial" w:eastAsia="等线" w:hAnsi="Arial"/>
                <w:sz w:val="18"/>
                <w:lang w:eastAsia="zh-CN"/>
              </w:rPr>
            </w:pPr>
            <w:ins w:id="180" w:author="ZTE-Ma Zhifeng" w:date="2025-03-24T21:56:00Z">
              <w:r w:rsidRPr="00B55DF4">
                <w:rPr>
                  <w:rFonts w:ascii="Arial" w:eastAsia="等线" w:hAnsi="Arial"/>
                  <w:sz w:val="18"/>
                  <w:lang w:eastAsia="zh-CN"/>
                </w:rPr>
                <w:t>CA_n1A-n28A</w:t>
              </w:r>
            </w:ins>
          </w:p>
          <w:p w14:paraId="5F965678" w14:textId="77777777" w:rsidR="006B7EAA" w:rsidRPr="00B55DF4" w:rsidRDefault="006B7EAA" w:rsidP="006B7EAA">
            <w:pPr>
              <w:widowControl w:val="0"/>
              <w:overflowPunct w:val="0"/>
              <w:autoSpaceDE w:val="0"/>
              <w:autoSpaceDN w:val="0"/>
              <w:adjustRightInd w:val="0"/>
              <w:spacing w:after="0"/>
              <w:jc w:val="center"/>
              <w:textAlignment w:val="baseline"/>
              <w:rPr>
                <w:ins w:id="181" w:author="ZTE-Ma Zhifeng" w:date="2025-03-24T21:56:00Z"/>
                <w:rFonts w:ascii="Arial" w:eastAsia="等线" w:hAnsi="Arial"/>
                <w:sz w:val="18"/>
                <w:lang w:eastAsia="zh-CN"/>
              </w:rPr>
            </w:pPr>
            <w:ins w:id="182" w:author="ZTE-Ma Zhifeng" w:date="2025-03-24T21:56:00Z">
              <w:r w:rsidRPr="00B55DF4">
                <w:rPr>
                  <w:rFonts w:ascii="Arial" w:eastAsia="等线" w:hAnsi="Arial"/>
                  <w:sz w:val="18"/>
                  <w:lang w:eastAsia="zh-CN"/>
                </w:rPr>
                <w:t>CA_n1A-n78A</w:t>
              </w:r>
            </w:ins>
          </w:p>
          <w:p w14:paraId="25803347" w14:textId="77777777" w:rsidR="006B7EAA" w:rsidRPr="00B55DF4" w:rsidRDefault="006B7EAA" w:rsidP="006B7EAA">
            <w:pPr>
              <w:widowControl w:val="0"/>
              <w:overflowPunct w:val="0"/>
              <w:autoSpaceDE w:val="0"/>
              <w:autoSpaceDN w:val="0"/>
              <w:adjustRightInd w:val="0"/>
              <w:spacing w:after="0"/>
              <w:jc w:val="center"/>
              <w:textAlignment w:val="baseline"/>
              <w:rPr>
                <w:ins w:id="183" w:author="ZTE-Ma Zhifeng" w:date="2025-03-24T21:56:00Z"/>
                <w:rFonts w:ascii="Arial" w:eastAsia="等线" w:hAnsi="Arial"/>
                <w:sz w:val="18"/>
                <w:lang w:eastAsia="zh-CN"/>
              </w:rPr>
            </w:pPr>
            <w:ins w:id="184" w:author="ZTE-Ma Zhifeng" w:date="2025-03-24T21:56:00Z">
              <w:r w:rsidRPr="00B55DF4">
                <w:rPr>
                  <w:rFonts w:ascii="Arial" w:eastAsia="等线" w:hAnsi="Arial"/>
                  <w:sz w:val="18"/>
                  <w:lang w:eastAsia="zh-CN"/>
                </w:rPr>
                <w:t>CA_n7A-n28A</w:t>
              </w:r>
            </w:ins>
          </w:p>
          <w:p w14:paraId="423C0408" w14:textId="77777777" w:rsidR="006B7EAA" w:rsidRPr="00B55DF4" w:rsidRDefault="006B7EAA" w:rsidP="006B7EAA">
            <w:pPr>
              <w:widowControl w:val="0"/>
              <w:overflowPunct w:val="0"/>
              <w:autoSpaceDE w:val="0"/>
              <w:autoSpaceDN w:val="0"/>
              <w:adjustRightInd w:val="0"/>
              <w:spacing w:after="0"/>
              <w:jc w:val="center"/>
              <w:textAlignment w:val="baseline"/>
              <w:rPr>
                <w:ins w:id="185" w:author="ZTE-Ma Zhifeng" w:date="2025-03-24T21:56:00Z"/>
                <w:rFonts w:ascii="Arial" w:eastAsia="等线" w:hAnsi="Arial"/>
                <w:sz w:val="18"/>
                <w:lang w:eastAsia="zh-CN"/>
              </w:rPr>
            </w:pPr>
            <w:ins w:id="186" w:author="ZTE-Ma Zhifeng" w:date="2025-03-24T21:56:00Z">
              <w:r w:rsidRPr="00B55DF4">
                <w:rPr>
                  <w:rFonts w:ascii="Arial" w:eastAsia="等线" w:hAnsi="Arial"/>
                  <w:sz w:val="18"/>
                  <w:lang w:eastAsia="zh-CN"/>
                </w:rPr>
                <w:t>CA_n7A-n78A</w:t>
              </w:r>
            </w:ins>
          </w:p>
          <w:p w14:paraId="33830B53" w14:textId="13738D90" w:rsidR="006B7EAA" w:rsidRPr="00B55DF4" w:rsidRDefault="006B7EAA" w:rsidP="006B7EAA">
            <w:pPr>
              <w:widowControl w:val="0"/>
              <w:overflowPunct w:val="0"/>
              <w:autoSpaceDE w:val="0"/>
              <w:autoSpaceDN w:val="0"/>
              <w:adjustRightInd w:val="0"/>
              <w:spacing w:after="0"/>
              <w:jc w:val="center"/>
              <w:textAlignment w:val="baseline"/>
              <w:rPr>
                <w:ins w:id="187" w:author="ZTE-Ma Zhifeng" w:date="2025-03-24T21:55:00Z"/>
                <w:rFonts w:ascii="Arial" w:eastAsia="等线" w:hAnsi="Arial"/>
                <w:kern w:val="2"/>
                <w:sz w:val="18"/>
                <w:szCs w:val="22"/>
              </w:rPr>
            </w:pPr>
            <w:ins w:id="188" w:author="ZTE-Ma Zhifeng" w:date="2025-03-24T21:56:00Z">
              <w:r w:rsidRPr="00B55DF4">
                <w:rPr>
                  <w:rFonts w:ascii="Arial" w:eastAsia="等线" w:hAnsi="Arial"/>
                  <w:sz w:val="18"/>
                  <w:lang w:eastAsia="zh-CN"/>
                </w:rPr>
                <w:t>CA_n28A-n78A</w:t>
              </w:r>
            </w:ins>
          </w:p>
        </w:tc>
        <w:tc>
          <w:tcPr>
            <w:tcW w:w="950" w:type="dxa"/>
            <w:tcBorders>
              <w:top w:val="single" w:sz="4" w:space="0" w:color="auto"/>
              <w:left w:val="single" w:sz="4" w:space="0" w:color="auto"/>
              <w:bottom w:val="single" w:sz="4" w:space="0" w:color="auto"/>
              <w:right w:val="single" w:sz="4" w:space="0" w:color="auto"/>
            </w:tcBorders>
            <w:tcPrChange w:id="189"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455630F0" w14:textId="530A7AF1" w:rsidR="006B7EAA" w:rsidRPr="00B55DF4" w:rsidRDefault="006B7EAA" w:rsidP="006B7EAA">
            <w:pPr>
              <w:widowControl w:val="0"/>
              <w:overflowPunct w:val="0"/>
              <w:autoSpaceDE w:val="0"/>
              <w:autoSpaceDN w:val="0"/>
              <w:adjustRightInd w:val="0"/>
              <w:spacing w:after="0"/>
              <w:jc w:val="center"/>
              <w:textAlignment w:val="baseline"/>
              <w:rPr>
                <w:ins w:id="190" w:author="ZTE-Ma Zhifeng" w:date="2025-03-24T21:55:00Z"/>
                <w:rFonts w:ascii="Arial" w:eastAsia="等线" w:hAnsi="Arial"/>
                <w:sz w:val="18"/>
                <w:lang w:val="en-US" w:eastAsia="zh-CN"/>
              </w:rPr>
            </w:pPr>
            <w:ins w:id="191" w:author="ZTE-Ma Zhifeng" w:date="2025-03-24T21:56:00Z">
              <w:r w:rsidRPr="00B55DF4">
                <w:rPr>
                  <w:rFonts w:ascii="Arial" w:eastAsia="等线" w:hAnsi="Arial"/>
                  <w:sz w:val="18"/>
                  <w:lang w:eastAsia="zh-CN"/>
                </w:rPr>
                <w:t>n1</w:t>
              </w:r>
            </w:ins>
          </w:p>
        </w:tc>
        <w:tc>
          <w:tcPr>
            <w:tcW w:w="2832" w:type="dxa"/>
            <w:tcBorders>
              <w:top w:val="single" w:sz="4" w:space="0" w:color="auto"/>
              <w:left w:val="single" w:sz="4" w:space="0" w:color="auto"/>
              <w:bottom w:val="single" w:sz="4" w:space="0" w:color="auto"/>
              <w:right w:val="single" w:sz="4" w:space="0" w:color="auto"/>
            </w:tcBorders>
            <w:tcPrChange w:id="192"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16A05376" w14:textId="541B6124" w:rsidR="006B7EAA" w:rsidRPr="00B55DF4" w:rsidRDefault="006B7EAA" w:rsidP="006B7EAA">
            <w:pPr>
              <w:widowControl w:val="0"/>
              <w:overflowPunct w:val="0"/>
              <w:autoSpaceDE w:val="0"/>
              <w:autoSpaceDN w:val="0"/>
              <w:adjustRightInd w:val="0"/>
              <w:spacing w:after="0"/>
              <w:jc w:val="center"/>
              <w:textAlignment w:val="baseline"/>
              <w:rPr>
                <w:ins w:id="193" w:author="ZTE-Ma Zhifeng" w:date="2025-03-24T21:55:00Z"/>
                <w:rFonts w:ascii="Arial" w:eastAsia="等线" w:hAnsi="Arial"/>
                <w:sz w:val="18"/>
                <w:lang w:val="en-US" w:eastAsia="zh-CN"/>
              </w:rPr>
            </w:pPr>
            <w:ins w:id="194" w:author="ZTE-Ma Zhifeng" w:date="2025-03-24T21:56:00Z">
              <w:r w:rsidRPr="00B55DF4">
                <w:rPr>
                  <w:rFonts w:ascii="Arial" w:eastAsia="等线" w:hAnsi="Arial"/>
                  <w:sz w:val="18"/>
                  <w:lang w:eastAsia="zh-CN" w:bidi="ar"/>
                </w:rPr>
                <w:t>5, 10, 15, 20</w:t>
              </w:r>
            </w:ins>
          </w:p>
        </w:tc>
        <w:tc>
          <w:tcPr>
            <w:tcW w:w="1837" w:type="dxa"/>
            <w:tcBorders>
              <w:top w:val="single" w:sz="4" w:space="0" w:color="auto"/>
              <w:left w:val="single" w:sz="4" w:space="0" w:color="auto"/>
              <w:bottom w:val="nil"/>
              <w:right w:val="single" w:sz="4" w:space="0" w:color="auto"/>
            </w:tcBorders>
            <w:tcPrChange w:id="195"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1FAE9B67" w14:textId="396A8A01" w:rsidR="006B7EAA" w:rsidRPr="00B55DF4" w:rsidRDefault="006B7EAA" w:rsidP="006B7EAA">
            <w:pPr>
              <w:widowControl w:val="0"/>
              <w:overflowPunct w:val="0"/>
              <w:autoSpaceDE w:val="0"/>
              <w:autoSpaceDN w:val="0"/>
              <w:adjustRightInd w:val="0"/>
              <w:spacing w:after="0"/>
              <w:jc w:val="center"/>
              <w:textAlignment w:val="baseline"/>
              <w:rPr>
                <w:ins w:id="196" w:author="ZTE-Ma Zhifeng" w:date="2025-03-24T21:55:00Z"/>
                <w:rFonts w:ascii="Arial" w:eastAsia="等线" w:hAnsi="Arial"/>
                <w:kern w:val="2"/>
                <w:sz w:val="18"/>
                <w:szCs w:val="22"/>
                <w:lang w:eastAsia="zh-CN"/>
              </w:rPr>
            </w:pPr>
            <w:ins w:id="197" w:author="ZTE-Ma Zhifeng" w:date="2025-03-24T21:56:00Z">
              <w:r w:rsidRPr="00B55DF4">
                <w:rPr>
                  <w:rFonts w:ascii="Arial" w:eastAsia="等线" w:hAnsi="Arial"/>
                  <w:kern w:val="2"/>
                  <w:sz w:val="18"/>
                  <w:szCs w:val="22"/>
                  <w:lang w:eastAsia="zh-CN"/>
                </w:rPr>
                <w:t>0</w:t>
              </w:r>
            </w:ins>
          </w:p>
        </w:tc>
      </w:tr>
      <w:tr w:rsidR="006B7EAA" w:rsidRPr="00B55DF4" w14:paraId="56057C49"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 w:author="ZTE-Ma Zhifeng" w:date="2025-03-24T21:55:00Z"/>
          <w:trPrChange w:id="200" w:author="ZTE-Ma Zhifeng" w:date="2025-03-24T21:57:00Z">
            <w:trPr>
              <w:jc w:val="center"/>
            </w:trPr>
          </w:trPrChange>
        </w:trPr>
        <w:tc>
          <w:tcPr>
            <w:tcW w:w="1958" w:type="dxa"/>
            <w:tcBorders>
              <w:top w:val="nil"/>
              <w:left w:val="single" w:sz="4" w:space="0" w:color="auto"/>
              <w:bottom w:val="nil"/>
              <w:right w:val="single" w:sz="4" w:space="0" w:color="auto"/>
            </w:tcBorders>
            <w:tcPrChange w:id="201" w:author="ZTE-Ma Zhifeng" w:date="2025-03-24T21:57:00Z">
              <w:tcPr>
                <w:tcW w:w="1959" w:type="dxa"/>
                <w:tcBorders>
                  <w:top w:val="nil"/>
                  <w:left w:val="single" w:sz="4" w:space="0" w:color="auto"/>
                  <w:bottom w:val="single" w:sz="4" w:space="0" w:color="auto"/>
                  <w:right w:val="single" w:sz="4" w:space="0" w:color="auto"/>
                </w:tcBorders>
              </w:tcPr>
            </w:tcPrChange>
          </w:tcPr>
          <w:p w14:paraId="6B06DCD0" w14:textId="77777777" w:rsidR="006B7EAA" w:rsidRPr="00B55DF4" w:rsidRDefault="006B7EAA" w:rsidP="006B7EAA">
            <w:pPr>
              <w:widowControl w:val="0"/>
              <w:overflowPunct w:val="0"/>
              <w:autoSpaceDE w:val="0"/>
              <w:autoSpaceDN w:val="0"/>
              <w:adjustRightInd w:val="0"/>
              <w:spacing w:after="0"/>
              <w:jc w:val="center"/>
              <w:textAlignment w:val="baseline"/>
              <w:rPr>
                <w:ins w:id="202"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03" w:author="ZTE-Ma Zhifeng" w:date="2025-03-24T21:57:00Z">
              <w:tcPr>
                <w:tcW w:w="2036" w:type="dxa"/>
                <w:tcBorders>
                  <w:top w:val="nil"/>
                  <w:left w:val="single" w:sz="4" w:space="0" w:color="auto"/>
                  <w:bottom w:val="single" w:sz="4" w:space="0" w:color="auto"/>
                  <w:right w:val="single" w:sz="4" w:space="0" w:color="auto"/>
                </w:tcBorders>
              </w:tcPr>
            </w:tcPrChange>
          </w:tcPr>
          <w:p w14:paraId="01520317" w14:textId="77777777" w:rsidR="006B7EAA" w:rsidRPr="00B55DF4" w:rsidRDefault="006B7EAA" w:rsidP="006B7EAA">
            <w:pPr>
              <w:widowControl w:val="0"/>
              <w:overflowPunct w:val="0"/>
              <w:autoSpaceDE w:val="0"/>
              <w:autoSpaceDN w:val="0"/>
              <w:adjustRightInd w:val="0"/>
              <w:spacing w:after="0"/>
              <w:jc w:val="center"/>
              <w:textAlignment w:val="baseline"/>
              <w:rPr>
                <w:ins w:id="204"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05"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424D2FA5" w14:textId="473D1FBB" w:rsidR="006B7EAA" w:rsidRPr="00B55DF4" w:rsidRDefault="006B7EAA" w:rsidP="006B7EAA">
            <w:pPr>
              <w:widowControl w:val="0"/>
              <w:overflowPunct w:val="0"/>
              <w:autoSpaceDE w:val="0"/>
              <w:autoSpaceDN w:val="0"/>
              <w:adjustRightInd w:val="0"/>
              <w:spacing w:after="0"/>
              <w:jc w:val="center"/>
              <w:textAlignment w:val="baseline"/>
              <w:rPr>
                <w:ins w:id="206" w:author="ZTE-Ma Zhifeng" w:date="2025-03-24T21:55:00Z"/>
                <w:rFonts w:ascii="Arial" w:eastAsia="等线" w:hAnsi="Arial"/>
                <w:sz w:val="18"/>
                <w:lang w:val="en-US" w:eastAsia="zh-CN"/>
              </w:rPr>
            </w:pPr>
            <w:ins w:id="207" w:author="ZTE-Ma Zhifeng" w:date="2025-03-24T21:56:00Z">
              <w:r w:rsidRPr="00B55DF4">
                <w:rPr>
                  <w:rFonts w:ascii="Arial" w:eastAsia="等线" w:hAnsi="Arial"/>
                  <w:sz w:val="18"/>
                  <w:lang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208"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26299FD1" w14:textId="0EF71AD5" w:rsidR="006B7EAA" w:rsidRPr="00B55DF4" w:rsidRDefault="006B7EAA" w:rsidP="006B7EAA">
            <w:pPr>
              <w:widowControl w:val="0"/>
              <w:overflowPunct w:val="0"/>
              <w:autoSpaceDE w:val="0"/>
              <w:autoSpaceDN w:val="0"/>
              <w:adjustRightInd w:val="0"/>
              <w:spacing w:after="0"/>
              <w:jc w:val="center"/>
              <w:textAlignment w:val="baseline"/>
              <w:rPr>
                <w:ins w:id="209" w:author="ZTE-Ma Zhifeng" w:date="2025-03-24T21:55:00Z"/>
                <w:rFonts w:ascii="Arial" w:eastAsia="等线" w:hAnsi="Arial"/>
                <w:sz w:val="18"/>
                <w:lang w:val="en-US" w:eastAsia="zh-CN"/>
              </w:rPr>
            </w:pPr>
            <w:ins w:id="210" w:author="ZTE-Ma Zhifeng" w:date="2025-03-24T21:56:00Z">
              <w:r w:rsidRPr="00B55DF4">
                <w:rPr>
                  <w:rFonts w:ascii="Arial" w:eastAsia="等线" w:hAnsi="Arial"/>
                  <w:sz w:val="18"/>
                  <w:lang w:eastAsia="zh-CN" w:bidi="ar"/>
                </w:rPr>
                <w:t>5, 10, 15, 20, 25, 30, 40, 50</w:t>
              </w:r>
            </w:ins>
          </w:p>
        </w:tc>
        <w:tc>
          <w:tcPr>
            <w:tcW w:w="1837" w:type="dxa"/>
            <w:tcBorders>
              <w:top w:val="nil"/>
              <w:left w:val="single" w:sz="4" w:space="0" w:color="auto"/>
              <w:bottom w:val="nil"/>
              <w:right w:val="single" w:sz="4" w:space="0" w:color="auto"/>
            </w:tcBorders>
            <w:vAlign w:val="center"/>
            <w:tcPrChange w:id="211"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25E4CFD2" w14:textId="77777777" w:rsidR="006B7EAA" w:rsidRPr="00B55DF4" w:rsidRDefault="006B7EAA" w:rsidP="006B7EAA">
            <w:pPr>
              <w:widowControl w:val="0"/>
              <w:overflowPunct w:val="0"/>
              <w:autoSpaceDE w:val="0"/>
              <w:autoSpaceDN w:val="0"/>
              <w:adjustRightInd w:val="0"/>
              <w:spacing w:after="0"/>
              <w:jc w:val="center"/>
              <w:textAlignment w:val="baseline"/>
              <w:rPr>
                <w:ins w:id="212" w:author="ZTE-Ma Zhifeng" w:date="2025-03-24T21:55:00Z"/>
                <w:rFonts w:ascii="Arial" w:eastAsia="等线" w:hAnsi="Arial"/>
                <w:kern w:val="2"/>
                <w:sz w:val="18"/>
                <w:szCs w:val="22"/>
                <w:lang w:eastAsia="zh-CN"/>
              </w:rPr>
            </w:pPr>
          </w:p>
        </w:tc>
      </w:tr>
      <w:tr w:rsidR="006B7EAA" w:rsidRPr="00B55DF4" w14:paraId="795F8D1F"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4" w:author="ZTE-Ma Zhifeng" w:date="2025-03-24T21:55:00Z"/>
          <w:trPrChange w:id="215" w:author="ZTE-Ma Zhifeng" w:date="2025-03-24T21:57:00Z">
            <w:trPr>
              <w:jc w:val="center"/>
            </w:trPr>
          </w:trPrChange>
        </w:trPr>
        <w:tc>
          <w:tcPr>
            <w:tcW w:w="1958" w:type="dxa"/>
            <w:tcBorders>
              <w:top w:val="nil"/>
              <w:left w:val="single" w:sz="4" w:space="0" w:color="auto"/>
              <w:bottom w:val="nil"/>
              <w:right w:val="single" w:sz="4" w:space="0" w:color="auto"/>
            </w:tcBorders>
            <w:tcPrChange w:id="216" w:author="ZTE-Ma Zhifeng" w:date="2025-03-24T21:57:00Z">
              <w:tcPr>
                <w:tcW w:w="1959" w:type="dxa"/>
                <w:tcBorders>
                  <w:top w:val="nil"/>
                  <w:left w:val="single" w:sz="4" w:space="0" w:color="auto"/>
                  <w:bottom w:val="single" w:sz="4" w:space="0" w:color="auto"/>
                  <w:right w:val="single" w:sz="4" w:space="0" w:color="auto"/>
                </w:tcBorders>
              </w:tcPr>
            </w:tcPrChange>
          </w:tcPr>
          <w:p w14:paraId="4ABBDB78" w14:textId="77777777" w:rsidR="006B7EAA" w:rsidRPr="00B55DF4" w:rsidRDefault="006B7EAA" w:rsidP="006B7EAA">
            <w:pPr>
              <w:widowControl w:val="0"/>
              <w:overflowPunct w:val="0"/>
              <w:autoSpaceDE w:val="0"/>
              <w:autoSpaceDN w:val="0"/>
              <w:adjustRightInd w:val="0"/>
              <w:spacing w:after="0"/>
              <w:jc w:val="center"/>
              <w:textAlignment w:val="baseline"/>
              <w:rPr>
                <w:ins w:id="217"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18" w:author="ZTE-Ma Zhifeng" w:date="2025-03-24T21:57:00Z">
              <w:tcPr>
                <w:tcW w:w="2036" w:type="dxa"/>
                <w:tcBorders>
                  <w:top w:val="nil"/>
                  <w:left w:val="single" w:sz="4" w:space="0" w:color="auto"/>
                  <w:bottom w:val="single" w:sz="4" w:space="0" w:color="auto"/>
                  <w:right w:val="single" w:sz="4" w:space="0" w:color="auto"/>
                </w:tcBorders>
              </w:tcPr>
            </w:tcPrChange>
          </w:tcPr>
          <w:p w14:paraId="23DF6D20" w14:textId="77777777" w:rsidR="006B7EAA" w:rsidRPr="00B55DF4" w:rsidRDefault="006B7EAA" w:rsidP="006B7EAA">
            <w:pPr>
              <w:widowControl w:val="0"/>
              <w:overflowPunct w:val="0"/>
              <w:autoSpaceDE w:val="0"/>
              <w:autoSpaceDN w:val="0"/>
              <w:adjustRightInd w:val="0"/>
              <w:spacing w:after="0"/>
              <w:jc w:val="center"/>
              <w:textAlignment w:val="baseline"/>
              <w:rPr>
                <w:ins w:id="219"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20"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4D6A38FE" w14:textId="38CD2550" w:rsidR="006B7EAA" w:rsidRPr="00B55DF4" w:rsidRDefault="006B7EAA" w:rsidP="006B7EAA">
            <w:pPr>
              <w:widowControl w:val="0"/>
              <w:overflowPunct w:val="0"/>
              <w:autoSpaceDE w:val="0"/>
              <w:autoSpaceDN w:val="0"/>
              <w:adjustRightInd w:val="0"/>
              <w:spacing w:after="0"/>
              <w:jc w:val="center"/>
              <w:textAlignment w:val="baseline"/>
              <w:rPr>
                <w:ins w:id="221" w:author="ZTE-Ma Zhifeng" w:date="2025-03-24T21:55:00Z"/>
                <w:rFonts w:ascii="Arial" w:eastAsia="等线" w:hAnsi="Arial"/>
                <w:sz w:val="18"/>
                <w:lang w:val="en-US" w:eastAsia="zh-CN"/>
              </w:rPr>
            </w:pPr>
            <w:ins w:id="222" w:author="ZTE-Ma Zhifeng" w:date="2025-03-24T21:56:00Z">
              <w:r w:rsidRPr="00B55DF4">
                <w:rPr>
                  <w:rFonts w:ascii="Arial" w:eastAsia="等线" w:hAnsi="Arial"/>
                  <w:sz w:val="18"/>
                  <w:lang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223"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7F195657" w14:textId="311D2FED" w:rsidR="006B7EAA" w:rsidRPr="00B55DF4" w:rsidRDefault="006B7EAA" w:rsidP="006B7EAA">
            <w:pPr>
              <w:widowControl w:val="0"/>
              <w:overflowPunct w:val="0"/>
              <w:autoSpaceDE w:val="0"/>
              <w:autoSpaceDN w:val="0"/>
              <w:adjustRightInd w:val="0"/>
              <w:spacing w:after="0"/>
              <w:jc w:val="center"/>
              <w:textAlignment w:val="baseline"/>
              <w:rPr>
                <w:ins w:id="224" w:author="ZTE-Ma Zhifeng" w:date="2025-03-24T21:55:00Z"/>
                <w:rFonts w:ascii="Arial" w:eastAsia="等线" w:hAnsi="Arial"/>
                <w:sz w:val="18"/>
                <w:lang w:val="en-US" w:eastAsia="zh-CN"/>
              </w:rPr>
            </w:pPr>
            <w:ins w:id="225" w:author="ZTE-Ma Zhifeng" w:date="2025-03-24T21:56:00Z">
              <w:r w:rsidRPr="00B55DF4">
                <w:rPr>
                  <w:rFonts w:ascii="Arial" w:eastAsia="等线" w:hAnsi="Arial"/>
                  <w:sz w:val="18"/>
                  <w:lang w:eastAsia="zh-CN" w:bidi="ar"/>
                </w:rPr>
                <w:t xml:space="preserve">5, 10, 15, </w:t>
              </w:r>
              <w:r w:rsidRPr="00B55DF4">
                <w:rPr>
                  <w:rFonts w:ascii="Arial" w:eastAsia="等线" w:hAnsi="Arial"/>
                  <w:sz w:val="18"/>
                  <w:lang w:eastAsia="zh-CN"/>
                </w:rPr>
                <w:t>20</w:t>
              </w:r>
              <w:r w:rsidRPr="00B55DF4">
                <w:rPr>
                  <w:rFonts w:ascii="Arial" w:eastAsia="等线" w:hAnsi="Arial"/>
                  <w:sz w:val="18"/>
                  <w:vertAlign w:val="superscript"/>
                  <w:lang w:eastAsia="zh-CN"/>
                </w:rPr>
                <w:t>2</w:t>
              </w:r>
            </w:ins>
          </w:p>
        </w:tc>
        <w:tc>
          <w:tcPr>
            <w:tcW w:w="1837" w:type="dxa"/>
            <w:tcBorders>
              <w:top w:val="nil"/>
              <w:left w:val="single" w:sz="4" w:space="0" w:color="auto"/>
              <w:bottom w:val="nil"/>
              <w:right w:val="single" w:sz="4" w:space="0" w:color="auto"/>
            </w:tcBorders>
            <w:vAlign w:val="center"/>
            <w:tcPrChange w:id="226"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0A12414B" w14:textId="77777777" w:rsidR="006B7EAA" w:rsidRPr="00B55DF4" w:rsidRDefault="006B7EAA" w:rsidP="006B7EAA">
            <w:pPr>
              <w:widowControl w:val="0"/>
              <w:overflowPunct w:val="0"/>
              <w:autoSpaceDE w:val="0"/>
              <w:autoSpaceDN w:val="0"/>
              <w:adjustRightInd w:val="0"/>
              <w:spacing w:after="0"/>
              <w:jc w:val="center"/>
              <w:textAlignment w:val="baseline"/>
              <w:rPr>
                <w:ins w:id="227" w:author="ZTE-Ma Zhifeng" w:date="2025-03-24T21:55:00Z"/>
                <w:rFonts w:ascii="Arial" w:eastAsia="等线" w:hAnsi="Arial"/>
                <w:kern w:val="2"/>
                <w:sz w:val="18"/>
                <w:szCs w:val="22"/>
                <w:lang w:eastAsia="zh-CN"/>
              </w:rPr>
            </w:pPr>
          </w:p>
        </w:tc>
      </w:tr>
      <w:tr w:rsidR="006B7EAA" w:rsidRPr="00B55DF4" w14:paraId="22A39EC0"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 w:author="ZTE-Ma Zhifeng" w:date="2025-03-24T21:55:00Z"/>
          <w:trPrChange w:id="230" w:author="ZTE-Ma Zhifeng" w:date="2025-03-24T21:57:00Z">
            <w:trPr>
              <w:jc w:val="center"/>
            </w:trPr>
          </w:trPrChange>
        </w:trPr>
        <w:tc>
          <w:tcPr>
            <w:tcW w:w="1958" w:type="dxa"/>
            <w:tcBorders>
              <w:top w:val="nil"/>
              <w:left w:val="single" w:sz="4" w:space="0" w:color="auto"/>
              <w:bottom w:val="nil"/>
              <w:right w:val="single" w:sz="4" w:space="0" w:color="auto"/>
            </w:tcBorders>
            <w:tcPrChange w:id="231" w:author="ZTE-Ma Zhifeng" w:date="2025-03-24T21:57:00Z">
              <w:tcPr>
                <w:tcW w:w="1959" w:type="dxa"/>
                <w:tcBorders>
                  <w:top w:val="nil"/>
                  <w:left w:val="single" w:sz="4" w:space="0" w:color="auto"/>
                  <w:bottom w:val="single" w:sz="4" w:space="0" w:color="auto"/>
                  <w:right w:val="single" w:sz="4" w:space="0" w:color="auto"/>
                </w:tcBorders>
              </w:tcPr>
            </w:tcPrChange>
          </w:tcPr>
          <w:p w14:paraId="101A437D" w14:textId="77777777" w:rsidR="006B7EAA" w:rsidRPr="00B55DF4" w:rsidRDefault="006B7EAA" w:rsidP="006B7EAA">
            <w:pPr>
              <w:widowControl w:val="0"/>
              <w:overflowPunct w:val="0"/>
              <w:autoSpaceDE w:val="0"/>
              <w:autoSpaceDN w:val="0"/>
              <w:adjustRightInd w:val="0"/>
              <w:spacing w:after="0"/>
              <w:jc w:val="center"/>
              <w:textAlignment w:val="baseline"/>
              <w:rPr>
                <w:ins w:id="232"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33" w:author="ZTE-Ma Zhifeng" w:date="2025-03-24T21:57:00Z">
              <w:tcPr>
                <w:tcW w:w="2036" w:type="dxa"/>
                <w:tcBorders>
                  <w:top w:val="nil"/>
                  <w:left w:val="single" w:sz="4" w:space="0" w:color="auto"/>
                  <w:bottom w:val="single" w:sz="4" w:space="0" w:color="auto"/>
                  <w:right w:val="single" w:sz="4" w:space="0" w:color="auto"/>
                </w:tcBorders>
              </w:tcPr>
            </w:tcPrChange>
          </w:tcPr>
          <w:p w14:paraId="5A9BC8A8" w14:textId="77777777" w:rsidR="006B7EAA" w:rsidRPr="00B55DF4" w:rsidRDefault="006B7EAA" w:rsidP="006B7EAA">
            <w:pPr>
              <w:widowControl w:val="0"/>
              <w:overflowPunct w:val="0"/>
              <w:autoSpaceDE w:val="0"/>
              <w:autoSpaceDN w:val="0"/>
              <w:adjustRightInd w:val="0"/>
              <w:spacing w:after="0"/>
              <w:jc w:val="center"/>
              <w:textAlignment w:val="baseline"/>
              <w:rPr>
                <w:ins w:id="234"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35"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256DCDDB" w14:textId="47C463F9" w:rsidR="006B7EAA" w:rsidRPr="00B55DF4" w:rsidRDefault="006B7EAA" w:rsidP="006B7EAA">
            <w:pPr>
              <w:widowControl w:val="0"/>
              <w:overflowPunct w:val="0"/>
              <w:autoSpaceDE w:val="0"/>
              <w:autoSpaceDN w:val="0"/>
              <w:adjustRightInd w:val="0"/>
              <w:spacing w:after="0"/>
              <w:jc w:val="center"/>
              <w:textAlignment w:val="baseline"/>
              <w:rPr>
                <w:ins w:id="236" w:author="ZTE-Ma Zhifeng" w:date="2025-03-24T21:55:00Z"/>
                <w:rFonts w:ascii="Arial" w:eastAsia="等线" w:hAnsi="Arial"/>
                <w:sz w:val="18"/>
                <w:lang w:val="en-US" w:eastAsia="zh-CN"/>
              </w:rPr>
            </w:pPr>
            <w:ins w:id="237" w:author="ZTE-Ma Zhifeng" w:date="2025-03-24T21:56:00Z">
              <w:r w:rsidRPr="00B55DF4">
                <w:rPr>
                  <w:rFonts w:ascii="Arial" w:eastAsia="等线" w:hAnsi="Arial"/>
                  <w:sz w:val="18"/>
                  <w:lang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Change w:id="238"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007F0D40" w14:textId="543C2F3B" w:rsidR="006B7EAA" w:rsidRPr="00B55DF4" w:rsidRDefault="006B7EAA" w:rsidP="006B7EAA">
            <w:pPr>
              <w:widowControl w:val="0"/>
              <w:overflowPunct w:val="0"/>
              <w:autoSpaceDE w:val="0"/>
              <w:autoSpaceDN w:val="0"/>
              <w:adjustRightInd w:val="0"/>
              <w:spacing w:after="0"/>
              <w:jc w:val="center"/>
              <w:textAlignment w:val="baseline"/>
              <w:rPr>
                <w:ins w:id="239" w:author="ZTE-Ma Zhifeng" w:date="2025-03-24T21:55:00Z"/>
                <w:rFonts w:ascii="Arial" w:eastAsia="等线" w:hAnsi="Arial"/>
                <w:sz w:val="18"/>
                <w:lang w:val="en-US" w:eastAsia="zh-CN"/>
              </w:rPr>
            </w:pPr>
            <w:ins w:id="240" w:author="ZTE-Ma Zhifeng" w:date="2025-03-24T21:56:00Z">
              <w:r w:rsidRPr="00B55DF4">
                <w:rPr>
                  <w:rFonts w:ascii="Arial" w:eastAsia="等线" w:hAnsi="Arial"/>
                  <w:sz w:val="18"/>
                  <w:lang w:eastAsia="zh-CN" w:bidi="ar"/>
                </w:rPr>
                <w:t>CA_n78(2A)_BCS2</w:t>
              </w:r>
            </w:ins>
          </w:p>
        </w:tc>
        <w:tc>
          <w:tcPr>
            <w:tcW w:w="1837" w:type="dxa"/>
            <w:tcBorders>
              <w:top w:val="nil"/>
              <w:left w:val="single" w:sz="4" w:space="0" w:color="auto"/>
              <w:bottom w:val="single" w:sz="4" w:space="0" w:color="auto"/>
              <w:right w:val="single" w:sz="4" w:space="0" w:color="auto"/>
            </w:tcBorders>
            <w:vAlign w:val="center"/>
            <w:tcPrChange w:id="241"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252BF6B1" w14:textId="77777777" w:rsidR="006B7EAA" w:rsidRPr="00B55DF4" w:rsidRDefault="006B7EAA" w:rsidP="006B7EAA">
            <w:pPr>
              <w:widowControl w:val="0"/>
              <w:overflowPunct w:val="0"/>
              <w:autoSpaceDE w:val="0"/>
              <w:autoSpaceDN w:val="0"/>
              <w:adjustRightInd w:val="0"/>
              <w:spacing w:after="0"/>
              <w:jc w:val="center"/>
              <w:textAlignment w:val="baseline"/>
              <w:rPr>
                <w:ins w:id="242" w:author="ZTE-Ma Zhifeng" w:date="2025-03-24T21:55:00Z"/>
                <w:rFonts w:ascii="Arial" w:eastAsia="等线" w:hAnsi="Arial"/>
                <w:kern w:val="2"/>
                <w:sz w:val="18"/>
                <w:szCs w:val="22"/>
                <w:lang w:eastAsia="zh-CN"/>
              </w:rPr>
            </w:pPr>
          </w:p>
        </w:tc>
      </w:tr>
      <w:tr w:rsidR="006B7EAA" w:rsidRPr="00B55DF4" w14:paraId="5FE4CC90"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4" w:author="ZTE-Ma Zhifeng" w:date="2025-03-24T21:55:00Z"/>
          <w:trPrChange w:id="245" w:author="ZTE-Ma Zhifeng" w:date="2025-03-24T21:57:00Z">
            <w:trPr>
              <w:jc w:val="center"/>
            </w:trPr>
          </w:trPrChange>
        </w:trPr>
        <w:tc>
          <w:tcPr>
            <w:tcW w:w="1958" w:type="dxa"/>
            <w:tcBorders>
              <w:top w:val="nil"/>
              <w:left w:val="single" w:sz="4" w:space="0" w:color="auto"/>
              <w:bottom w:val="nil"/>
              <w:right w:val="single" w:sz="4" w:space="0" w:color="auto"/>
            </w:tcBorders>
            <w:tcPrChange w:id="246" w:author="ZTE-Ma Zhifeng" w:date="2025-03-24T21:57:00Z">
              <w:tcPr>
                <w:tcW w:w="1959" w:type="dxa"/>
                <w:tcBorders>
                  <w:top w:val="nil"/>
                  <w:left w:val="single" w:sz="4" w:space="0" w:color="auto"/>
                  <w:bottom w:val="single" w:sz="4" w:space="0" w:color="auto"/>
                  <w:right w:val="single" w:sz="4" w:space="0" w:color="auto"/>
                </w:tcBorders>
              </w:tcPr>
            </w:tcPrChange>
          </w:tcPr>
          <w:p w14:paraId="27902CD3" w14:textId="77777777" w:rsidR="006B7EAA" w:rsidRPr="00B55DF4" w:rsidRDefault="006B7EAA" w:rsidP="006B7EAA">
            <w:pPr>
              <w:widowControl w:val="0"/>
              <w:overflowPunct w:val="0"/>
              <w:autoSpaceDE w:val="0"/>
              <w:autoSpaceDN w:val="0"/>
              <w:adjustRightInd w:val="0"/>
              <w:spacing w:after="0"/>
              <w:jc w:val="center"/>
              <w:textAlignment w:val="baseline"/>
              <w:rPr>
                <w:ins w:id="247"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48" w:author="ZTE-Ma Zhifeng" w:date="2025-03-24T21:57:00Z">
              <w:tcPr>
                <w:tcW w:w="2036" w:type="dxa"/>
                <w:tcBorders>
                  <w:top w:val="nil"/>
                  <w:left w:val="single" w:sz="4" w:space="0" w:color="auto"/>
                  <w:bottom w:val="single" w:sz="4" w:space="0" w:color="auto"/>
                  <w:right w:val="single" w:sz="4" w:space="0" w:color="auto"/>
                </w:tcBorders>
              </w:tcPr>
            </w:tcPrChange>
          </w:tcPr>
          <w:p w14:paraId="6114522C" w14:textId="77777777" w:rsidR="006B7EAA" w:rsidRPr="00B55DF4" w:rsidRDefault="006B7EAA" w:rsidP="006B7EAA">
            <w:pPr>
              <w:widowControl w:val="0"/>
              <w:overflowPunct w:val="0"/>
              <w:autoSpaceDE w:val="0"/>
              <w:autoSpaceDN w:val="0"/>
              <w:adjustRightInd w:val="0"/>
              <w:spacing w:after="0"/>
              <w:jc w:val="center"/>
              <w:textAlignment w:val="baseline"/>
              <w:rPr>
                <w:ins w:id="249"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50"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63A152AD" w14:textId="23ECDA3B" w:rsidR="006B7EAA" w:rsidRPr="00B55DF4" w:rsidRDefault="006B7EAA" w:rsidP="006B7EAA">
            <w:pPr>
              <w:widowControl w:val="0"/>
              <w:overflowPunct w:val="0"/>
              <w:autoSpaceDE w:val="0"/>
              <w:autoSpaceDN w:val="0"/>
              <w:adjustRightInd w:val="0"/>
              <w:spacing w:after="0"/>
              <w:jc w:val="center"/>
              <w:textAlignment w:val="baseline"/>
              <w:rPr>
                <w:ins w:id="251" w:author="ZTE-Ma Zhifeng" w:date="2025-03-24T21:55:00Z"/>
                <w:rFonts w:ascii="Arial" w:eastAsia="等线" w:hAnsi="Arial"/>
                <w:sz w:val="18"/>
                <w:lang w:val="en-US" w:eastAsia="zh-CN"/>
              </w:rPr>
            </w:pPr>
            <w:ins w:id="252" w:author="ZTE-Ma Zhifeng" w:date="2025-03-24T21:56:00Z">
              <w:r w:rsidRPr="00B55DF4">
                <w:rPr>
                  <w:rFonts w:ascii="Arial" w:eastAsia="等线" w:hAnsi="Arial"/>
                  <w:sz w:val="18"/>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53"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3EED97E1" w14:textId="507CBD35" w:rsidR="006B7EAA" w:rsidRPr="00B55DF4" w:rsidRDefault="006B7EAA" w:rsidP="006B7EAA">
            <w:pPr>
              <w:widowControl w:val="0"/>
              <w:overflowPunct w:val="0"/>
              <w:autoSpaceDE w:val="0"/>
              <w:autoSpaceDN w:val="0"/>
              <w:adjustRightInd w:val="0"/>
              <w:spacing w:after="0"/>
              <w:jc w:val="center"/>
              <w:textAlignment w:val="baseline"/>
              <w:rPr>
                <w:ins w:id="254" w:author="ZTE-Ma Zhifeng" w:date="2025-03-24T21:55:00Z"/>
                <w:rFonts w:ascii="Arial" w:eastAsia="等线" w:hAnsi="Arial"/>
                <w:sz w:val="18"/>
                <w:lang w:val="en-US" w:eastAsia="zh-CN"/>
              </w:rPr>
            </w:pPr>
            <w:ins w:id="255" w:author="ZTE-Ma Zhifeng" w:date="2025-03-24T21:56:00Z">
              <w:r w:rsidRPr="00B55DF4">
                <w:rPr>
                  <w:rFonts w:ascii="Arial" w:eastAsia="等线" w:hAnsi="Arial" w:cs="Arial"/>
                  <w:color w:val="000000"/>
                  <w:sz w:val="18"/>
                </w:rPr>
                <w:t>n1 channel bandwidths in Table 5.3.5-1</w:t>
              </w:r>
            </w:ins>
          </w:p>
        </w:tc>
        <w:tc>
          <w:tcPr>
            <w:tcW w:w="1837" w:type="dxa"/>
            <w:tcBorders>
              <w:top w:val="single" w:sz="4" w:space="0" w:color="auto"/>
              <w:left w:val="single" w:sz="4" w:space="0" w:color="auto"/>
              <w:bottom w:val="nil"/>
              <w:right w:val="single" w:sz="4" w:space="0" w:color="auto"/>
            </w:tcBorders>
            <w:vAlign w:val="center"/>
            <w:tcPrChange w:id="256"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3BE87532" w14:textId="5C7387CC" w:rsidR="006B7EAA" w:rsidRPr="00B55DF4" w:rsidRDefault="006B7EAA" w:rsidP="006B7EAA">
            <w:pPr>
              <w:widowControl w:val="0"/>
              <w:overflowPunct w:val="0"/>
              <w:autoSpaceDE w:val="0"/>
              <w:autoSpaceDN w:val="0"/>
              <w:adjustRightInd w:val="0"/>
              <w:spacing w:after="0"/>
              <w:jc w:val="center"/>
              <w:textAlignment w:val="baseline"/>
              <w:rPr>
                <w:ins w:id="257" w:author="ZTE-Ma Zhifeng" w:date="2025-03-24T21:55:00Z"/>
                <w:rFonts w:ascii="Arial" w:eastAsia="等线" w:hAnsi="Arial"/>
                <w:kern w:val="2"/>
                <w:sz w:val="18"/>
                <w:szCs w:val="22"/>
                <w:lang w:eastAsia="zh-CN"/>
              </w:rPr>
            </w:pPr>
            <w:ins w:id="258" w:author="ZTE-Ma Zhifeng" w:date="2025-03-24T21:56:00Z">
              <w:r w:rsidRPr="00B55DF4">
                <w:rPr>
                  <w:rFonts w:ascii="Arial" w:eastAsia="等线" w:hAnsi="Arial"/>
                  <w:kern w:val="2"/>
                  <w:sz w:val="18"/>
                  <w:szCs w:val="22"/>
                  <w:lang w:val="en-US" w:eastAsia="zh-CN"/>
                </w:rPr>
                <w:t>4 and 5</w:t>
              </w:r>
            </w:ins>
          </w:p>
        </w:tc>
      </w:tr>
      <w:tr w:rsidR="006B7EAA" w:rsidRPr="00B55DF4" w14:paraId="59C14BC2"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0" w:author="ZTE-Ma Zhifeng" w:date="2025-03-24T21:55:00Z"/>
          <w:trPrChange w:id="261" w:author="ZTE-Ma Zhifeng" w:date="2025-03-24T21:57:00Z">
            <w:trPr>
              <w:jc w:val="center"/>
            </w:trPr>
          </w:trPrChange>
        </w:trPr>
        <w:tc>
          <w:tcPr>
            <w:tcW w:w="1958" w:type="dxa"/>
            <w:tcBorders>
              <w:top w:val="nil"/>
              <w:left w:val="single" w:sz="4" w:space="0" w:color="auto"/>
              <w:bottom w:val="nil"/>
              <w:right w:val="single" w:sz="4" w:space="0" w:color="auto"/>
            </w:tcBorders>
            <w:tcPrChange w:id="262" w:author="ZTE-Ma Zhifeng" w:date="2025-03-24T21:57:00Z">
              <w:tcPr>
                <w:tcW w:w="1959" w:type="dxa"/>
                <w:tcBorders>
                  <w:top w:val="nil"/>
                  <w:left w:val="single" w:sz="4" w:space="0" w:color="auto"/>
                  <w:bottom w:val="single" w:sz="4" w:space="0" w:color="auto"/>
                  <w:right w:val="single" w:sz="4" w:space="0" w:color="auto"/>
                </w:tcBorders>
              </w:tcPr>
            </w:tcPrChange>
          </w:tcPr>
          <w:p w14:paraId="29A991B1" w14:textId="77777777" w:rsidR="006B7EAA" w:rsidRPr="00B55DF4" w:rsidRDefault="006B7EAA" w:rsidP="006B7EAA">
            <w:pPr>
              <w:widowControl w:val="0"/>
              <w:overflowPunct w:val="0"/>
              <w:autoSpaceDE w:val="0"/>
              <w:autoSpaceDN w:val="0"/>
              <w:adjustRightInd w:val="0"/>
              <w:spacing w:after="0"/>
              <w:jc w:val="center"/>
              <w:textAlignment w:val="baseline"/>
              <w:rPr>
                <w:ins w:id="263"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64" w:author="ZTE-Ma Zhifeng" w:date="2025-03-24T21:57:00Z">
              <w:tcPr>
                <w:tcW w:w="2036" w:type="dxa"/>
                <w:tcBorders>
                  <w:top w:val="nil"/>
                  <w:left w:val="single" w:sz="4" w:space="0" w:color="auto"/>
                  <w:bottom w:val="single" w:sz="4" w:space="0" w:color="auto"/>
                  <w:right w:val="single" w:sz="4" w:space="0" w:color="auto"/>
                </w:tcBorders>
              </w:tcPr>
            </w:tcPrChange>
          </w:tcPr>
          <w:p w14:paraId="694704BF" w14:textId="77777777" w:rsidR="006B7EAA" w:rsidRPr="00B55DF4" w:rsidRDefault="006B7EAA" w:rsidP="006B7EAA">
            <w:pPr>
              <w:widowControl w:val="0"/>
              <w:overflowPunct w:val="0"/>
              <w:autoSpaceDE w:val="0"/>
              <w:autoSpaceDN w:val="0"/>
              <w:adjustRightInd w:val="0"/>
              <w:spacing w:after="0"/>
              <w:jc w:val="center"/>
              <w:textAlignment w:val="baseline"/>
              <w:rPr>
                <w:ins w:id="265"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66"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648DFE3C" w14:textId="572D8C60" w:rsidR="006B7EAA" w:rsidRPr="00B55DF4" w:rsidRDefault="006B7EAA" w:rsidP="006B7EAA">
            <w:pPr>
              <w:widowControl w:val="0"/>
              <w:overflowPunct w:val="0"/>
              <w:autoSpaceDE w:val="0"/>
              <w:autoSpaceDN w:val="0"/>
              <w:adjustRightInd w:val="0"/>
              <w:spacing w:after="0"/>
              <w:jc w:val="center"/>
              <w:textAlignment w:val="baseline"/>
              <w:rPr>
                <w:ins w:id="267" w:author="ZTE-Ma Zhifeng" w:date="2025-03-24T21:55:00Z"/>
                <w:rFonts w:ascii="Arial" w:eastAsia="等线" w:hAnsi="Arial"/>
                <w:sz w:val="18"/>
                <w:lang w:val="en-US" w:eastAsia="zh-CN"/>
              </w:rPr>
            </w:pPr>
            <w:ins w:id="268" w:author="ZTE-Ma Zhifeng" w:date="2025-03-24T21:56:00Z">
              <w:r w:rsidRPr="00B55DF4">
                <w:rPr>
                  <w:rFonts w:ascii="Arial" w:eastAsia="等线" w:hAnsi="Arial"/>
                  <w:sz w:val="18"/>
                  <w:lang w:val="en-US" w:eastAsia="zh-CN"/>
                </w:rPr>
                <w:t>n7</w:t>
              </w:r>
            </w:ins>
          </w:p>
        </w:tc>
        <w:tc>
          <w:tcPr>
            <w:tcW w:w="2832" w:type="dxa"/>
            <w:tcBorders>
              <w:top w:val="single" w:sz="4" w:space="0" w:color="auto"/>
              <w:left w:val="single" w:sz="4" w:space="0" w:color="auto"/>
              <w:bottom w:val="single" w:sz="4" w:space="0" w:color="auto"/>
              <w:right w:val="single" w:sz="4" w:space="0" w:color="auto"/>
            </w:tcBorders>
            <w:vAlign w:val="center"/>
            <w:tcPrChange w:id="269"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365F1E63" w14:textId="096F34F7" w:rsidR="006B7EAA" w:rsidRPr="00B55DF4" w:rsidRDefault="006B7EAA" w:rsidP="006B7EAA">
            <w:pPr>
              <w:widowControl w:val="0"/>
              <w:overflowPunct w:val="0"/>
              <w:autoSpaceDE w:val="0"/>
              <w:autoSpaceDN w:val="0"/>
              <w:adjustRightInd w:val="0"/>
              <w:spacing w:after="0"/>
              <w:jc w:val="center"/>
              <w:textAlignment w:val="baseline"/>
              <w:rPr>
                <w:ins w:id="270" w:author="ZTE-Ma Zhifeng" w:date="2025-03-24T21:55:00Z"/>
                <w:rFonts w:ascii="Arial" w:eastAsia="等线" w:hAnsi="Arial"/>
                <w:sz w:val="18"/>
                <w:lang w:val="en-US" w:eastAsia="zh-CN"/>
              </w:rPr>
            </w:pPr>
            <w:ins w:id="271" w:author="ZTE-Ma Zhifeng" w:date="2025-03-24T21:56:00Z">
              <w:r w:rsidRPr="00B55DF4">
                <w:rPr>
                  <w:rFonts w:ascii="Arial" w:eastAsia="等线" w:hAnsi="Arial" w:cs="Arial"/>
                  <w:color w:val="000000"/>
                  <w:sz w:val="18"/>
                </w:rPr>
                <w:t>n7 channel bandwidths in Table 5.3.5-1</w:t>
              </w:r>
            </w:ins>
          </w:p>
        </w:tc>
        <w:tc>
          <w:tcPr>
            <w:tcW w:w="1837" w:type="dxa"/>
            <w:tcBorders>
              <w:top w:val="nil"/>
              <w:left w:val="single" w:sz="4" w:space="0" w:color="auto"/>
              <w:bottom w:val="nil"/>
              <w:right w:val="single" w:sz="4" w:space="0" w:color="auto"/>
            </w:tcBorders>
            <w:vAlign w:val="center"/>
            <w:tcPrChange w:id="272"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7A1D8697" w14:textId="77777777" w:rsidR="006B7EAA" w:rsidRPr="00B55DF4" w:rsidRDefault="006B7EAA" w:rsidP="006B7EAA">
            <w:pPr>
              <w:widowControl w:val="0"/>
              <w:overflowPunct w:val="0"/>
              <w:autoSpaceDE w:val="0"/>
              <w:autoSpaceDN w:val="0"/>
              <w:adjustRightInd w:val="0"/>
              <w:spacing w:after="0"/>
              <w:jc w:val="center"/>
              <w:textAlignment w:val="baseline"/>
              <w:rPr>
                <w:ins w:id="273" w:author="ZTE-Ma Zhifeng" w:date="2025-03-24T21:55:00Z"/>
                <w:rFonts w:ascii="Arial" w:eastAsia="等线" w:hAnsi="Arial"/>
                <w:kern w:val="2"/>
                <w:sz w:val="18"/>
                <w:szCs w:val="22"/>
                <w:lang w:eastAsia="zh-CN"/>
              </w:rPr>
            </w:pPr>
          </w:p>
        </w:tc>
      </w:tr>
      <w:tr w:rsidR="006B7EAA" w:rsidRPr="00B55DF4" w14:paraId="09CCFAE1" w14:textId="77777777" w:rsidTr="006B7EAA">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ZTE-Ma Zhifeng" w:date="2025-03-24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75" w:author="ZTE-Ma Zhifeng" w:date="2025-03-24T21:55:00Z"/>
          <w:trPrChange w:id="276" w:author="ZTE-Ma Zhifeng" w:date="2025-03-24T21:57:00Z">
            <w:trPr>
              <w:jc w:val="center"/>
            </w:trPr>
          </w:trPrChange>
        </w:trPr>
        <w:tc>
          <w:tcPr>
            <w:tcW w:w="1958" w:type="dxa"/>
            <w:tcBorders>
              <w:top w:val="nil"/>
              <w:left w:val="single" w:sz="4" w:space="0" w:color="auto"/>
              <w:bottom w:val="nil"/>
              <w:right w:val="single" w:sz="4" w:space="0" w:color="auto"/>
            </w:tcBorders>
            <w:tcPrChange w:id="277" w:author="ZTE-Ma Zhifeng" w:date="2025-03-24T21:57:00Z">
              <w:tcPr>
                <w:tcW w:w="1959" w:type="dxa"/>
                <w:tcBorders>
                  <w:top w:val="nil"/>
                  <w:left w:val="single" w:sz="4" w:space="0" w:color="auto"/>
                  <w:bottom w:val="single" w:sz="4" w:space="0" w:color="auto"/>
                  <w:right w:val="single" w:sz="4" w:space="0" w:color="auto"/>
                </w:tcBorders>
              </w:tcPr>
            </w:tcPrChange>
          </w:tcPr>
          <w:p w14:paraId="7D8FC177" w14:textId="77777777" w:rsidR="006B7EAA" w:rsidRPr="00B55DF4" w:rsidRDefault="006B7EAA" w:rsidP="006B7EAA">
            <w:pPr>
              <w:widowControl w:val="0"/>
              <w:overflowPunct w:val="0"/>
              <w:autoSpaceDE w:val="0"/>
              <w:autoSpaceDN w:val="0"/>
              <w:adjustRightInd w:val="0"/>
              <w:spacing w:after="0"/>
              <w:jc w:val="center"/>
              <w:textAlignment w:val="baseline"/>
              <w:rPr>
                <w:ins w:id="278" w:author="ZTE-Ma Zhifeng" w:date="2025-03-24T21:55:00Z"/>
                <w:rFonts w:ascii="Arial" w:eastAsia="等线" w:hAnsi="Arial"/>
                <w:kern w:val="2"/>
                <w:sz w:val="18"/>
                <w:szCs w:val="22"/>
              </w:rPr>
            </w:pPr>
          </w:p>
        </w:tc>
        <w:tc>
          <w:tcPr>
            <w:tcW w:w="2036" w:type="dxa"/>
            <w:tcBorders>
              <w:top w:val="nil"/>
              <w:left w:val="single" w:sz="4" w:space="0" w:color="auto"/>
              <w:bottom w:val="nil"/>
              <w:right w:val="single" w:sz="4" w:space="0" w:color="auto"/>
            </w:tcBorders>
            <w:tcPrChange w:id="279" w:author="ZTE-Ma Zhifeng" w:date="2025-03-24T21:57:00Z">
              <w:tcPr>
                <w:tcW w:w="2036" w:type="dxa"/>
                <w:tcBorders>
                  <w:top w:val="nil"/>
                  <w:left w:val="single" w:sz="4" w:space="0" w:color="auto"/>
                  <w:bottom w:val="single" w:sz="4" w:space="0" w:color="auto"/>
                  <w:right w:val="single" w:sz="4" w:space="0" w:color="auto"/>
                </w:tcBorders>
              </w:tcPr>
            </w:tcPrChange>
          </w:tcPr>
          <w:p w14:paraId="0EFDF85B" w14:textId="77777777" w:rsidR="006B7EAA" w:rsidRPr="00B55DF4" w:rsidRDefault="006B7EAA" w:rsidP="006B7EAA">
            <w:pPr>
              <w:widowControl w:val="0"/>
              <w:overflowPunct w:val="0"/>
              <w:autoSpaceDE w:val="0"/>
              <w:autoSpaceDN w:val="0"/>
              <w:adjustRightInd w:val="0"/>
              <w:spacing w:after="0"/>
              <w:jc w:val="center"/>
              <w:textAlignment w:val="baseline"/>
              <w:rPr>
                <w:ins w:id="280"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Change w:id="281" w:author="ZTE-Ma Zhifeng" w:date="2025-03-24T21:57:00Z">
              <w:tcPr>
                <w:tcW w:w="950" w:type="dxa"/>
                <w:tcBorders>
                  <w:top w:val="single" w:sz="4" w:space="0" w:color="auto"/>
                  <w:left w:val="single" w:sz="4" w:space="0" w:color="auto"/>
                  <w:bottom w:val="single" w:sz="4" w:space="0" w:color="auto"/>
                  <w:right w:val="single" w:sz="4" w:space="0" w:color="auto"/>
                </w:tcBorders>
              </w:tcPr>
            </w:tcPrChange>
          </w:tcPr>
          <w:p w14:paraId="402D73EE" w14:textId="0A4FA566" w:rsidR="006B7EAA" w:rsidRPr="00B55DF4" w:rsidRDefault="006B7EAA" w:rsidP="006B7EAA">
            <w:pPr>
              <w:widowControl w:val="0"/>
              <w:overflowPunct w:val="0"/>
              <w:autoSpaceDE w:val="0"/>
              <w:autoSpaceDN w:val="0"/>
              <w:adjustRightInd w:val="0"/>
              <w:spacing w:after="0"/>
              <w:jc w:val="center"/>
              <w:textAlignment w:val="baseline"/>
              <w:rPr>
                <w:ins w:id="282" w:author="ZTE-Ma Zhifeng" w:date="2025-03-24T21:55:00Z"/>
                <w:rFonts w:ascii="Arial" w:eastAsia="等线" w:hAnsi="Arial"/>
                <w:sz w:val="18"/>
                <w:lang w:val="en-US" w:eastAsia="zh-CN"/>
              </w:rPr>
            </w:pPr>
            <w:ins w:id="283" w:author="ZTE-Ma Zhifeng" w:date="2025-03-24T21:56:00Z">
              <w:r w:rsidRPr="00B55DF4">
                <w:rPr>
                  <w:rFonts w:ascii="Arial" w:eastAsia="等线" w:hAnsi="Arial"/>
                  <w:sz w:val="18"/>
                  <w:lang w:val="en-US" w:eastAsia="zh-CN"/>
                </w:rPr>
                <w:t>n28</w:t>
              </w:r>
            </w:ins>
          </w:p>
        </w:tc>
        <w:tc>
          <w:tcPr>
            <w:tcW w:w="2832" w:type="dxa"/>
            <w:tcBorders>
              <w:top w:val="single" w:sz="4" w:space="0" w:color="auto"/>
              <w:left w:val="single" w:sz="4" w:space="0" w:color="auto"/>
              <w:bottom w:val="single" w:sz="4" w:space="0" w:color="auto"/>
              <w:right w:val="single" w:sz="4" w:space="0" w:color="auto"/>
            </w:tcBorders>
            <w:vAlign w:val="center"/>
            <w:tcPrChange w:id="284" w:author="ZTE-Ma Zhifeng" w:date="2025-03-24T21:57:00Z">
              <w:tcPr>
                <w:tcW w:w="2832" w:type="dxa"/>
                <w:tcBorders>
                  <w:top w:val="single" w:sz="4" w:space="0" w:color="auto"/>
                  <w:left w:val="single" w:sz="4" w:space="0" w:color="auto"/>
                  <w:bottom w:val="single" w:sz="4" w:space="0" w:color="auto"/>
                  <w:right w:val="single" w:sz="4" w:space="0" w:color="auto"/>
                </w:tcBorders>
                <w:vAlign w:val="center"/>
              </w:tcPr>
            </w:tcPrChange>
          </w:tcPr>
          <w:p w14:paraId="2AC54622" w14:textId="2C890057" w:rsidR="006B7EAA" w:rsidRPr="00B55DF4" w:rsidRDefault="006B7EAA" w:rsidP="006B7EAA">
            <w:pPr>
              <w:widowControl w:val="0"/>
              <w:overflowPunct w:val="0"/>
              <w:autoSpaceDE w:val="0"/>
              <w:autoSpaceDN w:val="0"/>
              <w:adjustRightInd w:val="0"/>
              <w:spacing w:after="0"/>
              <w:jc w:val="center"/>
              <w:textAlignment w:val="baseline"/>
              <w:rPr>
                <w:ins w:id="285" w:author="ZTE-Ma Zhifeng" w:date="2025-03-24T21:55:00Z"/>
                <w:rFonts w:ascii="Arial" w:eastAsia="等线" w:hAnsi="Arial"/>
                <w:sz w:val="18"/>
                <w:lang w:val="en-US" w:eastAsia="zh-CN"/>
              </w:rPr>
            </w:pPr>
            <w:ins w:id="286" w:author="ZTE-Ma Zhifeng" w:date="2025-03-24T21:56:00Z">
              <w:r w:rsidRPr="00B55DF4">
                <w:rPr>
                  <w:rFonts w:ascii="Arial" w:eastAsia="等线" w:hAnsi="Arial" w:cs="Arial"/>
                  <w:color w:val="000000"/>
                  <w:sz w:val="18"/>
                </w:rPr>
                <w:t>n28 channel bandwidths in Table 5.3.5-1</w:t>
              </w:r>
            </w:ins>
          </w:p>
        </w:tc>
        <w:tc>
          <w:tcPr>
            <w:tcW w:w="1837" w:type="dxa"/>
            <w:tcBorders>
              <w:top w:val="nil"/>
              <w:left w:val="single" w:sz="4" w:space="0" w:color="auto"/>
              <w:bottom w:val="nil"/>
              <w:right w:val="single" w:sz="4" w:space="0" w:color="auto"/>
            </w:tcBorders>
            <w:vAlign w:val="center"/>
            <w:tcPrChange w:id="287" w:author="ZTE-Ma Zhifeng" w:date="2025-03-24T21:57:00Z">
              <w:tcPr>
                <w:tcW w:w="1837" w:type="dxa"/>
                <w:tcBorders>
                  <w:top w:val="nil"/>
                  <w:left w:val="single" w:sz="4" w:space="0" w:color="auto"/>
                  <w:bottom w:val="single" w:sz="4" w:space="0" w:color="auto"/>
                  <w:right w:val="single" w:sz="4" w:space="0" w:color="auto"/>
                </w:tcBorders>
                <w:vAlign w:val="center"/>
              </w:tcPr>
            </w:tcPrChange>
          </w:tcPr>
          <w:p w14:paraId="6D204391" w14:textId="77777777" w:rsidR="006B7EAA" w:rsidRPr="00B55DF4" w:rsidRDefault="006B7EAA" w:rsidP="006B7EAA">
            <w:pPr>
              <w:widowControl w:val="0"/>
              <w:overflowPunct w:val="0"/>
              <w:autoSpaceDE w:val="0"/>
              <w:autoSpaceDN w:val="0"/>
              <w:adjustRightInd w:val="0"/>
              <w:spacing w:after="0"/>
              <w:jc w:val="center"/>
              <w:textAlignment w:val="baseline"/>
              <w:rPr>
                <w:ins w:id="288" w:author="ZTE-Ma Zhifeng" w:date="2025-03-24T21:55:00Z"/>
                <w:rFonts w:ascii="Arial" w:eastAsia="等线" w:hAnsi="Arial"/>
                <w:kern w:val="2"/>
                <w:sz w:val="18"/>
                <w:szCs w:val="22"/>
                <w:lang w:eastAsia="zh-CN"/>
              </w:rPr>
            </w:pPr>
          </w:p>
        </w:tc>
      </w:tr>
      <w:tr w:rsidR="006B7EAA" w:rsidRPr="00B55DF4" w14:paraId="503B4B31" w14:textId="77777777" w:rsidTr="006B7EAA">
        <w:trPr>
          <w:jc w:val="center"/>
          <w:ins w:id="289" w:author="ZTE-Ma Zhifeng" w:date="2025-03-24T21:55:00Z"/>
        </w:trPr>
        <w:tc>
          <w:tcPr>
            <w:tcW w:w="1958" w:type="dxa"/>
            <w:tcBorders>
              <w:top w:val="nil"/>
              <w:left w:val="single" w:sz="4" w:space="0" w:color="auto"/>
              <w:bottom w:val="single" w:sz="4" w:space="0" w:color="auto"/>
              <w:right w:val="single" w:sz="4" w:space="0" w:color="auto"/>
            </w:tcBorders>
          </w:tcPr>
          <w:p w14:paraId="3D656418" w14:textId="77777777" w:rsidR="006B7EAA" w:rsidRPr="00B55DF4" w:rsidRDefault="006B7EAA" w:rsidP="006B7EAA">
            <w:pPr>
              <w:widowControl w:val="0"/>
              <w:overflowPunct w:val="0"/>
              <w:autoSpaceDE w:val="0"/>
              <w:autoSpaceDN w:val="0"/>
              <w:adjustRightInd w:val="0"/>
              <w:spacing w:after="0"/>
              <w:jc w:val="center"/>
              <w:textAlignment w:val="baseline"/>
              <w:rPr>
                <w:ins w:id="290" w:author="ZTE-Ma Zhifeng" w:date="2025-03-24T21:55:00Z"/>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5BDBA1E" w14:textId="77777777" w:rsidR="006B7EAA" w:rsidRPr="00B55DF4" w:rsidRDefault="006B7EAA" w:rsidP="006B7EAA">
            <w:pPr>
              <w:widowControl w:val="0"/>
              <w:overflowPunct w:val="0"/>
              <w:autoSpaceDE w:val="0"/>
              <w:autoSpaceDN w:val="0"/>
              <w:adjustRightInd w:val="0"/>
              <w:spacing w:after="0"/>
              <w:jc w:val="center"/>
              <w:textAlignment w:val="baseline"/>
              <w:rPr>
                <w:ins w:id="291" w:author="ZTE-Ma Zhifeng" w:date="2025-03-24T21:55:00Z"/>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9A0318" w14:textId="1EDECB9F" w:rsidR="006B7EAA" w:rsidRPr="00B55DF4" w:rsidRDefault="006B7EAA" w:rsidP="006B7EAA">
            <w:pPr>
              <w:widowControl w:val="0"/>
              <w:overflowPunct w:val="0"/>
              <w:autoSpaceDE w:val="0"/>
              <w:autoSpaceDN w:val="0"/>
              <w:adjustRightInd w:val="0"/>
              <w:spacing w:after="0"/>
              <w:jc w:val="center"/>
              <w:textAlignment w:val="baseline"/>
              <w:rPr>
                <w:ins w:id="292" w:author="ZTE-Ma Zhifeng" w:date="2025-03-24T21:55:00Z"/>
                <w:rFonts w:ascii="Arial" w:eastAsia="等线" w:hAnsi="Arial"/>
                <w:sz w:val="18"/>
                <w:lang w:val="en-US" w:eastAsia="zh-CN"/>
              </w:rPr>
            </w:pPr>
            <w:ins w:id="293" w:author="ZTE-Ma Zhifeng" w:date="2025-03-24T21:56:00Z">
              <w:r w:rsidRPr="00B55DF4">
                <w:rPr>
                  <w:rFonts w:ascii="Arial" w:eastAsia="等线" w:hAnsi="Arial"/>
                  <w:sz w:val="18"/>
                  <w:lang w:val="en-US" w:eastAsia="zh-CN"/>
                </w:rPr>
                <w:t>n78</w:t>
              </w:r>
            </w:ins>
          </w:p>
        </w:tc>
        <w:tc>
          <w:tcPr>
            <w:tcW w:w="2832" w:type="dxa"/>
            <w:tcBorders>
              <w:top w:val="single" w:sz="4" w:space="0" w:color="auto"/>
              <w:left w:val="single" w:sz="4" w:space="0" w:color="auto"/>
              <w:bottom w:val="single" w:sz="4" w:space="0" w:color="auto"/>
              <w:right w:val="single" w:sz="4" w:space="0" w:color="auto"/>
            </w:tcBorders>
            <w:vAlign w:val="center"/>
          </w:tcPr>
          <w:p w14:paraId="51755C4D" w14:textId="64364736" w:rsidR="006B7EAA" w:rsidRPr="00B55DF4" w:rsidRDefault="006B7EAA" w:rsidP="006B7EAA">
            <w:pPr>
              <w:widowControl w:val="0"/>
              <w:overflowPunct w:val="0"/>
              <w:autoSpaceDE w:val="0"/>
              <w:autoSpaceDN w:val="0"/>
              <w:adjustRightInd w:val="0"/>
              <w:spacing w:after="0"/>
              <w:jc w:val="center"/>
              <w:textAlignment w:val="baseline"/>
              <w:rPr>
                <w:ins w:id="294" w:author="ZTE-Ma Zhifeng" w:date="2025-03-24T21:55:00Z"/>
                <w:rFonts w:ascii="Arial" w:eastAsia="等线" w:hAnsi="Arial"/>
                <w:sz w:val="18"/>
                <w:lang w:val="en-US" w:eastAsia="zh-CN"/>
              </w:rPr>
            </w:pPr>
            <w:ins w:id="295" w:author="ZTE-Ma Zhifeng" w:date="2025-03-24T21:56:00Z">
              <w:r w:rsidRPr="00B55DF4">
                <w:rPr>
                  <w:rFonts w:ascii="Arial" w:eastAsia="等线" w:hAnsi="Arial"/>
                  <w:sz w:val="18"/>
                  <w:lang w:val="en-US" w:eastAsia="zh-CN"/>
                </w:rPr>
                <w:t>CA_n78(2A)_BCS 4 and 5</w:t>
              </w:r>
            </w:ins>
          </w:p>
        </w:tc>
        <w:tc>
          <w:tcPr>
            <w:tcW w:w="1837" w:type="dxa"/>
            <w:tcBorders>
              <w:top w:val="nil"/>
              <w:left w:val="single" w:sz="4" w:space="0" w:color="auto"/>
              <w:bottom w:val="single" w:sz="4" w:space="0" w:color="auto"/>
              <w:right w:val="single" w:sz="4" w:space="0" w:color="auto"/>
            </w:tcBorders>
            <w:vAlign w:val="center"/>
          </w:tcPr>
          <w:p w14:paraId="1E62D2BC" w14:textId="77777777" w:rsidR="006B7EAA" w:rsidRPr="00B55DF4" w:rsidRDefault="006B7EAA" w:rsidP="006B7EAA">
            <w:pPr>
              <w:widowControl w:val="0"/>
              <w:overflowPunct w:val="0"/>
              <w:autoSpaceDE w:val="0"/>
              <w:autoSpaceDN w:val="0"/>
              <w:adjustRightInd w:val="0"/>
              <w:spacing w:after="0"/>
              <w:jc w:val="center"/>
              <w:textAlignment w:val="baseline"/>
              <w:rPr>
                <w:ins w:id="296" w:author="ZTE-Ma Zhifeng" w:date="2025-03-24T21:55:00Z"/>
                <w:rFonts w:ascii="Arial" w:eastAsia="等线" w:hAnsi="Arial"/>
                <w:kern w:val="2"/>
                <w:sz w:val="18"/>
                <w:szCs w:val="22"/>
                <w:lang w:eastAsia="zh-CN"/>
              </w:rPr>
            </w:pPr>
          </w:p>
        </w:tc>
      </w:tr>
      <w:tr w:rsidR="006B7EAA" w:rsidRPr="00B55DF4" w14:paraId="578F3A27" w14:textId="77777777" w:rsidTr="006B7EAA">
        <w:trPr>
          <w:jc w:val="center"/>
        </w:trPr>
        <w:tc>
          <w:tcPr>
            <w:tcW w:w="1958" w:type="dxa"/>
            <w:tcBorders>
              <w:top w:val="single" w:sz="4" w:space="0" w:color="auto"/>
              <w:left w:val="single" w:sz="4" w:space="0" w:color="auto"/>
              <w:bottom w:val="nil"/>
              <w:right w:val="single" w:sz="4" w:space="0" w:color="auto"/>
            </w:tcBorders>
          </w:tcPr>
          <w:p w14:paraId="5164006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CA_n1A-n7A-n28A-n78C</w:t>
            </w:r>
          </w:p>
        </w:tc>
        <w:tc>
          <w:tcPr>
            <w:tcW w:w="2036" w:type="dxa"/>
            <w:tcBorders>
              <w:top w:val="single" w:sz="4" w:space="0" w:color="auto"/>
              <w:left w:val="single" w:sz="4" w:space="0" w:color="auto"/>
              <w:bottom w:val="nil"/>
              <w:right w:val="single" w:sz="4" w:space="0" w:color="auto"/>
            </w:tcBorders>
          </w:tcPr>
          <w:p w14:paraId="047027B1"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p w14:paraId="5DAF7496"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2F187CAE"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5973DF0C"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4D40C645"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49032905" w14:textId="77777777" w:rsidR="006B7EAA" w:rsidRPr="00B55DF4" w:rsidRDefault="006B7EAA" w:rsidP="006B7EA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9498A7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552F04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D8618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D2174E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58FF787E" w14:textId="77777777" w:rsidTr="006B7EAA">
        <w:trPr>
          <w:jc w:val="center"/>
        </w:trPr>
        <w:tc>
          <w:tcPr>
            <w:tcW w:w="1958" w:type="dxa"/>
            <w:tcBorders>
              <w:top w:val="nil"/>
              <w:left w:val="single" w:sz="4" w:space="0" w:color="auto"/>
              <w:bottom w:val="nil"/>
              <w:right w:val="single" w:sz="4" w:space="0" w:color="auto"/>
            </w:tcBorders>
          </w:tcPr>
          <w:p w14:paraId="2CB6E1C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FF7F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BA230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DF004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vAlign w:val="center"/>
          </w:tcPr>
          <w:p w14:paraId="231ADF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3EC3422" w14:textId="77777777" w:rsidTr="006B7EAA">
        <w:trPr>
          <w:jc w:val="center"/>
        </w:trPr>
        <w:tc>
          <w:tcPr>
            <w:tcW w:w="1958" w:type="dxa"/>
            <w:tcBorders>
              <w:top w:val="nil"/>
              <w:left w:val="single" w:sz="4" w:space="0" w:color="auto"/>
              <w:bottom w:val="nil"/>
              <w:right w:val="single" w:sz="4" w:space="0" w:color="auto"/>
            </w:tcBorders>
          </w:tcPr>
          <w:p w14:paraId="5BBE6A2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FBB8C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EC9D3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58D2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 xml:space="preserve">5, 10, 15, </w:t>
            </w:r>
            <w:r w:rsidRPr="00B55DF4">
              <w:rPr>
                <w:rFonts w:ascii="Arial" w:eastAsia="等线" w:hAnsi="Arial"/>
                <w:sz w:val="18"/>
                <w:lang w:eastAsia="zh-CN"/>
              </w:rPr>
              <w:t>20</w:t>
            </w:r>
            <w:r w:rsidRPr="00B55DF4">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vAlign w:val="center"/>
          </w:tcPr>
          <w:p w14:paraId="5F97F70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81C1990" w14:textId="77777777" w:rsidTr="006B7EAA">
        <w:trPr>
          <w:jc w:val="center"/>
        </w:trPr>
        <w:tc>
          <w:tcPr>
            <w:tcW w:w="1958" w:type="dxa"/>
            <w:tcBorders>
              <w:top w:val="nil"/>
              <w:left w:val="single" w:sz="4" w:space="0" w:color="auto"/>
              <w:bottom w:val="single" w:sz="4" w:space="0" w:color="auto"/>
              <w:right w:val="single" w:sz="4" w:space="0" w:color="auto"/>
            </w:tcBorders>
          </w:tcPr>
          <w:p w14:paraId="7798FAD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DB88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062AF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AAC5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06AB1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2A27FF1" w14:textId="77777777" w:rsidTr="006B7EAA">
        <w:trPr>
          <w:jc w:val="center"/>
        </w:trPr>
        <w:tc>
          <w:tcPr>
            <w:tcW w:w="1958" w:type="dxa"/>
            <w:tcBorders>
              <w:top w:val="single" w:sz="4" w:space="0" w:color="auto"/>
              <w:left w:val="single" w:sz="4" w:space="0" w:color="auto"/>
              <w:bottom w:val="nil"/>
              <w:right w:val="single" w:sz="4" w:space="0" w:color="auto"/>
            </w:tcBorders>
          </w:tcPr>
          <w:p w14:paraId="590D79B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CA_n1A-n7A-n38A-n78A</w:t>
            </w:r>
            <w:r w:rsidRPr="00B55DF4">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750311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1B5334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F7CC9E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159F1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1EDB6D53" w14:textId="77777777" w:rsidTr="006B7EAA">
        <w:trPr>
          <w:jc w:val="center"/>
        </w:trPr>
        <w:tc>
          <w:tcPr>
            <w:tcW w:w="1958" w:type="dxa"/>
            <w:tcBorders>
              <w:top w:val="nil"/>
              <w:left w:val="single" w:sz="4" w:space="0" w:color="auto"/>
              <w:bottom w:val="nil"/>
              <w:right w:val="single" w:sz="4" w:space="0" w:color="auto"/>
            </w:tcBorders>
          </w:tcPr>
          <w:p w14:paraId="7F13038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7B877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07F0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AE31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5B0E8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8C30053" w14:textId="77777777" w:rsidTr="006B7EAA">
        <w:trPr>
          <w:jc w:val="center"/>
        </w:trPr>
        <w:tc>
          <w:tcPr>
            <w:tcW w:w="1958" w:type="dxa"/>
            <w:tcBorders>
              <w:top w:val="nil"/>
              <w:left w:val="single" w:sz="4" w:space="0" w:color="auto"/>
              <w:bottom w:val="nil"/>
              <w:right w:val="single" w:sz="4" w:space="0" w:color="auto"/>
            </w:tcBorders>
          </w:tcPr>
          <w:p w14:paraId="62FDC46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C6530B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0A88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C3347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657938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F52029E" w14:textId="77777777" w:rsidTr="006B7EAA">
        <w:trPr>
          <w:jc w:val="center"/>
        </w:trPr>
        <w:tc>
          <w:tcPr>
            <w:tcW w:w="1958" w:type="dxa"/>
            <w:tcBorders>
              <w:top w:val="nil"/>
              <w:left w:val="single" w:sz="4" w:space="0" w:color="auto"/>
              <w:bottom w:val="single" w:sz="4" w:space="0" w:color="auto"/>
              <w:right w:val="single" w:sz="4" w:space="0" w:color="auto"/>
            </w:tcBorders>
          </w:tcPr>
          <w:p w14:paraId="4BF0540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DD495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F7C98A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F918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36A4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B6789FA" w14:textId="77777777" w:rsidTr="006B7EAA">
        <w:trPr>
          <w:jc w:val="center"/>
        </w:trPr>
        <w:tc>
          <w:tcPr>
            <w:tcW w:w="1958" w:type="dxa"/>
            <w:tcBorders>
              <w:top w:val="single" w:sz="4" w:space="0" w:color="auto"/>
              <w:left w:val="single" w:sz="4" w:space="0" w:color="auto"/>
              <w:bottom w:val="nil"/>
              <w:right w:val="single" w:sz="4" w:space="0" w:color="auto"/>
            </w:tcBorders>
          </w:tcPr>
          <w:p w14:paraId="183B36C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CA_n1A-n7A-n40A-n78A</w:t>
            </w:r>
          </w:p>
        </w:tc>
        <w:tc>
          <w:tcPr>
            <w:tcW w:w="2036" w:type="dxa"/>
            <w:tcBorders>
              <w:top w:val="single" w:sz="4" w:space="0" w:color="auto"/>
              <w:left w:val="single" w:sz="4" w:space="0" w:color="auto"/>
              <w:bottom w:val="nil"/>
              <w:right w:val="single" w:sz="4" w:space="0" w:color="auto"/>
            </w:tcBorders>
          </w:tcPr>
          <w:p w14:paraId="32B024F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CA_n1A-n7A</w:t>
            </w:r>
          </w:p>
          <w:p w14:paraId="2A85E61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CA_n1A-n40A</w:t>
            </w:r>
          </w:p>
          <w:p w14:paraId="6DD84D6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 CA_n1A-n78A</w:t>
            </w:r>
          </w:p>
          <w:p w14:paraId="1E1E54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CA_n7A-n40A</w:t>
            </w:r>
          </w:p>
          <w:p w14:paraId="0CA98FA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CA_n7A-n78A </w:t>
            </w:r>
          </w:p>
          <w:p w14:paraId="5FF8C1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522331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0DE84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C956C4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49CAA9BD" w14:textId="77777777" w:rsidTr="006B7EAA">
        <w:trPr>
          <w:jc w:val="center"/>
        </w:trPr>
        <w:tc>
          <w:tcPr>
            <w:tcW w:w="1958" w:type="dxa"/>
            <w:tcBorders>
              <w:top w:val="nil"/>
              <w:left w:val="single" w:sz="4" w:space="0" w:color="auto"/>
              <w:bottom w:val="nil"/>
              <w:right w:val="single" w:sz="4" w:space="0" w:color="auto"/>
            </w:tcBorders>
          </w:tcPr>
          <w:p w14:paraId="0E251FD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43B47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6F94B2"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A84B7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F6466D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CB44938" w14:textId="77777777" w:rsidTr="006B7EAA">
        <w:trPr>
          <w:jc w:val="center"/>
        </w:trPr>
        <w:tc>
          <w:tcPr>
            <w:tcW w:w="1958" w:type="dxa"/>
            <w:tcBorders>
              <w:top w:val="nil"/>
              <w:left w:val="single" w:sz="4" w:space="0" w:color="auto"/>
              <w:bottom w:val="nil"/>
              <w:right w:val="single" w:sz="4" w:space="0" w:color="auto"/>
            </w:tcBorders>
          </w:tcPr>
          <w:p w14:paraId="7EDE8A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83B88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4BE42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7C40F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45D663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2FCC009" w14:textId="77777777" w:rsidTr="006B7EAA">
        <w:trPr>
          <w:jc w:val="center"/>
        </w:trPr>
        <w:tc>
          <w:tcPr>
            <w:tcW w:w="1958" w:type="dxa"/>
            <w:tcBorders>
              <w:top w:val="nil"/>
              <w:left w:val="single" w:sz="4" w:space="0" w:color="auto"/>
              <w:bottom w:val="single" w:sz="4" w:space="0" w:color="auto"/>
              <w:right w:val="single" w:sz="4" w:space="0" w:color="auto"/>
            </w:tcBorders>
          </w:tcPr>
          <w:p w14:paraId="3B69BE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2C81B6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CF183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E1478D"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82EE4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044D260" w14:textId="77777777" w:rsidTr="006B7EAA">
        <w:trPr>
          <w:jc w:val="center"/>
        </w:trPr>
        <w:tc>
          <w:tcPr>
            <w:tcW w:w="1958" w:type="dxa"/>
            <w:tcBorders>
              <w:top w:val="single" w:sz="4" w:space="0" w:color="auto"/>
              <w:left w:val="single" w:sz="4" w:space="0" w:color="auto"/>
              <w:bottom w:val="nil"/>
              <w:right w:val="single" w:sz="4" w:space="0" w:color="auto"/>
            </w:tcBorders>
          </w:tcPr>
          <w:p w14:paraId="655FFEB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CA_n1A-n7A-n40A-n105A</w:t>
            </w:r>
          </w:p>
        </w:tc>
        <w:tc>
          <w:tcPr>
            <w:tcW w:w="2036" w:type="dxa"/>
            <w:tcBorders>
              <w:top w:val="single" w:sz="4" w:space="0" w:color="auto"/>
              <w:left w:val="single" w:sz="4" w:space="0" w:color="auto"/>
              <w:bottom w:val="nil"/>
              <w:right w:val="single" w:sz="4" w:space="0" w:color="auto"/>
            </w:tcBorders>
          </w:tcPr>
          <w:p w14:paraId="2EBBD6F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CA_n1A-n7A</w:t>
            </w:r>
          </w:p>
          <w:p w14:paraId="7731F6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CA_n1A-n40A</w:t>
            </w:r>
          </w:p>
          <w:p w14:paraId="52D03E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CA_n1A-n105A</w:t>
            </w:r>
          </w:p>
          <w:p w14:paraId="19F513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CA_n7A-n40A</w:t>
            </w:r>
          </w:p>
          <w:p w14:paraId="69EFA70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CA_n7A-n105A </w:t>
            </w:r>
          </w:p>
          <w:p w14:paraId="29E7CD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MS Mincho"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CC8464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3D9CE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8B985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59117AF8" w14:textId="77777777" w:rsidTr="006B7EAA">
        <w:trPr>
          <w:jc w:val="center"/>
        </w:trPr>
        <w:tc>
          <w:tcPr>
            <w:tcW w:w="1958" w:type="dxa"/>
            <w:tcBorders>
              <w:top w:val="nil"/>
              <w:left w:val="single" w:sz="4" w:space="0" w:color="auto"/>
              <w:bottom w:val="nil"/>
              <w:right w:val="single" w:sz="4" w:space="0" w:color="auto"/>
            </w:tcBorders>
          </w:tcPr>
          <w:p w14:paraId="4B47A5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A5570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076E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2B988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B86AFC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45BBE32" w14:textId="77777777" w:rsidTr="006B7EAA">
        <w:trPr>
          <w:jc w:val="center"/>
        </w:trPr>
        <w:tc>
          <w:tcPr>
            <w:tcW w:w="1958" w:type="dxa"/>
            <w:tcBorders>
              <w:top w:val="nil"/>
              <w:left w:val="single" w:sz="4" w:space="0" w:color="auto"/>
              <w:bottom w:val="nil"/>
              <w:right w:val="single" w:sz="4" w:space="0" w:color="auto"/>
            </w:tcBorders>
          </w:tcPr>
          <w:p w14:paraId="0EA75F9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0B52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74D4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060B6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5EF1266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98325B1" w14:textId="77777777" w:rsidTr="006B7EAA">
        <w:trPr>
          <w:jc w:val="center"/>
        </w:trPr>
        <w:tc>
          <w:tcPr>
            <w:tcW w:w="1958" w:type="dxa"/>
            <w:tcBorders>
              <w:top w:val="nil"/>
              <w:left w:val="single" w:sz="4" w:space="0" w:color="auto"/>
              <w:bottom w:val="single" w:sz="4" w:space="0" w:color="auto"/>
              <w:right w:val="single" w:sz="4" w:space="0" w:color="auto"/>
            </w:tcBorders>
          </w:tcPr>
          <w:p w14:paraId="2E9C70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951E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DB043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E203BB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59F40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542B669" w14:textId="77777777" w:rsidTr="006B7EAA">
        <w:trPr>
          <w:jc w:val="center"/>
        </w:trPr>
        <w:tc>
          <w:tcPr>
            <w:tcW w:w="1958" w:type="dxa"/>
            <w:tcBorders>
              <w:top w:val="single" w:sz="4" w:space="0" w:color="auto"/>
              <w:left w:val="single" w:sz="4" w:space="0" w:color="auto"/>
              <w:bottom w:val="nil"/>
              <w:right w:val="single" w:sz="4" w:space="0" w:color="auto"/>
            </w:tcBorders>
          </w:tcPr>
          <w:p w14:paraId="1749D66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CA_n1A-n7A-n67A-n78A</w:t>
            </w:r>
          </w:p>
        </w:tc>
        <w:tc>
          <w:tcPr>
            <w:tcW w:w="2036" w:type="dxa"/>
            <w:tcBorders>
              <w:top w:val="single" w:sz="4" w:space="0" w:color="auto"/>
              <w:left w:val="single" w:sz="4" w:space="0" w:color="auto"/>
              <w:bottom w:val="nil"/>
              <w:right w:val="single" w:sz="4" w:space="0" w:color="auto"/>
            </w:tcBorders>
          </w:tcPr>
          <w:p w14:paraId="06B25AB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034E4A7D"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6D8C5F7F"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386CE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B765CA"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EC8B7D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6B7EAA" w:rsidRPr="00B55DF4" w14:paraId="11F0FE06" w14:textId="77777777" w:rsidTr="006B7EAA">
        <w:trPr>
          <w:jc w:val="center"/>
        </w:trPr>
        <w:tc>
          <w:tcPr>
            <w:tcW w:w="1958" w:type="dxa"/>
            <w:tcBorders>
              <w:top w:val="nil"/>
              <w:left w:val="single" w:sz="4" w:space="0" w:color="auto"/>
              <w:bottom w:val="nil"/>
              <w:right w:val="single" w:sz="4" w:space="0" w:color="auto"/>
            </w:tcBorders>
          </w:tcPr>
          <w:p w14:paraId="0B5CB03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E1E2A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C23B3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65F57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058672DB"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277AEE3" w14:textId="77777777" w:rsidTr="006B7EAA">
        <w:trPr>
          <w:jc w:val="center"/>
        </w:trPr>
        <w:tc>
          <w:tcPr>
            <w:tcW w:w="1958" w:type="dxa"/>
            <w:tcBorders>
              <w:top w:val="nil"/>
              <w:left w:val="single" w:sz="4" w:space="0" w:color="auto"/>
              <w:bottom w:val="nil"/>
              <w:right w:val="single" w:sz="4" w:space="0" w:color="auto"/>
            </w:tcBorders>
          </w:tcPr>
          <w:p w14:paraId="654DE41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339A12"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AA975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17C55D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39F621B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24B4946" w14:textId="77777777" w:rsidTr="006B7EAA">
        <w:trPr>
          <w:jc w:val="center"/>
        </w:trPr>
        <w:tc>
          <w:tcPr>
            <w:tcW w:w="1958" w:type="dxa"/>
            <w:tcBorders>
              <w:top w:val="nil"/>
              <w:left w:val="single" w:sz="4" w:space="0" w:color="auto"/>
              <w:bottom w:val="nil"/>
              <w:right w:val="single" w:sz="4" w:space="0" w:color="auto"/>
            </w:tcBorders>
          </w:tcPr>
          <w:p w14:paraId="347D12A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4188D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2BFA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36AC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C8AC2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2439989" w14:textId="77777777" w:rsidTr="006B7EAA">
        <w:trPr>
          <w:jc w:val="center"/>
        </w:trPr>
        <w:tc>
          <w:tcPr>
            <w:tcW w:w="1958" w:type="dxa"/>
            <w:tcBorders>
              <w:top w:val="nil"/>
              <w:left w:val="single" w:sz="4" w:space="0" w:color="auto"/>
              <w:bottom w:val="nil"/>
              <w:right w:val="single" w:sz="4" w:space="0" w:color="auto"/>
            </w:tcBorders>
          </w:tcPr>
          <w:p w14:paraId="0D46E0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1E0D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F899E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35FC6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1</w:t>
            </w:r>
            <w:r w:rsidRPr="00B55DF4">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01FE2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val="en-US" w:eastAsia="zh-CN"/>
              </w:rPr>
              <w:t>4</w:t>
            </w:r>
            <w:r w:rsidRPr="00B55DF4">
              <w:rPr>
                <w:rFonts w:ascii="Arial" w:eastAsia="等线" w:hAnsi="Arial"/>
                <w:sz w:val="18"/>
                <w:lang w:val="en-US" w:eastAsia="zh-CN"/>
              </w:rPr>
              <w:t xml:space="preserve"> and 5</w:t>
            </w:r>
          </w:p>
        </w:tc>
      </w:tr>
      <w:tr w:rsidR="006B7EAA" w:rsidRPr="00B55DF4" w14:paraId="4E1C27E3" w14:textId="77777777" w:rsidTr="006B7EAA">
        <w:trPr>
          <w:jc w:val="center"/>
        </w:trPr>
        <w:tc>
          <w:tcPr>
            <w:tcW w:w="1958" w:type="dxa"/>
            <w:tcBorders>
              <w:top w:val="nil"/>
              <w:left w:val="single" w:sz="4" w:space="0" w:color="auto"/>
              <w:bottom w:val="nil"/>
              <w:right w:val="single" w:sz="4" w:space="0" w:color="auto"/>
            </w:tcBorders>
          </w:tcPr>
          <w:p w14:paraId="6665F3D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04835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2B0B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6155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C0C47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2902B08" w14:textId="77777777" w:rsidTr="006B7EAA">
        <w:trPr>
          <w:jc w:val="center"/>
        </w:trPr>
        <w:tc>
          <w:tcPr>
            <w:tcW w:w="1958" w:type="dxa"/>
            <w:tcBorders>
              <w:top w:val="nil"/>
              <w:left w:val="single" w:sz="4" w:space="0" w:color="auto"/>
              <w:bottom w:val="nil"/>
              <w:right w:val="single" w:sz="4" w:space="0" w:color="auto"/>
            </w:tcBorders>
          </w:tcPr>
          <w:p w14:paraId="293317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238E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0D460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343D14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67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BBFA7A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74D50C7" w14:textId="77777777" w:rsidTr="006B7EAA">
        <w:trPr>
          <w:jc w:val="center"/>
        </w:trPr>
        <w:tc>
          <w:tcPr>
            <w:tcW w:w="1958" w:type="dxa"/>
            <w:tcBorders>
              <w:top w:val="nil"/>
              <w:left w:val="single" w:sz="4" w:space="0" w:color="auto"/>
              <w:bottom w:val="single" w:sz="4" w:space="0" w:color="auto"/>
              <w:right w:val="single" w:sz="4" w:space="0" w:color="auto"/>
            </w:tcBorders>
          </w:tcPr>
          <w:p w14:paraId="5FCF989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A1CB12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C584D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859A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78</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58200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234D2EC" w14:textId="77777777" w:rsidTr="006B7EAA">
        <w:trPr>
          <w:jc w:val="center"/>
        </w:trPr>
        <w:tc>
          <w:tcPr>
            <w:tcW w:w="1958" w:type="dxa"/>
            <w:tcBorders>
              <w:top w:val="single" w:sz="4" w:space="0" w:color="auto"/>
              <w:left w:val="single" w:sz="4" w:space="0" w:color="auto"/>
              <w:bottom w:val="nil"/>
              <w:right w:val="single" w:sz="4" w:space="0" w:color="auto"/>
            </w:tcBorders>
          </w:tcPr>
          <w:p w14:paraId="1C20D65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CA_n1A-n7A-n67A-n78(2A)</w:t>
            </w:r>
          </w:p>
        </w:tc>
        <w:tc>
          <w:tcPr>
            <w:tcW w:w="2036" w:type="dxa"/>
            <w:tcBorders>
              <w:top w:val="single" w:sz="4" w:space="0" w:color="auto"/>
              <w:left w:val="single" w:sz="4" w:space="0" w:color="auto"/>
              <w:bottom w:val="nil"/>
              <w:right w:val="single" w:sz="4" w:space="0" w:color="auto"/>
            </w:tcBorders>
          </w:tcPr>
          <w:p w14:paraId="32CC48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CA_n1A-n7A</w:t>
            </w:r>
          </w:p>
          <w:p w14:paraId="6210234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20271F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7E607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EBE91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E9BDA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51C85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6B7EAA" w:rsidRPr="00B55DF4" w14:paraId="51324E0E" w14:textId="77777777" w:rsidTr="006B7EAA">
        <w:trPr>
          <w:jc w:val="center"/>
        </w:trPr>
        <w:tc>
          <w:tcPr>
            <w:tcW w:w="1958" w:type="dxa"/>
            <w:tcBorders>
              <w:top w:val="nil"/>
              <w:left w:val="single" w:sz="4" w:space="0" w:color="auto"/>
              <w:bottom w:val="nil"/>
              <w:right w:val="single" w:sz="4" w:space="0" w:color="auto"/>
            </w:tcBorders>
          </w:tcPr>
          <w:p w14:paraId="0F8C59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54BB2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9BEEA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204F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4A8AFD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857272D" w14:textId="77777777" w:rsidTr="006B7EAA">
        <w:trPr>
          <w:jc w:val="center"/>
        </w:trPr>
        <w:tc>
          <w:tcPr>
            <w:tcW w:w="1958" w:type="dxa"/>
            <w:tcBorders>
              <w:top w:val="nil"/>
              <w:left w:val="single" w:sz="4" w:space="0" w:color="auto"/>
              <w:bottom w:val="nil"/>
              <w:right w:val="single" w:sz="4" w:space="0" w:color="auto"/>
            </w:tcBorders>
          </w:tcPr>
          <w:p w14:paraId="11E94D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E40768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0FF1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0BD5B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5, 10, 15, 20</w:t>
            </w:r>
          </w:p>
        </w:tc>
        <w:tc>
          <w:tcPr>
            <w:tcW w:w="1837" w:type="dxa"/>
            <w:tcBorders>
              <w:top w:val="nil"/>
              <w:left w:val="single" w:sz="4" w:space="0" w:color="auto"/>
              <w:bottom w:val="nil"/>
              <w:right w:val="single" w:sz="4" w:space="0" w:color="auto"/>
            </w:tcBorders>
            <w:vAlign w:val="center"/>
          </w:tcPr>
          <w:p w14:paraId="5B6F4F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54EEE5F" w14:textId="77777777" w:rsidTr="006B7EAA">
        <w:trPr>
          <w:jc w:val="center"/>
        </w:trPr>
        <w:tc>
          <w:tcPr>
            <w:tcW w:w="1958" w:type="dxa"/>
            <w:tcBorders>
              <w:top w:val="nil"/>
              <w:left w:val="single" w:sz="4" w:space="0" w:color="auto"/>
              <w:bottom w:val="nil"/>
              <w:right w:val="single" w:sz="4" w:space="0" w:color="auto"/>
            </w:tcBorders>
          </w:tcPr>
          <w:p w14:paraId="2286C00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6821F8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900DE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57630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707EA3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1142CF8" w14:textId="77777777" w:rsidTr="006B7EAA">
        <w:trPr>
          <w:jc w:val="center"/>
        </w:trPr>
        <w:tc>
          <w:tcPr>
            <w:tcW w:w="1958" w:type="dxa"/>
            <w:tcBorders>
              <w:top w:val="nil"/>
              <w:left w:val="single" w:sz="4" w:space="0" w:color="auto"/>
              <w:bottom w:val="nil"/>
              <w:right w:val="single" w:sz="4" w:space="0" w:color="auto"/>
            </w:tcBorders>
          </w:tcPr>
          <w:p w14:paraId="001B91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A7A1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EE521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D0A58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1</w:t>
            </w:r>
            <w:r w:rsidRPr="00B55DF4">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96B36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val="en-US" w:eastAsia="zh-CN"/>
              </w:rPr>
              <w:t>4</w:t>
            </w:r>
            <w:r w:rsidRPr="00B55DF4">
              <w:rPr>
                <w:rFonts w:ascii="Arial" w:eastAsia="等线" w:hAnsi="Arial"/>
                <w:sz w:val="18"/>
                <w:lang w:val="en-US" w:eastAsia="zh-CN"/>
              </w:rPr>
              <w:t xml:space="preserve"> and 5</w:t>
            </w:r>
          </w:p>
        </w:tc>
      </w:tr>
      <w:tr w:rsidR="006B7EAA" w:rsidRPr="00B55DF4" w14:paraId="39361D1E" w14:textId="77777777" w:rsidTr="006B7EAA">
        <w:trPr>
          <w:jc w:val="center"/>
        </w:trPr>
        <w:tc>
          <w:tcPr>
            <w:tcW w:w="1958" w:type="dxa"/>
            <w:tcBorders>
              <w:top w:val="nil"/>
              <w:left w:val="single" w:sz="4" w:space="0" w:color="auto"/>
              <w:bottom w:val="nil"/>
              <w:right w:val="single" w:sz="4" w:space="0" w:color="auto"/>
            </w:tcBorders>
          </w:tcPr>
          <w:p w14:paraId="5E0E0E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C4DEC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73315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37BA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EFE9F6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62F5DD9" w14:textId="77777777" w:rsidTr="006B7EAA">
        <w:trPr>
          <w:jc w:val="center"/>
        </w:trPr>
        <w:tc>
          <w:tcPr>
            <w:tcW w:w="1958" w:type="dxa"/>
            <w:tcBorders>
              <w:top w:val="nil"/>
              <w:left w:val="single" w:sz="4" w:space="0" w:color="auto"/>
              <w:bottom w:val="nil"/>
              <w:right w:val="single" w:sz="4" w:space="0" w:color="auto"/>
            </w:tcBorders>
          </w:tcPr>
          <w:p w14:paraId="6C07D48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371F8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4786A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105E85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w:t>
            </w:r>
            <w:r w:rsidRPr="00B55DF4">
              <w:rPr>
                <w:rFonts w:ascii="Arial" w:eastAsia="等线" w:hAnsi="Arial"/>
                <w:sz w:val="18"/>
                <w:lang w:eastAsia="zh-CN"/>
              </w:rPr>
              <w:t>67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AAF67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DA9FC2F" w14:textId="77777777" w:rsidTr="006B7EAA">
        <w:trPr>
          <w:jc w:val="center"/>
        </w:trPr>
        <w:tc>
          <w:tcPr>
            <w:tcW w:w="1958" w:type="dxa"/>
            <w:tcBorders>
              <w:top w:val="nil"/>
              <w:left w:val="single" w:sz="4" w:space="0" w:color="auto"/>
              <w:bottom w:val="single" w:sz="4" w:space="0" w:color="auto"/>
              <w:right w:val="single" w:sz="4" w:space="0" w:color="auto"/>
            </w:tcBorders>
          </w:tcPr>
          <w:p w14:paraId="7230374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EC4A84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77B85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E74BE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hint="eastAsia"/>
                <w:color w:val="000000"/>
                <w:sz w:val="18"/>
                <w:szCs w:val="18"/>
                <w:lang w:val="en-US" w:eastAsia="zh-CN" w:bidi="ar"/>
              </w:rPr>
              <w:t>C</w:t>
            </w:r>
            <w:r w:rsidRPr="00B55DF4">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vAlign w:val="center"/>
          </w:tcPr>
          <w:p w14:paraId="6456B6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0DE1585" w14:textId="77777777" w:rsidTr="006B7EAA">
        <w:trPr>
          <w:jc w:val="center"/>
        </w:trPr>
        <w:tc>
          <w:tcPr>
            <w:tcW w:w="1958" w:type="dxa"/>
            <w:tcBorders>
              <w:top w:val="single" w:sz="4" w:space="0" w:color="auto"/>
              <w:left w:val="single" w:sz="4" w:space="0" w:color="auto"/>
              <w:bottom w:val="nil"/>
              <w:right w:val="single" w:sz="4" w:space="0" w:color="auto"/>
            </w:tcBorders>
          </w:tcPr>
          <w:p w14:paraId="2D3C76E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CA_n1A-n7A-n75A-n78A</w:t>
            </w:r>
          </w:p>
        </w:tc>
        <w:tc>
          <w:tcPr>
            <w:tcW w:w="2036" w:type="dxa"/>
            <w:tcBorders>
              <w:top w:val="single" w:sz="4" w:space="0" w:color="auto"/>
              <w:left w:val="single" w:sz="4" w:space="0" w:color="auto"/>
              <w:bottom w:val="nil"/>
              <w:right w:val="single" w:sz="4" w:space="0" w:color="auto"/>
            </w:tcBorders>
          </w:tcPr>
          <w:p w14:paraId="237ACC20" w14:textId="11FA28D8" w:rsidR="007E5C4A" w:rsidRPr="00B55DF4" w:rsidRDefault="006B7EAA" w:rsidP="007E5C4A">
            <w:pPr>
              <w:keepNext/>
              <w:keepLines/>
              <w:overflowPunct w:val="0"/>
              <w:autoSpaceDE w:val="0"/>
              <w:autoSpaceDN w:val="0"/>
              <w:adjustRightInd w:val="0"/>
              <w:spacing w:after="0"/>
              <w:jc w:val="center"/>
              <w:textAlignment w:val="baseline"/>
              <w:rPr>
                <w:ins w:id="297" w:author="ZTE-Ma Zhifeng" w:date="2025-03-24T21:58:00Z"/>
                <w:rFonts w:ascii="Arial" w:eastAsia="宋体" w:hAnsi="Arial"/>
                <w:sz w:val="18"/>
                <w:lang w:val="en-US"/>
              </w:rPr>
            </w:pPr>
            <w:del w:id="298" w:author="ZTE-Ma Zhifeng" w:date="2025-03-24T21:58:00Z">
              <w:r w:rsidRPr="00B55DF4" w:rsidDel="007E5C4A">
                <w:rPr>
                  <w:rFonts w:ascii="Arial" w:eastAsia="等线" w:hAnsi="Arial" w:hint="eastAsia"/>
                  <w:sz w:val="18"/>
                  <w:lang w:eastAsia="zh-CN"/>
                </w:rPr>
                <w:delText>-</w:delText>
              </w:r>
            </w:del>
            <w:ins w:id="299" w:author="ZTE-Ma Zhifeng" w:date="2025-03-24T21:58:00Z">
              <w:r w:rsidR="007E5C4A" w:rsidRPr="00B55DF4">
                <w:rPr>
                  <w:rFonts w:ascii="Arial" w:eastAsia="宋体" w:hAnsi="Arial"/>
                  <w:sz w:val="18"/>
                  <w:lang w:val="en-US"/>
                </w:rPr>
                <w:t>CA_n1A-n7A</w:t>
              </w:r>
            </w:ins>
          </w:p>
          <w:p w14:paraId="38F5ABBC" w14:textId="77777777" w:rsidR="007E5C4A" w:rsidRPr="00B55DF4" w:rsidRDefault="007E5C4A" w:rsidP="007E5C4A">
            <w:pPr>
              <w:keepNext/>
              <w:keepLines/>
              <w:overflowPunct w:val="0"/>
              <w:autoSpaceDE w:val="0"/>
              <w:autoSpaceDN w:val="0"/>
              <w:adjustRightInd w:val="0"/>
              <w:spacing w:after="0"/>
              <w:jc w:val="center"/>
              <w:textAlignment w:val="baseline"/>
              <w:rPr>
                <w:ins w:id="300" w:author="ZTE-Ma Zhifeng" w:date="2025-03-24T21:58:00Z"/>
                <w:rFonts w:ascii="Arial" w:eastAsia="宋体" w:hAnsi="Arial"/>
                <w:sz w:val="18"/>
                <w:lang w:val="en-US"/>
              </w:rPr>
            </w:pPr>
            <w:ins w:id="301" w:author="ZTE-Ma Zhifeng" w:date="2025-03-24T21:58:00Z">
              <w:r w:rsidRPr="00B55DF4">
                <w:rPr>
                  <w:rFonts w:ascii="Arial" w:eastAsia="宋体" w:hAnsi="Arial"/>
                  <w:sz w:val="18"/>
                  <w:lang w:val="en-US"/>
                </w:rPr>
                <w:t>CA_n1A-n78A</w:t>
              </w:r>
            </w:ins>
          </w:p>
          <w:p w14:paraId="03AA886A" w14:textId="43CA2968" w:rsidR="006B7EA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ins w:id="302" w:author="ZTE-Ma Zhifeng" w:date="2025-03-24T21:58:00Z">
              <w:r w:rsidRPr="00B55DF4">
                <w:rPr>
                  <w:rFonts w:ascii="Arial" w:eastAsia="宋体" w:hAnsi="Arial"/>
                  <w:sz w:val="18"/>
                  <w:lang w:val="en-US"/>
                </w:rPr>
                <w:t>CA_n7A-n78A</w:t>
              </w:r>
            </w:ins>
          </w:p>
        </w:tc>
        <w:tc>
          <w:tcPr>
            <w:tcW w:w="950" w:type="dxa"/>
            <w:tcBorders>
              <w:top w:val="single" w:sz="4" w:space="0" w:color="auto"/>
              <w:left w:val="single" w:sz="4" w:space="0" w:color="auto"/>
              <w:bottom w:val="single" w:sz="4" w:space="0" w:color="auto"/>
              <w:right w:val="single" w:sz="4" w:space="0" w:color="auto"/>
            </w:tcBorders>
          </w:tcPr>
          <w:p w14:paraId="403FEDB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8FBA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7EA41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eastAsia="zh-CN" w:bidi="ar"/>
              </w:rPr>
              <w:t>4</w:t>
            </w:r>
            <w:r w:rsidRPr="00B55DF4">
              <w:rPr>
                <w:rFonts w:ascii="Arial" w:eastAsia="等线" w:hAnsi="Arial"/>
                <w:sz w:val="18"/>
                <w:lang w:eastAsia="zh-CN" w:bidi="ar"/>
              </w:rPr>
              <w:t xml:space="preserve"> and 5</w:t>
            </w:r>
          </w:p>
        </w:tc>
      </w:tr>
      <w:tr w:rsidR="006B7EAA" w:rsidRPr="00B55DF4" w14:paraId="1840BC28" w14:textId="77777777" w:rsidTr="006B7EAA">
        <w:trPr>
          <w:jc w:val="center"/>
        </w:trPr>
        <w:tc>
          <w:tcPr>
            <w:tcW w:w="1958" w:type="dxa"/>
            <w:tcBorders>
              <w:top w:val="nil"/>
              <w:left w:val="single" w:sz="4" w:space="0" w:color="auto"/>
              <w:bottom w:val="nil"/>
              <w:right w:val="single" w:sz="4" w:space="0" w:color="auto"/>
            </w:tcBorders>
          </w:tcPr>
          <w:p w14:paraId="12EC7E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BB508D" w14:textId="76E83918" w:rsidR="006B7EAA" w:rsidRPr="00B55DF4" w:rsidDel="007E5C4A" w:rsidRDefault="006B7EAA" w:rsidP="006B7EAA">
            <w:pPr>
              <w:keepNext/>
              <w:keepLines/>
              <w:overflowPunct w:val="0"/>
              <w:autoSpaceDE w:val="0"/>
              <w:autoSpaceDN w:val="0"/>
              <w:adjustRightInd w:val="0"/>
              <w:spacing w:after="0"/>
              <w:jc w:val="center"/>
              <w:textAlignment w:val="baseline"/>
              <w:rPr>
                <w:del w:id="303" w:author="ZTE-Ma Zhifeng" w:date="2025-03-24T21:58:00Z"/>
                <w:rFonts w:ascii="Arial" w:eastAsia="宋体" w:hAnsi="Arial"/>
                <w:sz w:val="18"/>
                <w:lang w:val="en-US"/>
              </w:rPr>
            </w:pPr>
            <w:del w:id="304" w:author="ZTE-Ma Zhifeng" w:date="2025-03-24T21:58:00Z">
              <w:r w:rsidRPr="00B55DF4" w:rsidDel="007E5C4A">
                <w:rPr>
                  <w:rFonts w:ascii="Arial" w:eastAsia="宋体" w:hAnsi="Arial"/>
                  <w:sz w:val="18"/>
                  <w:lang w:val="en-US"/>
                </w:rPr>
                <w:delText>CA_n1A-n7A</w:delText>
              </w:r>
            </w:del>
          </w:p>
          <w:p w14:paraId="4E0DFE19" w14:textId="45E34BE6" w:rsidR="006B7EAA" w:rsidRPr="00B55DF4" w:rsidDel="007E5C4A" w:rsidRDefault="006B7EAA" w:rsidP="006B7EAA">
            <w:pPr>
              <w:keepNext/>
              <w:keepLines/>
              <w:overflowPunct w:val="0"/>
              <w:autoSpaceDE w:val="0"/>
              <w:autoSpaceDN w:val="0"/>
              <w:adjustRightInd w:val="0"/>
              <w:spacing w:after="0"/>
              <w:jc w:val="center"/>
              <w:textAlignment w:val="baseline"/>
              <w:rPr>
                <w:del w:id="305" w:author="ZTE-Ma Zhifeng" w:date="2025-03-24T21:58:00Z"/>
                <w:rFonts w:ascii="Arial" w:eastAsia="宋体" w:hAnsi="Arial"/>
                <w:sz w:val="18"/>
                <w:lang w:val="en-US"/>
              </w:rPr>
            </w:pPr>
            <w:del w:id="306" w:author="ZTE-Ma Zhifeng" w:date="2025-03-24T21:58:00Z">
              <w:r w:rsidRPr="00B55DF4" w:rsidDel="007E5C4A">
                <w:rPr>
                  <w:rFonts w:ascii="Arial" w:eastAsia="宋体" w:hAnsi="Arial"/>
                  <w:sz w:val="18"/>
                  <w:lang w:val="en-US"/>
                </w:rPr>
                <w:delText>CA_n1A-n78A</w:delText>
              </w:r>
            </w:del>
          </w:p>
          <w:p w14:paraId="09D9ECDD" w14:textId="3BE38BE6" w:rsidR="006B7EAA" w:rsidRPr="00B55DF4" w:rsidRDefault="006B7EAA" w:rsidP="006B7EAA">
            <w:pPr>
              <w:keepNext/>
              <w:keepLines/>
              <w:overflowPunct w:val="0"/>
              <w:autoSpaceDE w:val="0"/>
              <w:autoSpaceDN w:val="0"/>
              <w:adjustRightInd w:val="0"/>
              <w:spacing w:after="0"/>
              <w:jc w:val="center"/>
              <w:textAlignment w:val="baseline"/>
              <w:rPr>
                <w:rFonts w:ascii="Arial" w:eastAsia="等线" w:hAnsi="Arial"/>
                <w:sz w:val="18"/>
              </w:rPr>
            </w:pPr>
            <w:del w:id="307" w:author="ZTE-Ma Zhifeng" w:date="2025-03-24T21:58:00Z">
              <w:r w:rsidRPr="00B55DF4" w:rsidDel="007E5C4A">
                <w:rPr>
                  <w:rFonts w:ascii="Arial" w:eastAsia="宋体" w:hAnsi="Arial"/>
                  <w:sz w:val="18"/>
                  <w:lang w:val="en-US"/>
                </w:rPr>
                <w:delText>CA_n7A-n78A</w:delText>
              </w:r>
            </w:del>
          </w:p>
        </w:tc>
        <w:tc>
          <w:tcPr>
            <w:tcW w:w="950" w:type="dxa"/>
            <w:tcBorders>
              <w:top w:val="single" w:sz="4" w:space="0" w:color="auto"/>
              <w:left w:val="single" w:sz="4" w:space="0" w:color="auto"/>
              <w:bottom w:val="single" w:sz="4" w:space="0" w:color="auto"/>
              <w:right w:val="single" w:sz="4" w:space="0" w:color="auto"/>
            </w:tcBorders>
          </w:tcPr>
          <w:p w14:paraId="08607D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5BF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F8D3BE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F982BFD" w14:textId="77777777" w:rsidTr="006B7EAA">
        <w:trPr>
          <w:jc w:val="center"/>
        </w:trPr>
        <w:tc>
          <w:tcPr>
            <w:tcW w:w="1958" w:type="dxa"/>
            <w:tcBorders>
              <w:top w:val="nil"/>
              <w:left w:val="single" w:sz="4" w:space="0" w:color="auto"/>
              <w:bottom w:val="nil"/>
              <w:right w:val="single" w:sz="4" w:space="0" w:color="auto"/>
            </w:tcBorders>
          </w:tcPr>
          <w:p w14:paraId="067F01E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78DDA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DCF8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C400C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50203B8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9D5EB82" w14:textId="77777777" w:rsidTr="006B7EAA">
        <w:trPr>
          <w:jc w:val="center"/>
        </w:trPr>
        <w:tc>
          <w:tcPr>
            <w:tcW w:w="1958" w:type="dxa"/>
            <w:tcBorders>
              <w:top w:val="nil"/>
              <w:left w:val="single" w:sz="4" w:space="0" w:color="auto"/>
              <w:bottom w:val="single" w:sz="4" w:space="0" w:color="auto"/>
              <w:right w:val="single" w:sz="4" w:space="0" w:color="auto"/>
            </w:tcBorders>
          </w:tcPr>
          <w:p w14:paraId="0BDC7E7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4ECC1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9CDC10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737E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ABFC4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92146E9" w14:textId="77777777" w:rsidTr="006B7EAA">
        <w:trPr>
          <w:jc w:val="center"/>
        </w:trPr>
        <w:tc>
          <w:tcPr>
            <w:tcW w:w="1958" w:type="dxa"/>
            <w:tcBorders>
              <w:top w:val="single" w:sz="4" w:space="0" w:color="auto"/>
              <w:left w:val="single" w:sz="4" w:space="0" w:color="auto"/>
              <w:bottom w:val="nil"/>
              <w:right w:val="single" w:sz="4" w:space="0" w:color="auto"/>
            </w:tcBorders>
          </w:tcPr>
          <w:p w14:paraId="5EB8A9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CA_n1A-n7A-n78A-n105A</w:t>
            </w:r>
          </w:p>
        </w:tc>
        <w:tc>
          <w:tcPr>
            <w:tcW w:w="2036" w:type="dxa"/>
            <w:tcBorders>
              <w:top w:val="single" w:sz="4" w:space="0" w:color="auto"/>
              <w:left w:val="single" w:sz="4" w:space="0" w:color="auto"/>
              <w:bottom w:val="nil"/>
              <w:right w:val="single" w:sz="4" w:space="0" w:color="auto"/>
            </w:tcBorders>
          </w:tcPr>
          <w:p w14:paraId="6D3A34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CA_n1A-n7A</w:t>
            </w:r>
          </w:p>
          <w:p w14:paraId="6D0AAD4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CA_n1A-n78A</w:t>
            </w:r>
          </w:p>
          <w:p w14:paraId="4DA6FA4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CA_n1A-n105A</w:t>
            </w:r>
          </w:p>
          <w:p w14:paraId="19DC3C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CA_n7A-n78A</w:t>
            </w:r>
          </w:p>
          <w:p w14:paraId="30FC6D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CA_n7A-n105A </w:t>
            </w:r>
          </w:p>
          <w:p w14:paraId="5EF4217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MS Mincho"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6B5E50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20C40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0CB2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5766A775" w14:textId="77777777" w:rsidTr="006B7EAA">
        <w:trPr>
          <w:jc w:val="center"/>
        </w:trPr>
        <w:tc>
          <w:tcPr>
            <w:tcW w:w="1958" w:type="dxa"/>
            <w:tcBorders>
              <w:top w:val="nil"/>
              <w:left w:val="single" w:sz="4" w:space="0" w:color="auto"/>
              <w:bottom w:val="nil"/>
              <w:right w:val="single" w:sz="4" w:space="0" w:color="auto"/>
            </w:tcBorders>
          </w:tcPr>
          <w:p w14:paraId="7CAA13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3C225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33BB3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A3348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9240F2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F4D7C3D" w14:textId="77777777" w:rsidTr="006B7EAA">
        <w:trPr>
          <w:jc w:val="center"/>
        </w:trPr>
        <w:tc>
          <w:tcPr>
            <w:tcW w:w="1958" w:type="dxa"/>
            <w:tcBorders>
              <w:top w:val="nil"/>
              <w:left w:val="single" w:sz="4" w:space="0" w:color="auto"/>
              <w:bottom w:val="nil"/>
              <w:right w:val="single" w:sz="4" w:space="0" w:color="auto"/>
            </w:tcBorders>
          </w:tcPr>
          <w:p w14:paraId="18330E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9B6391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B8F5A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B500D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tcPr>
          <w:p w14:paraId="52ED93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F380D48" w14:textId="77777777" w:rsidTr="006B7EAA">
        <w:trPr>
          <w:jc w:val="center"/>
        </w:trPr>
        <w:tc>
          <w:tcPr>
            <w:tcW w:w="1958" w:type="dxa"/>
            <w:tcBorders>
              <w:top w:val="nil"/>
              <w:left w:val="single" w:sz="4" w:space="0" w:color="auto"/>
              <w:bottom w:val="single" w:sz="4" w:space="0" w:color="auto"/>
              <w:right w:val="single" w:sz="4" w:space="0" w:color="auto"/>
            </w:tcBorders>
          </w:tcPr>
          <w:p w14:paraId="5AA427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69B603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C730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1AF424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8EC5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BB30BCA" w14:textId="77777777" w:rsidTr="006B7EAA">
        <w:trPr>
          <w:jc w:val="center"/>
        </w:trPr>
        <w:tc>
          <w:tcPr>
            <w:tcW w:w="1958" w:type="dxa"/>
            <w:tcBorders>
              <w:top w:val="single" w:sz="4" w:space="0" w:color="auto"/>
              <w:left w:val="single" w:sz="4" w:space="0" w:color="auto"/>
              <w:bottom w:val="nil"/>
              <w:right w:val="single" w:sz="4" w:space="0" w:color="auto"/>
            </w:tcBorders>
          </w:tcPr>
          <w:p w14:paraId="546286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CA_n1A-n8A-n40A-n78A</w:t>
            </w:r>
          </w:p>
        </w:tc>
        <w:tc>
          <w:tcPr>
            <w:tcW w:w="2036" w:type="dxa"/>
            <w:tcBorders>
              <w:top w:val="single" w:sz="4" w:space="0" w:color="auto"/>
              <w:left w:val="single" w:sz="4" w:space="0" w:color="auto"/>
              <w:bottom w:val="nil"/>
              <w:right w:val="single" w:sz="4" w:space="0" w:color="auto"/>
            </w:tcBorders>
          </w:tcPr>
          <w:p w14:paraId="62D1CCA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CA_n1A-n8A</w:t>
            </w:r>
          </w:p>
          <w:p w14:paraId="25A625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CA_n1A-n40A</w:t>
            </w:r>
          </w:p>
          <w:p w14:paraId="71EBF8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CA_n1A-n78A</w:t>
            </w:r>
          </w:p>
          <w:p w14:paraId="04B85E1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CA_n8A-n40A</w:t>
            </w:r>
          </w:p>
          <w:p w14:paraId="2FFE0C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CA_n8A-n78A</w:t>
            </w:r>
          </w:p>
          <w:p w14:paraId="404168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859E3F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8AF47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CD03CA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397ADFAC" w14:textId="77777777" w:rsidTr="006B7EAA">
        <w:trPr>
          <w:jc w:val="center"/>
        </w:trPr>
        <w:tc>
          <w:tcPr>
            <w:tcW w:w="1958" w:type="dxa"/>
            <w:tcBorders>
              <w:top w:val="nil"/>
              <w:left w:val="single" w:sz="4" w:space="0" w:color="auto"/>
              <w:bottom w:val="nil"/>
              <w:right w:val="single" w:sz="4" w:space="0" w:color="auto"/>
            </w:tcBorders>
          </w:tcPr>
          <w:p w14:paraId="3ED7FE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43B9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2F273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FFFE4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6EA66E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C895169" w14:textId="77777777" w:rsidTr="006B7EAA">
        <w:trPr>
          <w:jc w:val="center"/>
        </w:trPr>
        <w:tc>
          <w:tcPr>
            <w:tcW w:w="1958" w:type="dxa"/>
            <w:tcBorders>
              <w:top w:val="nil"/>
              <w:left w:val="single" w:sz="4" w:space="0" w:color="auto"/>
              <w:bottom w:val="nil"/>
              <w:right w:val="single" w:sz="4" w:space="0" w:color="auto"/>
            </w:tcBorders>
          </w:tcPr>
          <w:p w14:paraId="39E399F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9628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AF5BB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345E1AE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939E16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CE11F9D" w14:textId="77777777" w:rsidTr="006B7EAA">
        <w:trPr>
          <w:jc w:val="center"/>
        </w:trPr>
        <w:tc>
          <w:tcPr>
            <w:tcW w:w="1958" w:type="dxa"/>
            <w:tcBorders>
              <w:top w:val="nil"/>
              <w:left w:val="single" w:sz="4" w:space="0" w:color="auto"/>
              <w:bottom w:val="single" w:sz="4" w:space="0" w:color="auto"/>
              <w:right w:val="single" w:sz="4" w:space="0" w:color="auto"/>
            </w:tcBorders>
          </w:tcPr>
          <w:p w14:paraId="1B0501F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28110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222643"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F22C7A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35B4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FE28288" w14:textId="77777777" w:rsidTr="006B7EAA">
        <w:trPr>
          <w:jc w:val="center"/>
        </w:trPr>
        <w:tc>
          <w:tcPr>
            <w:tcW w:w="1958" w:type="dxa"/>
            <w:tcBorders>
              <w:top w:val="single" w:sz="4" w:space="0" w:color="auto"/>
              <w:left w:val="single" w:sz="4" w:space="0" w:color="auto"/>
              <w:bottom w:val="nil"/>
              <w:right w:val="single" w:sz="4" w:space="0" w:color="auto"/>
            </w:tcBorders>
          </w:tcPr>
          <w:p w14:paraId="038690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lastRenderedPageBreak/>
              <w:t>CA_n1A-n8A-n41A-n78A</w:t>
            </w:r>
          </w:p>
        </w:tc>
        <w:tc>
          <w:tcPr>
            <w:tcW w:w="2036" w:type="dxa"/>
            <w:tcBorders>
              <w:top w:val="single" w:sz="4" w:space="0" w:color="auto"/>
              <w:left w:val="single" w:sz="4" w:space="0" w:color="auto"/>
              <w:bottom w:val="nil"/>
              <w:right w:val="single" w:sz="4" w:space="0" w:color="auto"/>
            </w:tcBorders>
          </w:tcPr>
          <w:p w14:paraId="5C69BB2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CA_n1A-n8A</w:t>
            </w:r>
          </w:p>
          <w:p w14:paraId="5F3DB3BD"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5D253B11"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7857DA1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CA_n8A-n41A</w:t>
            </w:r>
          </w:p>
          <w:p w14:paraId="5D574354"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CA_n8A-n78A</w:t>
            </w:r>
          </w:p>
          <w:p w14:paraId="77BEE1B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0E6923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83DB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59B3F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5E8A4AD7" w14:textId="77777777" w:rsidTr="006B7EAA">
        <w:trPr>
          <w:jc w:val="center"/>
        </w:trPr>
        <w:tc>
          <w:tcPr>
            <w:tcW w:w="1958" w:type="dxa"/>
            <w:tcBorders>
              <w:top w:val="nil"/>
              <w:left w:val="single" w:sz="4" w:space="0" w:color="auto"/>
              <w:bottom w:val="nil"/>
              <w:right w:val="single" w:sz="4" w:space="0" w:color="auto"/>
            </w:tcBorders>
          </w:tcPr>
          <w:p w14:paraId="6FB661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CBA57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96BE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729A8B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2439F5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3DD69BC" w14:textId="77777777" w:rsidTr="006B7EAA">
        <w:trPr>
          <w:jc w:val="center"/>
        </w:trPr>
        <w:tc>
          <w:tcPr>
            <w:tcW w:w="1958" w:type="dxa"/>
            <w:tcBorders>
              <w:top w:val="nil"/>
              <w:left w:val="single" w:sz="4" w:space="0" w:color="auto"/>
              <w:bottom w:val="nil"/>
              <w:right w:val="single" w:sz="4" w:space="0" w:color="auto"/>
            </w:tcBorders>
          </w:tcPr>
          <w:p w14:paraId="7A6602E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8B42B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8B7A2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CDA77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442BEA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1280BBB" w14:textId="77777777" w:rsidTr="006B7EAA">
        <w:trPr>
          <w:jc w:val="center"/>
        </w:trPr>
        <w:tc>
          <w:tcPr>
            <w:tcW w:w="1958" w:type="dxa"/>
            <w:tcBorders>
              <w:top w:val="nil"/>
              <w:left w:val="single" w:sz="4" w:space="0" w:color="auto"/>
              <w:bottom w:val="single" w:sz="4" w:space="0" w:color="auto"/>
              <w:right w:val="single" w:sz="4" w:space="0" w:color="auto"/>
            </w:tcBorders>
          </w:tcPr>
          <w:p w14:paraId="402E48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A07CB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DC677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77B3A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8A63E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4E58619" w14:textId="77777777" w:rsidTr="006B7EAA">
        <w:trPr>
          <w:jc w:val="center"/>
        </w:trPr>
        <w:tc>
          <w:tcPr>
            <w:tcW w:w="1958" w:type="dxa"/>
            <w:tcBorders>
              <w:top w:val="single" w:sz="4" w:space="0" w:color="auto"/>
              <w:left w:val="single" w:sz="4" w:space="0" w:color="auto"/>
              <w:bottom w:val="nil"/>
              <w:right w:val="single" w:sz="4" w:space="0" w:color="auto"/>
            </w:tcBorders>
          </w:tcPr>
          <w:p w14:paraId="3856EB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CA_n1A-n8A-n41A-n78C</w:t>
            </w:r>
          </w:p>
        </w:tc>
        <w:tc>
          <w:tcPr>
            <w:tcW w:w="2036" w:type="dxa"/>
            <w:tcBorders>
              <w:top w:val="single" w:sz="4" w:space="0" w:color="auto"/>
              <w:left w:val="single" w:sz="4" w:space="0" w:color="auto"/>
              <w:bottom w:val="nil"/>
              <w:right w:val="single" w:sz="4" w:space="0" w:color="auto"/>
            </w:tcBorders>
          </w:tcPr>
          <w:p w14:paraId="79900DDF"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CA_n1A-n8A</w:t>
            </w:r>
          </w:p>
          <w:p w14:paraId="267121F8"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5D30E79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38320E36"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CA_n1A-n78C</w:t>
            </w:r>
          </w:p>
          <w:p w14:paraId="7357EC7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CA_n8A-n41A</w:t>
            </w:r>
          </w:p>
          <w:p w14:paraId="0F1813BD"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CA_n8A-n78A</w:t>
            </w:r>
          </w:p>
          <w:p w14:paraId="29B9E04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CA_n8A-n78C</w:t>
            </w:r>
          </w:p>
          <w:p w14:paraId="5ADCBFA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CA_n41A-n78A</w:t>
            </w:r>
          </w:p>
          <w:p w14:paraId="61B06F2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CA_n41A-n78C</w:t>
            </w:r>
          </w:p>
        </w:tc>
        <w:tc>
          <w:tcPr>
            <w:tcW w:w="950" w:type="dxa"/>
            <w:tcBorders>
              <w:top w:val="single" w:sz="4" w:space="0" w:color="auto"/>
              <w:left w:val="single" w:sz="4" w:space="0" w:color="auto"/>
              <w:bottom w:val="single" w:sz="4" w:space="0" w:color="auto"/>
              <w:right w:val="single" w:sz="4" w:space="0" w:color="auto"/>
            </w:tcBorders>
          </w:tcPr>
          <w:p w14:paraId="48A552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5749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B73E7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069350BD" w14:textId="77777777" w:rsidTr="006B7EAA">
        <w:trPr>
          <w:jc w:val="center"/>
        </w:trPr>
        <w:tc>
          <w:tcPr>
            <w:tcW w:w="1958" w:type="dxa"/>
            <w:tcBorders>
              <w:top w:val="nil"/>
              <w:left w:val="single" w:sz="4" w:space="0" w:color="auto"/>
              <w:bottom w:val="nil"/>
              <w:right w:val="single" w:sz="4" w:space="0" w:color="auto"/>
            </w:tcBorders>
          </w:tcPr>
          <w:p w14:paraId="64563F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BD1EA1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0DEEE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4924A5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2B3AB73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922F686" w14:textId="77777777" w:rsidTr="006B7EAA">
        <w:trPr>
          <w:jc w:val="center"/>
        </w:trPr>
        <w:tc>
          <w:tcPr>
            <w:tcW w:w="1958" w:type="dxa"/>
            <w:tcBorders>
              <w:top w:val="nil"/>
              <w:left w:val="single" w:sz="4" w:space="0" w:color="auto"/>
              <w:bottom w:val="nil"/>
              <w:right w:val="single" w:sz="4" w:space="0" w:color="auto"/>
            </w:tcBorders>
          </w:tcPr>
          <w:p w14:paraId="5C8D06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92D0A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ECD6D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BFBA6B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03695F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803EB0B" w14:textId="77777777" w:rsidTr="006B7EAA">
        <w:trPr>
          <w:jc w:val="center"/>
        </w:trPr>
        <w:tc>
          <w:tcPr>
            <w:tcW w:w="1958" w:type="dxa"/>
            <w:tcBorders>
              <w:top w:val="nil"/>
              <w:left w:val="single" w:sz="4" w:space="0" w:color="auto"/>
              <w:bottom w:val="single" w:sz="4" w:space="0" w:color="auto"/>
              <w:right w:val="single" w:sz="4" w:space="0" w:color="auto"/>
            </w:tcBorders>
          </w:tcPr>
          <w:p w14:paraId="5D5840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DAD9F3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C1211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41E9C9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568FE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E747B78" w14:textId="77777777" w:rsidTr="006B7EAA">
        <w:trPr>
          <w:jc w:val="center"/>
        </w:trPr>
        <w:tc>
          <w:tcPr>
            <w:tcW w:w="1958" w:type="dxa"/>
            <w:tcBorders>
              <w:top w:val="single" w:sz="4" w:space="0" w:color="auto"/>
              <w:left w:val="single" w:sz="4" w:space="0" w:color="auto"/>
              <w:bottom w:val="nil"/>
              <w:right w:val="single" w:sz="4" w:space="0" w:color="auto"/>
            </w:tcBorders>
          </w:tcPr>
          <w:p w14:paraId="295CE67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CA_n1A-n8A-n78A-n79A</w:t>
            </w:r>
          </w:p>
        </w:tc>
        <w:tc>
          <w:tcPr>
            <w:tcW w:w="2036" w:type="dxa"/>
            <w:tcBorders>
              <w:top w:val="single" w:sz="4" w:space="0" w:color="auto"/>
              <w:left w:val="single" w:sz="4" w:space="0" w:color="auto"/>
              <w:bottom w:val="nil"/>
              <w:right w:val="single" w:sz="4" w:space="0" w:color="auto"/>
            </w:tcBorders>
          </w:tcPr>
          <w:p w14:paraId="6C02BC3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FFBB1B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DEBA8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A704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5DF45670" w14:textId="77777777" w:rsidTr="006B7EAA">
        <w:trPr>
          <w:jc w:val="center"/>
        </w:trPr>
        <w:tc>
          <w:tcPr>
            <w:tcW w:w="1958" w:type="dxa"/>
            <w:tcBorders>
              <w:top w:val="nil"/>
              <w:left w:val="single" w:sz="4" w:space="0" w:color="auto"/>
              <w:bottom w:val="nil"/>
              <w:right w:val="single" w:sz="4" w:space="0" w:color="auto"/>
            </w:tcBorders>
          </w:tcPr>
          <w:p w14:paraId="05B18B1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323C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474B4C"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3206BD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DD4F62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E1FB7C9" w14:textId="77777777" w:rsidTr="006B7EAA">
        <w:trPr>
          <w:jc w:val="center"/>
        </w:trPr>
        <w:tc>
          <w:tcPr>
            <w:tcW w:w="1958" w:type="dxa"/>
            <w:tcBorders>
              <w:top w:val="nil"/>
              <w:left w:val="single" w:sz="4" w:space="0" w:color="auto"/>
              <w:bottom w:val="nil"/>
              <w:right w:val="single" w:sz="4" w:space="0" w:color="auto"/>
            </w:tcBorders>
          </w:tcPr>
          <w:p w14:paraId="01A4F4D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5169A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E4F9A3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EDD08B1"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50A327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F24250D" w14:textId="77777777" w:rsidTr="006B7EAA">
        <w:trPr>
          <w:jc w:val="center"/>
        </w:trPr>
        <w:tc>
          <w:tcPr>
            <w:tcW w:w="1958" w:type="dxa"/>
            <w:tcBorders>
              <w:top w:val="nil"/>
              <w:left w:val="single" w:sz="4" w:space="0" w:color="auto"/>
              <w:bottom w:val="single" w:sz="4" w:space="0" w:color="auto"/>
              <w:right w:val="single" w:sz="4" w:space="0" w:color="auto"/>
            </w:tcBorders>
          </w:tcPr>
          <w:p w14:paraId="41DA5B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EF9AE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15AE5D"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CEECB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A5D0F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DCF8F25" w14:textId="77777777" w:rsidTr="006B7EAA">
        <w:trPr>
          <w:jc w:val="center"/>
        </w:trPr>
        <w:tc>
          <w:tcPr>
            <w:tcW w:w="1958" w:type="dxa"/>
            <w:tcBorders>
              <w:top w:val="single" w:sz="4" w:space="0" w:color="auto"/>
              <w:left w:val="single" w:sz="4" w:space="0" w:color="auto"/>
              <w:bottom w:val="nil"/>
              <w:right w:val="single" w:sz="4" w:space="0" w:color="auto"/>
            </w:tcBorders>
          </w:tcPr>
          <w:p w14:paraId="68AE46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CA_n1A-n8A-n78(2A)-n79A</w:t>
            </w:r>
          </w:p>
        </w:tc>
        <w:tc>
          <w:tcPr>
            <w:tcW w:w="2036" w:type="dxa"/>
            <w:tcBorders>
              <w:top w:val="single" w:sz="4" w:space="0" w:color="auto"/>
              <w:left w:val="single" w:sz="4" w:space="0" w:color="auto"/>
              <w:bottom w:val="nil"/>
              <w:right w:val="single" w:sz="4" w:space="0" w:color="auto"/>
            </w:tcBorders>
          </w:tcPr>
          <w:p w14:paraId="00D85F5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7CE3FB6"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6ED7F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5F58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27A1B9E8" w14:textId="77777777" w:rsidTr="006B7EAA">
        <w:trPr>
          <w:jc w:val="center"/>
        </w:trPr>
        <w:tc>
          <w:tcPr>
            <w:tcW w:w="1958" w:type="dxa"/>
            <w:tcBorders>
              <w:top w:val="nil"/>
              <w:left w:val="single" w:sz="4" w:space="0" w:color="auto"/>
              <w:bottom w:val="nil"/>
              <w:right w:val="single" w:sz="4" w:space="0" w:color="auto"/>
            </w:tcBorders>
          </w:tcPr>
          <w:p w14:paraId="7EB35C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E6ECF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1DF1A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ECDAF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3D759E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7AB4C7C" w14:textId="77777777" w:rsidTr="006B7EAA">
        <w:trPr>
          <w:jc w:val="center"/>
        </w:trPr>
        <w:tc>
          <w:tcPr>
            <w:tcW w:w="1958" w:type="dxa"/>
            <w:tcBorders>
              <w:top w:val="nil"/>
              <w:left w:val="single" w:sz="4" w:space="0" w:color="auto"/>
              <w:bottom w:val="nil"/>
              <w:right w:val="single" w:sz="4" w:space="0" w:color="auto"/>
            </w:tcBorders>
          </w:tcPr>
          <w:p w14:paraId="0265C6D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89B32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AA5D2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C448F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CA_n78(2A)_BCS1</w:t>
            </w:r>
          </w:p>
        </w:tc>
        <w:tc>
          <w:tcPr>
            <w:tcW w:w="1837" w:type="dxa"/>
            <w:tcBorders>
              <w:top w:val="nil"/>
              <w:left w:val="single" w:sz="4" w:space="0" w:color="auto"/>
              <w:bottom w:val="nil"/>
              <w:right w:val="single" w:sz="4" w:space="0" w:color="auto"/>
            </w:tcBorders>
          </w:tcPr>
          <w:p w14:paraId="2D2FA3C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8B02FBB" w14:textId="77777777" w:rsidTr="006B7EAA">
        <w:trPr>
          <w:jc w:val="center"/>
        </w:trPr>
        <w:tc>
          <w:tcPr>
            <w:tcW w:w="1958" w:type="dxa"/>
            <w:tcBorders>
              <w:top w:val="nil"/>
              <w:left w:val="single" w:sz="4" w:space="0" w:color="auto"/>
              <w:bottom w:val="single" w:sz="4" w:space="0" w:color="auto"/>
              <w:right w:val="single" w:sz="4" w:space="0" w:color="auto"/>
            </w:tcBorders>
          </w:tcPr>
          <w:p w14:paraId="21A1EB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C88E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1CB85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D9444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Calibri" w:eastAsia="等线"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A1CA9E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A5FE03C" w14:textId="77777777" w:rsidTr="006B7EAA">
        <w:trPr>
          <w:jc w:val="center"/>
        </w:trPr>
        <w:tc>
          <w:tcPr>
            <w:tcW w:w="1958" w:type="dxa"/>
            <w:tcBorders>
              <w:top w:val="single" w:sz="4" w:space="0" w:color="auto"/>
              <w:left w:val="single" w:sz="4" w:space="0" w:color="auto"/>
              <w:bottom w:val="nil"/>
              <w:right w:val="single" w:sz="4" w:space="0" w:color="auto"/>
            </w:tcBorders>
          </w:tcPr>
          <w:p w14:paraId="4A24071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CA_n1A-n18A-n28A-n41A</w:t>
            </w:r>
          </w:p>
        </w:tc>
        <w:tc>
          <w:tcPr>
            <w:tcW w:w="2036" w:type="dxa"/>
            <w:tcBorders>
              <w:top w:val="single" w:sz="4" w:space="0" w:color="auto"/>
              <w:left w:val="single" w:sz="4" w:space="0" w:color="auto"/>
              <w:bottom w:val="nil"/>
              <w:right w:val="single" w:sz="4" w:space="0" w:color="auto"/>
            </w:tcBorders>
          </w:tcPr>
          <w:p w14:paraId="6330648D"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CA_n1A-n18A</w:t>
            </w:r>
          </w:p>
          <w:p w14:paraId="528E70B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CA_n1A-n28A</w:t>
            </w:r>
          </w:p>
          <w:p w14:paraId="3D86906B"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CA_n1A-n41A</w:t>
            </w:r>
          </w:p>
          <w:p w14:paraId="6E5F2957"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CA_n18A-n28A</w:t>
            </w:r>
          </w:p>
          <w:p w14:paraId="53C1F1F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CA_n18A-n41A</w:t>
            </w:r>
          </w:p>
          <w:p w14:paraId="526C078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15691FAF"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F1300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BCD3465"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B7EAA" w:rsidRPr="00B55DF4" w14:paraId="433FC51D" w14:textId="77777777" w:rsidTr="006B7EAA">
        <w:trPr>
          <w:jc w:val="center"/>
        </w:trPr>
        <w:tc>
          <w:tcPr>
            <w:tcW w:w="1958" w:type="dxa"/>
            <w:tcBorders>
              <w:top w:val="nil"/>
              <w:left w:val="single" w:sz="4" w:space="0" w:color="auto"/>
              <w:bottom w:val="nil"/>
              <w:right w:val="single" w:sz="4" w:space="0" w:color="auto"/>
            </w:tcBorders>
          </w:tcPr>
          <w:p w14:paraId="6B2A1398"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83E9818"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5D9D86"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670D820"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220112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C34D30D" w14:textId="77777777" w:rsidTr="006B7EAA">
        <w:trPr>
          <w:jc w:val="center"/>
        </w:trPr>
        <w:tc>
          <w:tcPr>
            <w:tcW w:w="1958" w:type="dxa"/>
            <w:tcBorders>
              <w:top w:val="nil"/>
              <w:left w:val="single" w:sz="4" w:space="0" w:color="auto"/>
              <w:bottom w:val="nil"/>
              <w:right w:val="single" w:sz="4" w:space="0" w:color="auto"/>
            </w:tcBorders>
          </w:tcPr>
          <w:p w14:paraId="0079B43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80465AB"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BD4556"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719CEFA"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4264BBF"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7E4267A" w14:textId="77777777" w:rsidTr="006B7EAA">
        <w:trPr>
          <w:jc w:val="center"/>
        </w:trPr>
        <w:tc>
          <w:tcPr>
            <w:tcW w:w="1958" w:type="dxa"/>
            <w:tcBorders>
              <w:top w:val="nil"/>
              <w:left w:val="single" w:sz="4" w:space="0" w:color="auto"/>
              <w:bottom w:val="single" w:sz="4" w:space="0" w:color="auto"/>
              <w:right w:val="single" w:sz="4" w:space="0" w:color="auto"/>
            </w:tcBorders>
          </w:tcPr>
          <w:p w14:paraId="01916C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FA194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A84D5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6AB459D"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39A77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76A2D4C" w14:textId="77777777" w:rsidTr="006B7EAA">
        <w:trPr>
          <w:jc w:val="center"/>
        </w:trPr>
        <w:tc>
          <w:tcPr>
            <w:tcW w:w="1958" w:type="dxa"/>
            <w:tcBorders>
              <w:top w:val="single" w:sz="4" w:space="0" w:color="auto"/>
              <w:left w:val="single" w:sz="4" w:space="0" w:color="auto"/>
              <w:bottom w:val="nil"/>
              <w:right w:val="single" w:sz="4" w:space="0" w:color="auto"/>
            </w:tcBorders>
          </w:tcPr>
          <w:p w14:paraId="16A4F1A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CA_n1A-n18A-n28A-n77A</w:t>
            </w:r>
          </w:p>
        </w:tc>
        <w:tc>
          <w:tcPr>
            <w:tcW w:w="2036" w:type="dxa"/>
            <w:tcBorders>
              <w:top w:val="single" w:sz="4" w:space="0" w:color="auto"/>
              <w:left w:val="single" w:sz="4" w:space="0" w:color="auto"/>
              <w:bottom w:val="nil"/>
              <w:right w:val="single" w:sz="4" w:space="0" w:color="auto"/>
            </w:tcBorders>
          </w:tcPr>
          <w:p w14:paraId="50D7A3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CA_n1A-n18A</w:t>
            </w:r>
          </w:p>
          <w:p w14:paraId="7BBAA7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CA_n1A-n28A</w:t>
            </w:r>
          </w:p>
          <w:p w14:paraId="42C738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CA_n1A-n77A</w:t>
            </w:r>
          </w:p>
          <w:p w14:paraId="6FCDB28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CA_n18A-n28A</w:t>
            </w:r>
          </w:p>
          <w:p w14:paraId="4147A1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CA_n18A-n77A</w:t>
            </w:r>
          </w:p>
          <w:p w14:paraId="73FBCF7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1E53C9F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F782E1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08D4A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B7EAA" w:rsidRPr="00B55DF4" w14:paraId="30264675" w14:textId="77777777" w:rsidTr="006B7EAA">
        <w:trPr>
          <w:jc w:val="center"/>
        </w:trPr>
        <w:tc>
          <w:tcPr>
            <w:tcW w:w="1958" w:type="dxa"/>
            <w:tcBorders>
              <w:top w:val="nil"/>
              <w:left w:val="single" w:sz="4" w:space="0" w:color="auto"/>
              <w:bottom w:val="nil"/>
              <w:right w:val="single" w:sz="4" w:space="0" w:color="auto"/>
            </w:tcBorders>
          </w:tcPr>
          <w:p w14:paraId="5F5884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1ED09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9F5FDC"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62D64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669B3D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F9D90E0" w14:textId="77777777" w:rsidTr="006B7EAA">
        <w:trPr>
          <w:jc w:val="center"/>
        </w:trPr>
        <w:tc>
          <w:tcPr>
            <w:tcW w:w="1958" w:type="dxa"/>
            <w:tcBorders>
              <w:top w:val="nil"/>
              <w:left w:val="single" w:sz="4" w:space="0" w:color="auto"/>
              <w:bottom w:val="nil"/>
              <w:right w:val="single" w:sz="4" w:space="0" w:color="auto"/>
            </w:tcBorders>
          </w:tcPr>
          <w:p w14:paraId="4769C5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BE44E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667843"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205F1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BED74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5791E4E" w14:textId="77777777" w:rsidTr="006B7EAA">
        <w:trPr>
          <w:jc w:val="center"/>
        </w:trPr>
        <w:tc>
          <w:tcPr>
            <w:tcW w:w="1958" w:type="dxa"/>
            <w:tcBorders>
              <w:top w:val="nil"/>
              <w:left w:val="single" w:sz="4" w:space="0" w:color="auto"/>
              <w:bottom w:val="single" w:sz="4" w:space="0" w:color="auto"/>
              <w:right w:val="single" w:sz="4" w:space="0" w:color="auto"/>
            </w:tcBorders>
          </w:tcPr>
          <w:p w14:paraId="5ACBD60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8DF10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0861AC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BE6E28"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94C5E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6EA080B" w14:textId="77777777" w:rsidTr="006B7EAA">
        <w:trPr>
          <w:jc w:val="center"/>
        </w:trPr>
        <w:tc>
          <w:tcPr>
            <w:tcW w:w="1958" w:type="dxa"/>
            <w:tcBorders>
              <w:top w:val="single" w:sz="4" w:space="0" w:color="auto"/>
              <w:left w:val="single" w:sz="4" w:space="0" w:color="auto"/>
              <w:bottom w:val="nil"/>
              <w:right w:val="single" w:sz="4" w:space="0" w:color="auto"/>
            </w:tcBorders>
          </w:tcPr>
          <w:p w14:paraId="128C36F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CA_n1A-n18A-n41A-n77A</w:t>
            </w:r>
          </w:p>
        </w:tc>
        <w:tc>
          <w:tcPr>
            <w:tcW w:w="2036" w:type="dxa"/>
            <w:tcBorders>
              <w:top w:val="single" w:sz="4" w:space="0" w:color="auto"/>
              <w:left w:val="single" w:sz="4" w:space="0" w:color="auto"/>
              <w:bottom w:val="nil"/>
              <w:right w:val="single" w:sz="4" w:space="0" w:color="auto"/>
            </w:tcBorders>
          </w:tcPr>
          <w:p w14:paraId="282592C3" w14:textId="77777777" w:rsidR="006B7EAA" w:rsidRPr="00B55DF4" w:rsidRDefault="006B7EAA" w:rsidP="006B7EAA">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B55DF4">
              <w:rPr>
                <w:rFonts w:ascii="Arial" w:eastAsia="Yu Mincho" w:hAnsi="Arial" w:hint="eastAsia"/>
                <w:sz w:val="18"/>
                <w:lang w:val="en-US" w:eastAsia="ja-JP"/>
              </w:rPr>
              <w:t>n</w:t>
            </w:r>
            <w:r w:rsidRPr="00B55DF4">
              <w:rPr>
                <w:rFonts w:ascii="Arial" w:eastAsia="Yu Mincho" w:hAnsi="Arial"/>
                <w:sz w:val="18"/>
                <w:lang w:val="en-US" w:eastAsia="ja-JP"/>
              </w:rPr>
              <w:t>41</w:t>
            </w:r>
            <w:r w:rsidRPr="00B55DF4">
              <w:rPr>
                <w:rFonts w:ascii="Arial" w:eastAsia="等线" w:hAnsi="Arial" w:hint="eastAsia"/>
                <w:sz w:val="18"/>
                <w:vertAlign w:val="superscript"/>
                <w:lang w:val="en-US" w:eastAsia="zh-CN"/>
              </w:rPr>
              <w:t>5</w:t>
            </w:r>
          </w:p>
          <w:p w14:paraId="447C09AF" w14:textId="77777777" w:rsidR="006B7EAA" w:rsidRPr="00B55DF4" w:rsidRDefault="006B7EAA" w:rsidP="006B7EA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B55DF4">
              <w:rPr>
                <w:rFonts w:ascii="Arial" w:eastAsia="Yu Mincho" w:hAnsi="Arial" w:hint="eastAsia"/>
                <w:sz w:val="18"/>
                <w:lang w:val="en-US" w:eastAsia="ja-JP"/>
              </w:rPr>
              <w:t>n</w:t>
            </w:r>
            <w:r w:rsidRPr="00B55DF4">
              <w:rPr>
                <w:rFonts w:ascii="Arial" w:eastAsia="Yu Mincho" w:hAnsi="Arial"/>
                <w:sz w:val="18"/>
                <w:lang w:val="en-US" w:eastAsia="ja-JP"/>
              </w:rPr>
              <w:t>77</w:t>
            </w:r>
            <w:r w:rsidRPr="00B55DF4">
              <w:rPr>
                <w:rFonts w:ascii="Arial" w:eastAsia="等线" w:hAnsi="Arial" w:hint="eastAsia"/>
                <w:sz w:val="18"/>
                <w:vertAlign w:val="superscript"/>
                <w:lang w:val="en-US" w:eastAsia="zh-CN"/>
              </w:rPr>
              <w:t>5</w:t>
            </w:r>
          </w:p>
          <w:p w14:paraId="658C61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CA_n1A-n18A</w:t>
            </w:r>
          </w:p>
          <w:p w14:paraId="558BAC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CA_n1A-n41A</w:t>
            </w:r>
          </w:p>
          <w:p w14:paraId="6A5BBF8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CA_n1A-n77A</w:t>
            </w:r>
          </w:p>
          <w:p w14:paraId="5CCFABA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CA_n18A-n41A</w:t>
            </w:r>
          </w:p>
          <w:p w14:paraId="25F931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CA_n18A-n77A</w:t>
            </w:r>
          </w:p>
          <w:p w14:paraId="63E959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A259F21"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056702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F1A81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B7EAA" w:rsidRPr="00B55DF4" w14:paraId="74465470" w14:textId="77777777" w:rsidTr="006B7EAA">
        <w:trPr>
          <w:jc w:val="center"/>
        </w:trPr>
        <w:tc>
          <w:tcPr>
            <w:tcW w:w="1958" w:type="dxa"/>
            <w:tcBorders>
              <w:top w:val="nil"/>
              <w:left w:val="single" w:sz="4" w:space="0" w:color="auto"/>
              <w:bottom w:val="nil"/>
              <w:right w:val="single" w:sz="4" w:space="0" w:color="auto"/>
            </w:tcBorders>
          </w:tcPr>
          <w:p w14:paraId="3B4382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7FE1FD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B18FA89"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1</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8503BC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9120B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F718903" w14:textId="77777777" w:rsidTr="006B7EAA">
        <w:trPr>
          <w:jc w:val="center"/>
        </w:trPr>
        <w:tc>
          <w:tcPr>
            <w:tcW w:w="1958" w:type="dxa"/>
            <w:tcBorders>
              <w:top w:val="nil"/>
              <w:left w:val="single" w:sz="4" w:space="0" w:color="auto"/>
              <w:bottom w:val="nil"/>
              <w:right w:val="single" w:sz="4" w:space="0" w:color="auto"/>
            </w:tcBorders>
          </w:tcPr>
          <w:p w14:paraId="492243C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8DE85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17A919"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BBF0D3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B6A7E0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33E096E" w14:textId="77777777" w:rsidTr="006B7EAA">
        <w:trPr>
          <w:jc w:val="center"/>
        </w:trPr>
        <w:tc>
          <w:tcPr>
            <w:tcW w:w="1958" w:type="dxa"/>
            <w:tcBorders>
              <w:top w:val="nil"/>
              <w:left w:val="single" w:sz="4" w:space="0" w:color="auto"/>
              <w:bottom w:val="single" w:sz="4" w:space="0" w:color="auto"/>
              <w:right w:val="single" w:sz="4" w:space="0" w:color="auto"/>
            </w:tcBorders>
          </w:tcPr>
          <w:p w14:paraId="71A23A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7A6E35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6D93A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C5FC93"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7993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27749BD" w14:textId="77777777" w:rsidTr="006B7EAA">
        <w:trPr>
          <w:jc w:val="center"/>
        </w:trPr>
        <w:tc>
          <w:tcPr>
            <w:tcW w:w="1958" w:type="dxa"/>
            <w:tcBorders>
              <w:top w:val="single" w:sz="4" w:space="0" w:color="auto"/>
              <w:left w:val="single" w:sz="4" w:space="0" w:color="auto"/>
              <w:bottom w:val="nil"/>
              <w:right w:val="single" w:sz="4" w:space="0" w:color="auto"/>
            </w:tcBorders>
          </w:tcPr>
          <w:p w14:paraId="5DFCA61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CA_n1A-n20A-n41A-n71A</w:t>
            </w:r>
          </w:p>
        </w:tc>
        <w:tc>
          <w:tcPr>
            <w:tcW w:w="2036" w:type="dxa"/>
            <w:tcBorders>
              <w:top w:val="single" w:sz="4" w:space="0" w:color="auto"/>
              <w:left w:val="single" w:sz="4" w:space="0" w:color="auto"/>
              <w:bottom w:val="nil"/>
              <w:right w:val="single" w:sz="4" w:space="0" w:color="auto"/>
            </w:tcBorders>
          </w:tcPr>
          <w:p w14:paraId="407D889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2AEEE653"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2A06B839"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CA_n1A-n71A</w:t>
            </w:r>
          </w:p>
          <w:p w14:paraId="5ED633C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5A8D47A9"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CA_n20A-n71A</w:t>
            </w:r>
          </w:p>
          <w:p w14:paraId="79030D9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052D22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95A2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A971E6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54A30BFE" w14:textId="77777777" w:rsidTr="006B7EAA">
        <w:trPr>
          <w:jc w:val="center"/>
        </w:trPr>
        <w:tc>
          <w:tcPr>
            <w:tcW w:w="1958" w:type="dxa"/>
            <w:tcBorders>
              <w:top w:val="nil"/>
              <w:left w:val="single" w:sz="4" w:space="0" w:color="auto"/>
              <w:bottom w:val="nil"/>
              <w:right w:val="single" w:sz="4" w:space="0" w:color="auto"/>
            </w:tcBorders>
          </w:tcPr>
          <w:p w14:paraId="2554A1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AB4C97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4A2D45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5B816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724B7A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4A7ED47" w14:textId="77777777" w:rsidTr="006B7EAA">
        <w:trPr>
          <w:jc w:val="center"/>
        </w:trPr>
        <w:tc>
          <w:tcPr>
            <w:tcW w:w="1958" w:type="dxa"/>
            <w:tcBorders>
              <w:top w:val="nil"/>
              <w:left w:val="single" w:sz="4" w:space="0" w:color="auto"/>
              <w:bottom w:val="nil"/>
              <w:right w:val="single" w:sz="4" w:space="0" w:color="auto"/>
            </w:tcBorders>
          </w:tcPr>
          <w:p w14:paraId="0E0FFBF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432E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603A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8A164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904B5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84DA974" w14:textId="77777777" w:rsidTr="006B7EAA">
        <w:trPr>
          <w:jc w:val="center"/>
        </w:trPr>
        <w:tc>
          <w:tcPr>
            <w:tcW w:w="1958" w:type="dxa"/>
            <w:tcBorders>
              <w:top w:val="nil"/>
              <w:left w:val="single" w:sz="4" w:space="0" w:color="auto"/>
              <w:bottom w:val="single" w:sz="4" w:space="0" w:color="auto"/>
              <w:right w:val="single" w:sz="4" w:space="0" w:color="auto"/>
            </w:tcBorders>
          </w:tcPr>
          <w:p w14:paraId="594683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12238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8D0E08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041480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375C6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C2F1E4B" w14:textId="77777777" w:rsidTr="006B7EAA">
        <w:trPr>
          <w:jc w:val="center"/>
        </w:trPr>
        <w:tc>
          <w:tcPr>
            <w:tcW w:w="1958" w:type="dxa"/>
            <w:tcBorders>
              <w:top w:val="single" w:sz="4" w:space="0" w:color="auto"/>
              <w:left w:val="single" w:sz="4" w:space="0" w:color="auto"/>
              <w:bottom w:val="nil"/>
              <w:right w:val="single" w:sz="4" w:space="0" w:color="auto"/>
            </w:tcBorders>
          </w:tcPr>
          <w:p w14:paraId="366AB4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CA_n1A-n20A-n41A-n77A</w:t>
            </w:r>
          </w:p>
        </w:tc>
        <w:tc>
          <w:tcPr>
            <w:tcW w:w="2036" w:type="dxa"/>
            <w:tcBorders>
              <w:top w:val="single" w:sz="4" w:space="0" w:color="auto"/>
              <w:left w:val="single" w:sz="4" w:space="0" w:color="auto"/>
              <w:bottom w:val="nil"/>
              <w:right w:val="single" w:sz="4" w:space="0" w:color="auto"/>
            </w:tcBorders>
          </w:tcPr>
          <w:p w14:paraId="368CFDDA"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59F35FF2"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68B4B941"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CA_n1A-n77A</w:t>
            </w:r>
          </w:p>
          <w:p w14:paraId="7833D37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774583A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CA_n20A-n77A</w:t>
            </w:r>
          </w:p>
          <w:p w14:paraId="40D899A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08C4D0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72D9F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E2067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495F0C6F" w14:textId="77777777" w:rsidTr="006B7EAA">
        <w:trPr>
          <w:jc w:val="center"/>
        </w:trPr>
        <w:tc>
          <w:tcPr>
            <w:tcW w:w="1958" w:type="dxa"/>
            <w:tcBorders>
              <w:top w:val="nil"/>
              <w:left w:val="single" w:sz="4" w:space="0" w:color="auto"/>
              <w:bottom w:val="nil"/>
              <w:right w:val="single" w:sz="4" w:space="0" w:color="auto"/>
            </w:tcBorders>
          </w:tcPr>
          <w:p w14:paraId="16AA15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F6DD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A93DE2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5BE9DE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0CBCFDB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6454F0F" w14:textId="77777777" w:rsidTr="006B7EAA">
        <w:trPr>
          <w:jc w:val="center"/>
        </w:trPr>
        <w:tc>
          <w:tcPr>
            <w:tcW w:w="1958" w:type="dxa"/>
            <w:tcBorders>
              <w:top w:val="nil"/>
              <w:left w:val="single" w:sz="4" w:space="0" w:color="auto"/>
              <w:bottom w:val="nil"/>
              <w:right w:val="single" w:sz="4" w:space="0" w:color="auto"/>
            </w:tcBorders>
          </w:tcPr>
          <w:p w14:paraId="5E6CD0D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93E1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742BE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95908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2D73CD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E4F84D0" w14:textId="77777777" w:rsidTr="006B7EAA">
        <w:trPr>
          <w:jc w:val="center"/>
        </w:trPr>
        <w:tc>
          <w:tcPr>
            <w:tcW w:w="1958" w:type="dxa"/>
            <w:tcBorders>
              <w:top w:val="nil"/>
              <w:left w:val="single" w:sz="4" w:space="0" w:color="auto"/>
              <w:bottom w:val="single" w:sz="4" w:space="0" w:color="auto"/>
              <w:right w:val="single" w:sz="4" w:space="0" w:color="auto"/>
            </w:tcBorders>
          </w:tcPr>
          <w:p w14:paraId="7BF6B53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292C36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35EA70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3A66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8A579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776DD97" w14:textId="77777777" w:rsidTr="006B7EAA">
        <w:trPr>
          <w:jc w:val="center"/>
        </w:trPr>
        <w:tc>
          <w:tcPr>
            <w:tcW w:w="1958" w:type="dxa"/>
            <w:tcBorders>
              <w:top w:val="single" w:sz="4" w:space="0" w:color="auto"/>
              <w:left w:val="single" w:sz="4" w:space="0" w:color="auto"/>
              <w:bottom w:val="nil"/>
              <w:right w:val="single" w:sz="4" w:space="0" w:color="auto"/>
            </w:tcBorders>
          </w:tcPr>
          <w:p w14:paraId="2BA6FF8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CA_n1A-n20A-n41A-n77(2A)</w:t>
            </w:r>
          </w:p>
        </w:tc>
        <w:tc>
          <w:tcPr>
            <w:tcW w:w="2036" w:type="dxa"/>
            <w:tcBorders>
              <w:top w:val="single" w:sz="4" w:space="0" w:color="auto"/>
              <w:left w:val="single" w:sz="4" w:space="0" w:color="auto"/>
              <w:bottom w:val="nil"/>
              <w:right w:val="single" w:sz="4" w:space="0" w:color="auto"/>
            </w:tcBorders>
          </w:tcPr>
          <w:p w14:paraId="40A66B7C"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4B7654C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159F433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CA_n1A-n77A</w:t>
            </w:r>
          </w:p>
          <w:p w14:paraId="19E3590C"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41DBEBB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CA_n20A-n77A</w:t>
            </w:r>
          </w:p>
          <w:p w14:paraId="2CED9FF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31ECF8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0D21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2CFC2F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7FD18A3F" w14:textId="77777777" w:rsidTr="006B7EAA">
        <w:trPr>
          <w:jc w:val="center"/>
        </w:trPr>
        <w:tc>
          <w:tcPr>
            <w:tcW w:w="1958" w:type="dxa"/>
            <w:tcBorders>
              <w:top w:val="nil"/>
              <w:left w:val="single" w:sz="4" w:space="0" w:color="auto"/>
              <w:bottom w:val="nil"/>
              <w:right w:val="single" w:sz="4" w:space="0" w:color="auto"/>
            </w:tcBorders>
          </w:tcPr>
          <w:p w14:paraId="761FA0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53B2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3F3F7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167CE0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06582D6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B19541E" w14:textId="77777777" w:rsidTr="006B7EAA">
        <w:trPr>
          <w:jc w:val="center"/>
        </w:trPr>
        <w:tc>
          <w:tcPr>
            <w:tcW w:w="1958" w:type="dxa"/>
            <w:tcBorders>
              <w:top w:val="nil"/>
              <w:left w:val="single" w:sz="4" w:space="0" w:color="auto"/>
              <w:bottom w:val="nil"/>
              <w:right w:val="single" w:sz="4" w:space="0" w:color="auto"/>
            </w:tcBorders>
          </w:tcPr>
          <w:p w14:paraId="24B19E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17F9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BCD0E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4B52F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5F535A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CA16621" w14:textId="77777777" w:rsidTr="006B7EAA">
        <w:trPr>
          <w:jc w:val="center"/>
        </w:trPr>
        <w:tc>
          <w:tcPr>
            <w:tcW w:w="1958" w:type="dxa"/>
            <w:tcBorders>
              <w:top w:val="nil"/>
              <w:left w:val="single" w:sz="4" w:space="0" w:color="auto"/>
              <w:bottom w:val="single" w:sz="4" w:space="0" w:color="auto"/>
              <w:right w:val="single" w:sz="4" w:space="0" w:color="auto"/>
            </w:tcBorders>
          </w:tcPr>
          <w:p w14:paraId="65BCB8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4066E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5CB70D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B581C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63FE7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6A87D59" w14:textId="77777777" w:rsidTr="006B7EAA">
        <w:trPr>
          <w:jc w:val="center"/>
        </w:trPr>
        <w:tc>
          <w:tcPr>
            <w:tcW w:w="1958" w:type="dxa"/>
            <w:tcBorders>
              <w:top w:val="single" w:sz="4" w:space="0" w:color="auto"/>
              <w:left w:val="single" w:sz="4" w:space="0" w:color="auto"/>
              <w:bottom w:val="nil"/>
              <w:right w:val="single" w:sz="4" w:space="0" w:color="auto"/>
            </w:tcBorders>
          </w:tcPr>
          <w:p w14:paraId="16D7DC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CA_n1A-n20A-n41A-n78A</w:t>
            </w:r>
          </w:p>
        </w:tc>
        <w:tc>
          <w:tcPr>
            <w:tcW w:w="2036" w:type="dxa"/>
            <w:tcBorders>
              <w:top w:val="single" w:sz="4" w:space="0" w:color="auto"/>
              <w:left w:val="single" w:sz="4" w:space="0" w:color="auto"/>
              <w:bottom w:val="nil"/>
              <w:right w:val="single" w:sz="4" w:space="0" w:color="auto"/>
            </w:tcBorders>
          </w:tcPr>
          <w:p w14:paraId="722587AD"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24D2EAF1"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CA_n1A-n41A</w:t>
            </w:r>
          </w:p>
          <w:p w14:paraId="4A8BD30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712B8536"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2DA2685F"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CA_n20A-n78A</w:t>
            </w:r>
          </w:p>
          <w:p w14:paraId="4A8AD2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AC648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3CFE06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8DFA4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63C13496" w14:textId="77777777" w:rsidTr="006B7EAA">
        <w:trPr>
          <w:jc w:val="center"/>
        </w:trPr>
        <w:tc>
          <w:tcPr>
            <w:tcW w:w="1958" w:type="dxa"/>
            <w:tcBorders>
              <w:top w:val="nil"/>
              <w:left w:val="single" w:sz="4" w:space="0" w:color="auto"/>
              <w:bottom w:val="nil"/>
              <w:right w:val="single" w:sz="4" w:space="0" w:color="auto"/>
            </w:tcBorders>
          </w:tcPr>
          <w:p w14:paraId="48DDA6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5247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842AA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6644E5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511D15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ED3D883" w14:textId="77777777" w:rsidTr="006B7EAA">
        <w:trPr>
          <w:jc w:val="center"/>
        </w:trPr>
        <w:tc>
          <w:tcPr>
            <w:tcW w:w="1958" w:type="dxa"/>
            <w:tcBorders>
              <w:top w:val="nil"/>
              <w:left w:val="single" w:sz="4" w:space="0" w:color="auto"/>
              <w:bottom w:val="nil"/>
              <w:right w:val="single" w:sz="4" w:space="0" w:color="auto"/>
            </w:tcBorders>
          </w:tcPr>
          <w:p w14:paraId="060B39E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7B943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96C385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7B951A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B7EE9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D9318E8" w14:textId="77777777" w:rsidTr="006B7EAA">
        <w:trPr>
          <w:jc w:val="center"/>
        </w:trPr>
        <w:tc>
          <w:tcPr>
            <w:tcW w:w="1958" w:type="dxa"/>
            <w:tcBorders>
              <w:top w:val="nil"/>
              <w:left w:val="single" w:sz="4" w:space="0" w:color="auto"/>
              <w:bottom w:val="single" w:sz="4" w:space="0" w:color="auto"/>
              <w:right w:val="single" w:sz="4" w:space="0" w:color="auto"/>
            </w:tcBorders>
          </w:tcPr>
          <w:p w14:paraId="0025FC3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C48E58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399497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A3A2D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ABA2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DDCFE23" w14:textId="77777777" w:rsidTr="006B7EAA">
        <w:trPr>
          <w:jc w:val="center"/>
        </w:trPr>
        <w:tc>
          <w:tcPr>
            <w:tcW w:w="1958" w:type="dxa"/>
            <w:tcBorders>
              <w:top w:val="single" w:sz="4" w:space="0" w:color="auto"/>
              <w:left w:val="single" w:sz="4" w:space="0" w:color="auto"/>
              <w:bottom w:val="nil"/>
              <w:right w:val="single" w:sz="4" w:space="0" w:color="auto"/>
            </w:tcBorders>
          </w:tcPr>
          <w:p w14:paraId="5F2F26F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CA_n1A-n20A-n67A-n78A</w:t>
            </w:r>
          </w:p>
        </w:tc>
        <w:tc>
          <w:tcPr>
            <w:tcW w:w="2036" w:type="dxa"/>
            <w:tcBorders>
              <w:top w:val="single" w:sz="4" w:space="0" w:color="auto"/>
              <w:left w:val="single" w:sz="4" w:space="0" w:color="auto"/>
              <w:bottom w:val="nil"/>
              <w:right w:val="single" w:sz="4" w:space="0" w:color="auto"/>
            </w:tcBorders>
          </w:tcPr>
          <w:p w14:paraId="2EF7BD49"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71255948"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40DF0F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48531A4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2515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1</w:t>
            </w:r>
            <w:r w:rsidRPr="00B55DF4">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24B990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val="en-US" w:eastAsia="zh-CN"/>
              </w:rPr>
              <w:t>4</w:t>
            </w:r>
            <w:r w:rsidRPr="00B55DF4">
              <w:rPr>
                <w:rFonts w:ascii="Arial" w:eastAsia="等线" w:hAnsi="Arial"/>
                <w:sz w:val="18"/>
                <w:lang w:val="en-US" w:eastAsia="zh-CN"/>
              </w:rPr>
              <w:t xml:space="preserve"> and 5</w:t>
            </w:r>
          </w:p>
        </w:tc>
      </w:tr>
      <w:tr w:rsidR="006B7EAA" w:rsidRPr="00B55DF4" w14:paraId="395D798F" w14:textId="77777777" w:rsidTr="006B7EAA">
        <w:trPr>
          <w:jc w:val="center"/>
        </w:trPr>
        <w:tc>
          <w:tcPr>
            <w:tcW w:w="1958" w:type="dxa"/>
            <w:tcBorders>
              <w:top w:val="nil"/>
              <w:left w:val="single" w:sz="4" w:space="0" w:color="auto"/>
              <w:bottom w:val="nil"/>
              <w:right w:val="single" w:sz="4" w:space="0" w:color="auto"/>
            </w:tcBorders>
          </w:tcPr>
          <w:p w14:paraId="220E853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197C9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CDEFD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57616E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20</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7E590D3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798AB80" w14:textId="77777777" w:rsidTr="006B7EAA">
        <w:trPr>
          <w:jc w:val="center"/>
        </w:trPr>
        <w:tc>
          <w:tcPr>
            <w:tcW w:w="1958" w:type="dxa"/>
            <w:tcBorders>
              <w:top w:val="nil"/>
              <w:left w:val="single" w:sz="4" w:space="0" w:color="auto"/>
              <w:bottom w:val="nil"/>
              <w:right w:val="single" w:sz="4" w:space="0" w:color="auto"/>
            </w:tcBorders>
          </w:tcPr>
          <w:p w14:paraId="520D36C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FFBED6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CF523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922B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67</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4C94E8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C97FB0F" w14:textId="77777777" w:rsidTr="006B7EAA">
        <w:trPr>
          <w:jc w:val="center"/>
        </w:trPr>
        <w:tc>
          <w:tcPr>
            <w:tcW w:w="1958" w:type="dxa"/>
            <w:tcBorders>
              <w:top w:val="nil"/>
              <w:left w:val="single" w:sz="4" w:space="0" w:color="auto"/>
              <w:bottom w:val="single" w:sz="4" w:space="0" w:color="auto"/>
              <w:right w:val="single" w:sz="4" w:space="0" w:color="auto"/>
            </w:tcBorders>
          </w:tcPr>
          <w:p w14:paraId="06F80B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4E276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DA9FA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2B0D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78</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52AC07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94342B3" w14:textId="77777777" w:rsidTr="006B7EAA">
        <w:trPr>
          <w:jc w:val="center"/>
        </w:trPr>
        <w:tc>
          <w:tcPr>
            <w:tcW w:w="1958" w:type="dxa"/>
            <w:tcBorders>
              <w:top w:val="single" w:sz="4" w:space="0" w:color="auto"/>
              <w:left w:val="single" w:sz="4" w:space="0" w:color="auto"/>
              <w:bottom w:val="nil"/>
              <w:right w:val="single" w:sz="4" w:space="0" w:color="auto"/>
            </w:tcBorders>
          </w:tcPr>
          <w:p w14:paraId="5D8726C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CA_n1A-n20A-n67A-n78(2A)</w:t>
            </w:r>
          </w:p>
        </w:tc>
        <w:tc>
          <w:tcPr>
            <w:tcW w:w="2036" w:type="dxa"/>
            <w:tcBorders>
              <w:top w:val="single" w:sz="4" w:space="0" w:color="auto"/>
              <w:left w:val="single" w:sz="4" w:space="0" w:color="auto"/>
              <w:bottom w:val="nil"/>
              <w:right w:val="single" w:sz="4" w:space="0" w:color="auto"/>
            </w:tcBorders>
          </w:tcPr>
          <w:p w14:paraId="24E82A5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79AE0BD9"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25096A69"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CA_n20A-n78A</w:t>
            </w:r>
          </w:p>
          <w:p w14:paraId="75440B3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E70463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421C5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1</w:t>
            </w:r>
            <w:r w:rsidRPr="00B55DF4">
              <w:rPr>
                <w:rFonts w:ascii="Arial" w:eastAsia="等线" w:hAnsi="Arial" w:cs="Arial"/>
                <w:color w:val="000000"/>
                <w:sz w:val="18"/>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374551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val="en-US" w:eastAsia="zh-CN"/>
              </w:rPr>
              <w:t>4</w:t>
            </w:r>
            <w:r w:rsidRPr="00B55DF4">
              <w:rPr>
                <w:rFonts w:ascii="Arial" w:eastAsia="等线" w:hAnsi="Arial"/>
                <w:sz w:val="18"/>
                <w:lang w:val="en-US" w:eastAsia="zh-CN"/>
              </w:rPr>
              <w:t xml:space="preserve"> and 5</w:t>
            </w:r>
          </w:p>
        </w:tc>
      </w:tr>
      <w:tr w:rsidR="006B7EAA" w:rsidRPr="00B55DF4" w14:paraId="4E6BEDCE" w14:textId="77777777" w:rsidTr="006B7EAA">
        <w:trPr>
          <w:jc w:val="center"/>
        </w:trPr>
        <w:tc>
          <w:tcPr>
            <w:tcW w:w="1958" w:type="dxa"/>
            <w:tcBorders>
              <w:top w:val="nil"/>
              <w:left w:val="single" w:sz="4" w:space="0" w:color="auto"/>
              <w:bottom w:val="nil"/>
              <w:right w:val="single" w:sz="4" w:space="0" w:color="auto"/>
            </w:tcBorders>
          </w:tcPr>
          <w:p w14:paraId="2462CB3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D1A859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8414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F05E0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20</w:t>
            </w:r>
            <w:r w:rsidRPr="00B55DF4">
              <w:rPr>
                <w:rFonts w:ascii="Arial" w:eastAsia="等线" w:hAnsi="Arial" w:cs="Arial"/>
                <w:color w:val="000000"/>
                <w:sz w:val="18"/>
                <w:szCs w:val="18"/>
              </w:rPr>
              <w:t xml:space="preserve"> channel bandwidths in Table 5.3.5-1 </w:t>
            </w:r>
          </w:p>
        </w:tc>
        <w:tc>
          <w:tcPr>
            <w:tcW w:w="1837" w:type="dxa"/>
            <w:tcBorders>
              <w:top w:val="nil"/>
              <w:left w:val="single" w:sz="4" w:space="0" w:color="auto"/>
              <w:bottom w:val="nil"/>
              <w:right w:val="single" w:sz="4" w:space="0" w:color="auto"/>
            </w:tcBorders>
          </w:tcPr>
          <w:p w14:paraId="2F7FA1B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F9B52E8" w14:textId="77777777" w:rsidTr="006B7EAA">
        <w:trPr>
          <w:jc w:val="center"/>
        </w:trPr>
        <w:tc>
          <w:tcPr>
            <w:tcW w:w="1958" w:type="dxa"/>
            <w:tcBorders>
              <w:top w:val="nil"/>
              <w:left w:val="single" w:sz="4" w:space="0" w:color="auto"/>
              <w:bottom w:val="nil"/>
              <w:right w:val="single" w:sz="4" w:space="0" w:color="auto"/>
            </w:tcBorders>
          </w:tcPr>
          <w:p w14:paraId="1D8EC92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C6FA4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7BBF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361C4D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w:t>
            </w:r>
            <w:r w:rsidRPr="00B55DF4">
              <w:rPr>
                <w:rFonts w:ascii="Arial" w:eastAsia="等线" w:hAnsi="Arial"/>
                <w:sz w:val="18"/>
                <w:lang w:eastAsia="zh-CN"/>
              </w:rPr>
              <w:t>67</w:t>
            </w:r>
            <w:r w:rsidRPr="00B55DF4">
              <w:rPr>
                <w:rFonts w:ascii="Arial" w:eastAsia="等线" w:hAnsi="Arial" w:cs="Arial"/>
                <w:color w:val="000000"/>
                <w:sz w:val="18"/>
                <w:szCs w:val="18"/>
              </w:rPr>
              <w:t xml:space="preserve"> channel bandwidths in Table </w:t>
            </w:r>
            <w:r w:rsidRPr="00B55DF4">
              <w:rPr>
                <w:rFonts w:ascii="Arial" w:eastAsia="等线" w:hAnsi="Arial" w:cs="Arial"/>
                <w:color w:val="000000"/>
                <w:sz w:val="18"/>
                <w:szCs w:val="18"/>
              </w:rPr>
              <w:lastRenderedPageBreak/>
              <w:t xml:space="preserve">5.3.5-1 </w:t>
            </w:r>
          </w:p>
        </w:tc>
        <w:tc>
          <w:tcPr>
            <w:tcW w:w="1837" w:type="dxa"/>
            <w:tcBorders>
              <w:top w:val="nil"/>
              <w:left w:val="single" w:sz="4" w:space="0" w:color="auto"/>
              <w:bottom w:val="nil"/>
              <w:right w:val="single" w:sz="4" w:space="0" w:color="auto"/>
            </w:tcBorders>
          </w:tcPr>
          <w:p w14:paraId="08CA2F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A483257" w14:textId="77777777" w:rsidTr="006B7EAA">
        <w:trPr>
          <w:jc w:val="center"/>
        </w:trPr>
        <w:tc>
          <w:tcPr>
            <w:tcW w:w="1958" w:type="dxa"/>
            <w:tcBorders>
              <w:top w:val="nil"/>
              <w:left w:val="single" w:sz="4" w:space="0" w:color="auto"/>
              <w:bottom w:val="single" w:sz="4" w:space="0" w:color="auto"/>
              <w:right w:val="single" w:sz="4" w:space="0" w:color="auto"/>
            </w:tcBorders>
          </w:tcPr>
          <w:p w14:paraId="14C860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6272C4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7D9957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48375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hint="eastAsia"/>
                <w:color w:val="000000"/>
                <w:sz w:val="18"/>
                <w:szCs w:val="18"/>
                <w:lang w:val="en-US" w:eastAsia="zh-CN" w:bidi="ar"/>
              </w:rPr>
              <w:t>C</w:t>
            </w:r>
            <w:r w:rsidRPr="00B55DF4">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tcPr>
          <w:p w14:paraId="0A7F220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8B47C28" w14:textId="77777777" w:rsidTr="006B7EAA">
        <w:trPr>
          <w:jc w:val="center"/>
        </w:trPr>
        <w:tc>
          <w:tcPr>
            <w:tcW w:w="1958" w:type="dxa"/>
            <w:tcBorders>
              <w:top w:val="single" w:sz="4" w:space="0" w:color="auto"/>
              <w:left w:val="single" w:sz="4" w:space="0" w:color="auto"/>
              <w:bottom w:val="nil"/>
              <w:right w:val="single" w:sz="4" w:space="0" w:color="auto"/>
            </w:tcBorders>
          </w:tcPr>
          <w:p w14:paraId="4EC013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CA_n1A-n20A-n71A-n78A</w:t>
            </w:r>
          </w:p>
        </w:tc>
        <w:tc>
          <w:tcPr>
            <w:tcW w:w="2036" w:type="dxa"/>
            <w:tcBorders>
              <w:top w:val="single" w:sz="4" w:space="0" w:color="auto"/>
              <w:left w:val="single" w:sz="4" w:space="0" w:color="auto"/>
              <w:bottom w:val="nil"/>
              <w:right w:val="single" w:sz="4" w:space="0" w:color="auto"/>
            </w:tcBorders>
          </w:tcPr>
          <w:p w14:paraId="39B3B5DF"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CA_n1A-n20A</w:t>
            </w:r>
          </w:p>
          <w:p w14:paraId="3E54F2BF"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CA_n1A-n71A</w:t>
            </w:r>
          </w:p>
          <w:p w14:paraId="5BF14ED8"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CA_n1A-n78A</w:t>
            </w:r>
          </w:p>
          <w:p w14:paraId="536A9CE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CA_n20A-n71A</w:t>
            </w:r>
          </w:p>
          <w:p w14:paraId="3C12C52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CA_n20A-n78A</w:t>
            </w:r>
          </w:p>
          <w:p w14:paraId="372244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38ADD2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78532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61AAE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68C999CF" w14:textId="77777777" w:rsidTr="006B7EAA">
        <w:trPr>
          <w:jc w:val="center"/>
        </w:trPr>
        <w:tc>
          <w:tcPr>
            <w:tcW w:w="1958" w:type="dxa"/>
            <w:tcBorders>
              <w:top w:val="nil"/>
              <w:left w:val="single" w:sz="4" w:space="0" w:color="auto"/>
              <w:bottom w:val="nil"/>
              <w:right w:val="single" w:sz="4" w:space="0" w:color="auto"/>
            </w:tcBorders>
          </w:tcPr>
          <w:p w14:paraId="0F0BD2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A160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102CA2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31249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3FA645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F993971" w14:textId="77777777" w:rsidTr="006B7EAA">
        <w:trPr>
          <w:jc w:val="center"/>
        </w:trPr>
        <w:tc>
          <w:tcPr>
            <w:tcW w:w="1958" w:type="dxa"/>
            <w:tcBorders>
              <w:top w:val="nil"/>
              <w:left w:val="single" w:sz="4" w:space="0" w:color="auto"/>
              <w:bottom w:val="nil"/>
              <w:right w:val="single" w:sz="4" w:space="0" w:color="auto"/>
            </w:tcBorders>
          </w:tcPr>
          <w:p w14:paraId="191E8B1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CBCD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96710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27BCE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52A42E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86563E2" w14:textId="77777777" w:rsidTr="006B7EAA">
        <w:trPr>
          <w:jc w:val="center"/>
        </w:trPr>
        <w:tc>
          <w:tcPr>
            <w:tcW w:w="1958" w:type="dxa"/>
            <w:tcBorders>
              <w:top w:val="nil"/>
              <w:left w:val="single" w:sz="4" w:space="0" w:color="auto"/>
              <w:bottom w:val="single" w:sz="4" w:space="0" w:color="auto"/>
              <w:right w:val="single" w:sz="4" w:space="0" w:color="auto"/>
            </w:tcBorders>
          </w:tcPr>
          <w:p w14:paraId="343DACC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D1AD4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95B885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8959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49C70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26062EB" w14:textId="77777777" w:rsidTr="006B7EAA">
        <w:trPr>
          <w:jc w:val="center"/>
        </w:trPr>
        <w:tc>
          <w:tcPr>
            <w:tcW w:w="1958" w:type="dxa"/>
            <w:tcBorders>
              <w:top w:val="single" w:sz="4" w:space="0" w:color="auto"/>
              <w:left w:val="single" w:sz="4" w:space="0" w:color="auto"/>
              <w:bottom w:val="nil"/>
              <w:right w:val="single" w:sz="4" w:space="0" w:color="auto"/>
            </w:tcBorders>
          </w:tcPr>
          <w:p w14:paraId="14B5B71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CA_n1A-n28A-n38A-n78A</w:t>
            </w:r>
          </w:p>
        </w:tc>
        <w:tc>
          <w:tcPr>
            <w:tcW w:w="2036" w:type="dxa"/>
            <w:tcBorders>
              <w:top w:val="single" w:sz="4" w:space="0" w:color="auto"/>
              <w:left w:val="single" w:sz="4" w:space="0" w:color="auto"/>
              <w:bottom w:val="nil"/>
              <w:right w:val="single" w:sz="4" w:space="0" w:color="auto"/>
            </w:tcBorders>
          </w:tcPr>
          <w:p w14:paraId="1A3E772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96CEB2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8714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326CBA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52B2CEC4" w14:textId="77777777" w:rsidTr="006B7EAA">
        <w:trPr>
          <w:jc w:val="center"/>
        </w:trPr>
        <w:tc>
          <w:tcPr>
            <w:tcW w:w="1958" w:type="dxa"/>
            <w:tcBorders>
              <w:top w:val="nil"/>
              <w:left w:val="single" w:sz="4" w:space="0" w:color="auto"/>
              <w:bottom w:val="nil"/>
              <w:right w:val="single" w:sz="4" w:space="0" w:color="auto"/>
            </w:tcBorders>
          </w:tcPr>
          <w:p w14:paraId="26BFBE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50086C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3FF9F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164E8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hint="eastAsia"/>
                <w:sz w:val="18"/>
                <w:lang w:eastAsia="zh-CN" w:bidi="ar"/>
              </w:rPr>
              <w:t>,</w:t>
            </w:r>
            <w:r w:rsidRPr="00B55DF4">
              <w:rPr>
                <w:rFonts w:ascii="Arial" w:eastAsia="等线" w:hAnsi="Arial"/>
                <w:sz w:val="18"/>
                <w:lang w:eastAsia="zh-CN" w:bidi="ar"/>
              </w:rPr>
              <w:t xml:space="preserve"> 30</w:t>
            </w:r>
          </w:p>
        </w:tc>
        <w:tc>
          <w:tcPr>
            <w:tcW w:w="1837" w:type="dxa"/>
            <w:tcBorders>
              <w:top w:val="nil"/>
              <w:left w:val="single" w:sz="4" w:space="0" w:color="auto"/>
              <w:bottom w:val="nil"/>
              <w:right w:val="single" w:sz="4" w:space="0" w:color="auto"/>
            </w:tcBorders>
          </w:tcPr>
          <w:p w14:paraId="272BB4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BE63954" w14:textId="77777777" w:rsidTr="006B7EAA">
        <w:trPr>
          <w:jc w:val="center"/>
        </w:trPr>
        <w:tc>
          <w:tcPr>
            <w:tcW w:w="1958" w:type="dxa"/>
            <w:tcBorders>
              <w:top w:val="nil"/>
              <w:left w:val="single" w:sz="4" w:space="0" w:color="auto"/>
              <w:bottom w:val="nil"/>
              <w:right w:val="single" w:sz="4" w:space="0" w:color="auto"/>
            </w:tcBorders>
          </w:tcPr>
          <w:p w14:paraId="30B308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F5AD5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CD7F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88EDD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BC7D2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AE59E48" w14:textId="77777777" w:rsidTr="006B7EAA">
        <w:trPr>
          <w:jc w:val="center"/>
        </w:trPr>
        <w:tc>
          <w:tcPr>
            <w:tcW w:w="1958" w:type="dxa"/>
            <w:tcBorders>
              <w:top w:val="nil"/>
              <w:left w:val="single" w:sz="4" w:space="0" w:color="auto"/>
              <w:bottom w:val="single" w:sz="4" w:space="0" w:color="auto"/>
              <w:right w:val="single" w:sz="4" w:space="0" w:color="auto"/>
            </w:tcBorders>
          </w:tcPr>
          <w:p w14:paraId="2A3222E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607109F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9969E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81B7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70A7E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98E1F6A" w14:textId="77777777" w:rsidTr="006B7EAA">
        <w:trPr>
          <w:jc w:val="center"/>
        </w:trPr>
        <w:tc>
          <w:tcPr>
            <w:tcW w:w="1958" w:type="dxa"/>
            <w:tcBorders>
              <w:top w:val="single" w:sz="4" w:space="0" w:color="auto"/>
              <w:left w:val="single" w:sz="4" w:space="0" w:color="auto"/>
              <w:bottom w:val="nil"/>
              <w:right w:val="single" w:sz="4" w:space="0" w:color="auto"/>
            </w:tcBorders>
          </w:tcPr>
          <w:p w14:paraId="05F622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CA_n1A-n28A-n40A-n77A</w:t>
            </w:r>
          </w:p>
        </w:tc>
        <w:tc>
          <w:tcPr>
            <w:tcW w:w="2036" w:type="dxa"/>
            <w:tcBorders>
              <w:top w:val="single" w:sz="4" w:space="0" w:color="auto"/>
              <w:left w:val="single" w:sz="4" w:space="0" w:color="auto"/>
              <w:bottom w:val="nil"/>
              <w:right w:val="single" w:sz="4" w:space="0" w:color="auto"/>
            </w:tcBorders>
          </w:tcPr>
          <w:p w14:paraId="4EA1C2A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2EB552A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7D302C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3C2728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p w14:paraId="4546AA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CA_n28A-n77A</w:t>
            </w:r>
          </w:p>
          <w:p w14:paraId="43152B1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E22C6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19AEB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F50CB2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221ECF0D" w14:textId="77777777" w:rsidTr="006B7EAA">
        <w:trPr>
          <w:jc w:val="center"/>
        </w:trPr>
        <w:tc>
          <w:tcPr>
            <w:tcW w:w="1958" w:type="dxa"/>
            <w:tcBorders>
              <w:top w:val="nil"/>
              <w:left w:val="single" w:sz="4" w:space="0" w:color="auto"/>
              <w:bottom w:val="nil"/>
              <w:right w:val="single" w:sz="4" w:space="0" w:color="auto"/>
            </w:tcBorders>
          </w:tcPr>
          <w:p w14:paraId="2C57D8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1150E4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D0A7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2BAD6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4D31D7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003993C" w14:textId="77777777" w:rsidTr="006B7EAA">
        <w:trPr>
          <w:jc w:val="center"/>
        </w:trPr>
        <w:tc>
          <w:tcPr>
            <w:tcW w:w="1958" w:type="dxa"/>
            <w:tcBorders>
              <w:top w:val="nil"/>
              <w:left w:val="single" w:sz="4" w:space="0" w:color="auto"/>
              <w:bottom w:val="nil"/>
              <w:right w:val="single" w:sz="4" w:space="0" w:color="auto"/>
            </w:tcBorders>
          </w:tcPr>
          <w:p w14:paraId="12F9F7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A9D56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13AC8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ACE83E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2FA7B6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9FD4788" w14:textId="77777777" w:rsidTr="006B7EAA">
        <w:trPr>
          <w:jc w:val="center"/>
        </w:trPr>
        <w:tc>
          <w:tcPr>
            <w:tcW w:w="1958" w:type="dxa"/>
            <w:tcBorders>
              <w:top w:val="nil"/>
              <w:left w:val="single" w:sz="4" w:space="0" w:color="auto"/>
              <w:bottom w:val="single" w:sz="4" w:space="0" w:color="auto"/>
              <w:right w:val="single" w:sz="4" w:space="0" w:color="auto"/>
            </w:tcBorders>
          </w:tcPr>
          <w:p w14:paraId="351A6CF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51D1FA5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7ED76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1AF39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FFF2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8F50412" w14:textId="77777777" w:rsidTr="006B7EAA">
        <w:trPr>
          <w:jc w:val="center"/>
        </w:trPr>
        <w:tc>
          <w:tcPr>
            <w:tcW w:w="1958" w:type="dxa"/>
            <w:tcBorders>
              <w:top w:val="single" w:sz="4" w:space="0" w:color="auto"/>
              <w:left w:val="single" w:sz="4" w:space="0" w:color="auto"/>
              <w:bottom w:val="nil"/>
              <w:right w:val="single" w:sz="4" w:space="0" w:color="auto"/>
            </w:tcBorders>
          </w:tcPr>
          <w:p w14:paraId="14AE14C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CA_n1A-n28A-n40A-n77(2A)</w:t>
            </w:r>
          </w:p>
        </w:tc>
        <w:tc>
          <w:tcPr>
            <w:tcW w:w="2036" w:type="dxa"/>
            <w:tcBorders>
              <w:top w:val="single" w:sz="4" w:space="0" w:color="auto"/>
              <w:left w:val="single" w:sz="4" w:space="0" w:color="auto"/>
              <w:bottom w:val="nil"/>
              <w:right w:val="single" w:sz="4" w:space="0" w:color="auto"/>
            </w:tcBorders>
          </w:tcPr>
          <w:p w14:paraId="7560177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02713622"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4C365A3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5C30D69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p w14:paraId="58A53612"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CA_n28A-n77A</w:t>
            </w:r>
          </w:p>
          <w:p w14:paraId="55183AD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D97007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F96F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049C41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647F3CF9" w14:textId="77777777" w:rsidTr="006B7EAA">
        <w:trPr>
          <w:jc w:val="center"/>
        </w:trPr>
        <w:tc>
          <w:tcPr>
            <w:tcW w:w="1958" w:type="dxa"/>
            <w:tcBorders>
              <w:top w:val="nil"/>
              <w:left w:val="single" w:sz="4" w:space="0" w:color="auto"/>
              <w:bottom w:val="nil"/>
              <w:right w:val="single" w:sz="4" w:space="0" w:color="auto"/>
            </w:tcBorders>
          </w:tcPr>
          <w:p w14:paraId="0AA9EC3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3D81DB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F831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8DBEF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w:t>
            </w:r>
          </w:p>
        </w:tc>
        <w:tc>
          <w:tcPr>
            <w:tcW w:w="1837" w:type="dxa"/>
            <w:tcBorders>
              <w:top w:val="nil"/>
              <w:left w:val="single" w:sz="4" w:space="0" w:color="auto"/>
              <w:bottom w:val="nil"/>
              <w:right w:val="single" w:sz="4" w:space="0" w:color="auto"/>
            </w:tcBorders>
          </w:tcPr>
          <w:p w14:paraId="18E356A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3B3DBD9" w14:textId="77777777" w:rsidTr="006B7EAA">
        <w:trPr>
          <w:jc w:val="center"/>
        </w:trPr>
        <w:tc>
          <w:tcPr>
            <w:tcW w:w="1958" w:type="dxa"/>
            <w:tcBorders>
              <w:top w:val="nil"/>
              <w:left w:val="single" w:sz="4" w:space="0" w:color="auto"/>
              <w:bottom w:val="nil"/>
              <w:right w:val="single" w:sz="4" w:space="0" w:color="auto"/>
            </w:tcBorders>
          </w:tcPr>
          <w:p w14:paraId="0052F8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A0770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6261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B4F4E8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5, 10, 15, 20, 25, 30, 40, 50, 60, 70, 80, 90, 100</w:t>
            </w:r>
          </w:p>
        </w:tc>
        <w:tc>
          <w:tcPr>
            <w:tcW w:w="1837" w:type="dxa"/>
            <w:tcBorders>
              <w:top w:val="nil"/>
              <w:left w:val="single" w:sz="4" w:space="0" w:color="auto"/>
              <w:bottom w:val="nil"/>
              <w:right w:val="single" w:sz="4" w:space="0" w:color="auto"/>
            </w:tcBorders>
          </w:tcPr>
          <w:p w14:paraId="7C848A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DB79FCA" w14:textId="77777777" w:rsidTr="006B7EAA">
        <w:trPr>
          <w:jc w:val="center"/>
        </w:trPr>
        <w:tc>
          <w:tcPr>
            <w:tcW w:w="1958" w:type="dxa"/>
            <w:tcBorders>
              <w:top w:val="nil"/>
              <w:left w:val="single" w:sz="4" w:space="0" w:color="auto"/>
              <w:bottom w:val="single" w:sz="4" w:space="0" w:color="auto"/>
              <w:right w:val="single" w:sz="4" w:space="0" w:color="auto"/>
            </w:tcBorders>
          </w:tcPr>
          <w:p w14:paraId="2605CE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47DB66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F5B9F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BEC2C6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0E70F0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754FE49" w14:textId="77777777" w:rsidTr="006B7EAA">
        <w:trPr>
          <w:jc w:val="center"/>
        </w:trPr>
        <w:tc>
          <w:tcPr>
            <w:tcW w:w="1958" w:type="dxa"/>
            <w:tcBorders>
              <w:top w:val="single" w:sz="4" w:space="0" w:color="auto"/>
              <w:left w:val="single" w:sz="4" w:space="0" w:color="auto"/>
              <w:bottom w:val="nil"/>
              <w:right w:val="single" w:sz="4" w:space="0" w:color="auto"/>
            </w:tcBorders>
          </w:tcPr>
          <w:p w14:paraId="2879BE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CA_n1A-n28A-n40A-n78A</w:t>
            </w:r>
          </w:p>
        </w:tc>
        <w:tc>
          <w:tcPr>
            <w:tcW w:w="2036" w:type="dxa"/>
            <w:tcBorders>
              <w:top w:val="single" w:sz="4" w:space="0" w:color="auto"/>
              <w:left w:val="single" w:sz="4" w:space="0" w:color="auto"/>
              <w:bottom w:val="nil"/>
              <w:right w:val="single" w:sz="4" w:space="0" w:color="auto"/>
            </w:tcBorders>
          </w:tcPr>
          <w:p w14:paraId="618A74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179888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51C86DC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1128CB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p w14:paraId="652152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CA_n28A-n78A</w:t>
            </w:r>
          </w:p>
          <w:p w14:paraId="4A66A5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EFA71D6"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EE0EE9"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FBED74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1F0EFEAF" w14:textId="77777777" w:rsidTr="006B7EAA">
        <w:trPr>
          <w:jc w:val="center"/>
        </w:trPr>
        <w:tc>
          <w:tcPr>
            <w:tcW w:w="1958" w:type="dxa"/>
            <w:tcBorders>
              <w:top w:val="nil"/>
              <w:left w:val="single" w:sz="4" w:space="0" w:color="auto"/>
              <w:bottom w:val="nil"/>
              <w:right w:val="single" w:sz="4" w:space="0" w:color="auto"/>
            </w:tcBorders>
          </w:tcPr>
          <w:p w14:paraId="62ABDB0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FDC7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CECEF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E65D1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38E8EF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EA3008D" w14:textId="77777777" w:rsidTr="006B7EAA">
        <w:trPr>
          <w:jc w:val="center"/>
        </w:trPr>
        <w:tc>
          <w:tcPr>
            <w:tcW w:w="1958" w:type="dxa"/>
            <w:tcBorders>
              <w:top w:val="nil"/>
              <w:left w:val="single" w:sz="4" w:space="0" w:color="auto"/>
              <w:bottom w:val="nil"/>
              <w:right w:val="single" w:sz="4" w:space="0" w:color="auto"/>
            </w:tcBorders>
          </w:tcPr>
          <w:p w14:paraId="1D4D437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21CF1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11D12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A90FF43"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679D751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51DFBEA" w14:textId="77777777" w:rsidTr="006B7EAA">
        <w:trPr>
          <w:jc w:val="center"/>
        </w:trPr>
        <w:tc>
          <w:tcPr>
            <w:tcW w:w="1958" w:type="dxa"/>
            <w:tcBorders>
              <w:top w:val="nil"/>
              <w:left w:val="single" w:sz="4" w:space="0" w:color="auto"/>
              <w:bottom w:val="single" w:sz="4" w:space="0" w:color="auto"/>
              <w:right w:val="single" w:sz="4" w:space="0" w:color="auto"/>
            </w:tcBorders>
          </w:tcPr>
          <w:p w14:paraId="6E58F65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5EF4EA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A86D67"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79C602"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E20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50A7F03" w14:textId="77777777" w:rsidTr="006B7EAA">
        <w:trPr>
          <w:jc w:val="center"/>
        </w:trPr>
        <w:tc>
          <w:tcPr>
            <w:tcW w:w="1958" w:type="dxa"/>
            <w:tcBorders>
              <w:top w:val="single" w:sz="4" w:space="0" w:color="auto"/>
              <w:left w:val="single" w:sz="4" w:space="0" w:color="auto"/>
              <w:bottom w:val="nil"/>
              <w:right w:val="single" w:sz="4" w:space="0" w:color="auto"/>
            </w:tcBorders>
          </w:tcPr>
          <w:p w14:paraId="2A561A7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CA_n1A-n28A-n40B-n78A</w:t>
            </w:r>
          </w:p>
        </w:tc>
        <w:tc>
          <w:tcPr>
            <w:tcW w:w="2036" w:type="dxa"/>
            <w:tcBorders>
              <w:top w:val="single" w:sz="4" w:space="0" w:color="auto"/>
              <w:left w:val="single" w:sz="4" w:space="0" w:color="auto"/>
              <w:bottom w:val="nil"/>
              <w:right w:val="single" w:sz="4" w:space="0" w:color="auto"/>
            </w:tcBorders>
          </w:tcPr>
          <w:p w14:paraId="44416A78"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1C9E5C61"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024AC677"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09AC72D0"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p w14:paraId="37BD5627"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CA_n28A-n78A</w:t>
            </w:r>
          </w:p>
          <w:p w14:paraId="759EF6AA"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E69C6E0"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FF679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3364BE5"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68245E7A" w14:textId="77777777" w:rsidTr="006B7EAA">
        <w:trPr>
          <w:jc w:val="center"/>
        </w:trPr>
        <w:tc>
          <w:tcPr>
            <w:tcW w:w="1958" w:type="dxa"/>
            <w:tcBorders>
              <w:top w:val="nil"/>
              <w:left w:val="single" w:sz="4" w:space="0" w:color="auto"/>
              <w:bottom w:val="nil"/>
              <w:right w:val="single" w:sz="4" w:space="0" w:color="auto"/>
            </w:tcBorders>
          </w:tcPr>
          <w:p w14:paraId="6EB762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C45868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47469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6C866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56D961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8FDD8CC" w14:textId="77777777" w:rsidTr="006B7EAA">
        <w:trPr>
          <w:jc w:val="center"/>
        </w:trPr>
        <w:tc>
          <w:tcPr>
            <w:tcW w:w="1958" w:type="dxa"/>
            <w:tcBorders>
              <w:top w:val="nil"/>
              <w:left w:val="single" w:sz="4" w:space="0" w:color="auto"/>
              <w:bottom w:val="nil"/>
              <w:right w:val="single" w:sz="4" w:space="0" w:color="auto"/>
            </w:tcBorders>
          </w:tcPr>
          <w:p w14:paraId="564951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D7CDC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2FD3FD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88766C2"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CA_n40B_BCS0</w:t>
            </w:r>
          </w:p>
        </w:tc>
        <w:tc>
          <w:tcPr>
            <w:tcW w:w="1837" w:type="dxa"/>
            <w:tcBorders>
              <w:top w:val="nil"/>
              <w:left w:val="single" w:sz="4" w:space="0" w:color="auto"/>
              <w:bottom w:val="nil"/>
              <w:right w:val="single" w:sz="4" w:space="0" w:color="auto"/>
            </w:tcBorders>
          </w:tcPr>
          <w:p w14:paraId="5D7E152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EF08785" w14:textId="77777777" w:rsidTr="006B7EAA">
        <w:trPr>
          <w:jc w:val="center"/>
        </w:trPr>
        <w:tc>
          <w:tcPr>
            <w:tcW w:w="1958" w:type="dxa"/>
            <w:tcBorders>
              <w:top w:val="nil"/>
              <w:left w:val="single" w:sz="4" w:space="0" w:color="auto"/>
              <w:bottom w:val="single" w:sz="4" w:space="0" w:color="auto"/>
              <w:right w:val="single" w:sz="4" w:space="0" w:color="auto"/>
            </w:tcBorders>
          </w:tcPr>
          <w:p w14:paraId="4D72F85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AD8FC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716FED"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DFBE7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9C01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44C7904" w14:textId="77777777" w:rsidTr="006B7EAA">
        <w:trPr>
          <w:jc w:val="center"/>
        </w:trPr>
        <w:tc>
          <w:tcPr>
            <w:tcW w:w="1958" w:type="dxa"/>
            <w:tcBorders>
              <w:top w:val="single" w:sz="4" w:space="0" w:color="auto"/>
              <w:left w:val="single" w:sz="4" w:space="0" w:color="auto"/>
              <w:bottom w:val="nil"/>
              <w:right w:val="single" w:sz="4" w:space="0" w:color="auto"/>
            </w:tcBorders>
          </w:tcPr>
          <w:p w14:paraId="6C8BE4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CA_n1A-n28A-n41A-n77A</w:t>
            </w:r>
          </w:p>
        </w:tc>
        <w:tc>
          <w:tcPr>
            <w:tcW w:w="2036" w:type="dxa"/>
            <w:tcBorders>
              <w:top w:val="single" w:sz="4" w:space="0" w:color="auto"/>
              <w:left w:val="single" w:sz="4" w:space="0" w:color="auto"/>
              <w:bottom w:val="nil"/>
              <w:right w:val="single" w:sz="4" w:space="0" w:color="auto"/>
            </w:tcBorders>
          </w:tcPr>
          <w:p w14:paraId="4DDC987F" w14:textId="77777777" w:rsidR="006B7EAA" w:rsidRPr="00B55DF4" w:rsidRDefault="006B7EAA" w:rsidP="006B7EAA">
            <w:pPr>
              <w:keepNext/>
              <w:keepLines/>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sz w:val="18"/>
                <w:lang w:val="en-US" w:eastAsia="zh-CN"/>
              </w:rPr>
              <w:t>n41</w:t>
            </w:r>
            <w:r w:rsidRPr="00B55DF4">
              <w:rPr>
                <w:rFonts w:ascii="Arial" w:eastAsia="等线" w:hAnsi="Arial" w:hint="eastAsia"/>
                <w:b/>
                <w:sz w:val="18"/>
                <w:vertAlign w:val="superscript"/>
                <w:lang w:val="en-US" w:eastAsia="zh-CN"/>
              </w:rPr>
              <w:t>5,6</w:t>
            </w:r>
          </w:p>
          <w:p w14:paraId="22D3313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1B13756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CA_n1A-n28A</w:t>
            </w:r>
          </w:p>
          <w:p w14:paraId="548BBE4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lastRenderedPageBreak/>
              <w:t>CA_n1A-n41A</w:t>
            </w:r>
            <w:r w:rsidRPr="00B55DF4">
              <w:rPr>
                <w:rFonts w:ascii="Arial" w:eastAsia="等线" w:hAnsi="Arial"/>
                <w:sz w:val="18"/>
                <w:vertAlign w:val="superscript"/>
                <w:lang w:val="en-US" w:eastAsia="zh-CN"/>
              </w:rPr>
              <w:t>5</w:t>
            </w:r>
          </w:p>
          <w:p w14:paraId="100F2C5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CA_n1A-n77A</w:t>
            </w:r>
            <w:r w:rsidRPr="00B55DF4">
              <w:rPr>
                <w:rFonts w:ascii="Arial" w:eastAsia="等线" w:hAnsi="Arial"/>
                <w:sz w:val="18"/>
                <w:vertAlign w:val="superscript"/>
                <w:lang w:val="en-US" w:eastAsia="zh-CN"/>
              </w:rPr>
              <w:t>5</w:t>
            </w:r>
          </w:p>
          <w:p w14:paraId="3124E63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val="en-US" w:eastAsia="zh-CN"/>
              </w:rPr>
            </w:pPr>
            <w:r w:rsidRPr="00B55DF4">
              <w:rPr>
                <w:rFonts w:ascii="Arial" w:eastAsia="等线" w:hAnsi="Arial"/>
                <w:kern w:val="2"/>
                <w:sz w:val="18"/>
                <w:szCs w:val="22"/>
                <w:lang w:val="en-US" w:eastAsia="zh-CN"/>
              </w:rPr>
              <w:t>CA_n28A-n41A</w:t>
            </w:r>
            <w:r w:rsidRPr="00B55DF4">
              <w:rPr>
                <w:rFonts w:ascii="Arial" w:eastAsia="等线" w:hAnsi="Arial"/>
                <w:sz w:val="18"/>
                <w:vertAlign w:val="superscript"/>
                <w:lang w:val="en-US" w:eastAsia="zh-CN"/>
              </w:rPr>
              <w:t>5</w:t>
            </w:r>
          </w:p>
          <w:p w14:paraId="6F9F9E7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val="en-US" w:eastAsia="zh-CN"/>
              </w:rPr>
              <w:t>CA_n28A-n77A</w:t>
            </w:r>
            <w:r w:rsidRPr="00B55DF4">
              <w:rPr>
                <w:rFonts w:ascii="Arial" w:eastAsia="等线" w:hAnsi="Arial"/>
                <w:sz w:val="18"/>
                <w:vertAlign w:val="superscript"/>
                <w:lang w:val="en-US" w:eastAsia="zh-CN"/>
              </w:rPr>
              <w:t>5</w:t>
            </w:r>
            <w:r w:rsidRPr="00B55DF4">
              <w:rPr>
                <w:rFonts w:ascii="Arial" w:eastAsia="等线" w:hAnsi="Arial"/>
                <w:kern w:val="2"/>
                <w:sz w:val="18"/>
                <w:szCs w:val="22"/>
                <w:lang w:val="en-US" w:eastAsia="zh-CN"/>
              </w:rPr>
              <w:t>CA_n41A-n77A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98E618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640DB27"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1242F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B7EAA" w:rsidRPr="00B55DF4" w14:paraId="0FF3712F" w14:textId="77777777" w:rsidTr="006B7EAA">
        <w:trPr>
          <w:jc w:val="center"/>
        </w:trPr>
        <w:tc>
          <w:tcPr>
            <w:tcW w:w="1958" w:type="dxa"/>
            <w:tcBorders>
              <w:top w:val="nil"/>
              <w:left w:val="single" w:sz="4" w:space="0" w:color="auto"/>
              <w:bottom w:val="nil"/>
              <w:right w:val="single" w:sz="4" w:space="0" w:color="auto"/>
            </w:tcBorders>
          </w:tcPr>
          <w:p w14:paraId="24CB587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0E523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7487D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8BC2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1A91E1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EA3E11F" w14:textId="77777777" w:rsidTr="006B7EAA">
        <w:trPr>
          <w:jc w:val="center"/>
        </w:trPr>
        <w:tc>
          <w:tcPr>
            <w:tcW w:w="1958" w:type="dxa"/>
            <w:tcBorders>
              <w:top w:val="nil"/>
              <w:left w:val="single" w:sz="4" w:space="0" w:color="auto"/>
              <w:bottom w:val="nil"/>
              <w:right w:val="single" w:sz="4" w:space="0" w:color="auto"/>
            </w:tcBorders>
          </w:tcPr>
          <w:p w14:paraId="0949C6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6359C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4783C3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AC40FC"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245E66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4D5F24D" w14:textId="77777777" w:rsidTr="006B7EAA">
        <w:trPr>
          <w:jc w:val="center"/>
        </w:trPr>
        <w:tc>
          <w:tcPr>
            <w:tcW w:w="1958" w:type="dxa"/>
            <w:tcBorders>
              <w:top w:val="nil"/>
              <w:left w:val="single" w:sz="4" w:space="0" w:color="auto"/>
              <w:bottom w:val="single" w:sz="4" w:space="0" w:color="auto"/>
              <w:right w:val="single" w:sz="4" w:space="0" w:color="auto"/>
            </w:tcBorders>
          </w:tcPr>
          <w:p w14:paraId="4000197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DE7ED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B5D5C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7FA6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AF297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1C64094" w14:textId="77777777" w:rsidTr="006B7EAA">
        <w:trPr>
          <w:jc w:val="center"/>
        </w:trPr>
        <w:tc>
          <w:tcPr>
            <w:tcW w:w="1958" w:type="dxa"/>
            <w:tcBorders>
              <w:top w:val="single" w:sz="4" w:space="0" w:color="auto"/>
              <w:left w:val="single" w:sz="4" w:space="0" w:color="auto"/>
              <w:bottom w:val="nil"/>
              <w:right w:val="single" w:sz="4" w:space="0" w:color="auto"/>
            </w:tcBorders>
          </w:tcPr>
          <w:p w14:paraId="6EBD3F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rPr>
              <w:t>CA_n1A-n28A-n41A-n77(2A)</w:t>
            </w:r>
          </w:p>
        </w:tc>
        <w:tc>
          <w:tcPr>
            <w:tcW w:w="2036" w:type="dxa"/>
            <w:tcBorders>
              <w:top w:val="single" w:sz="4" w:space="0" w:color="auto"/>
              <w:left w:val="single" w:sz="4" w:space="0" w:color="auto"/>
              <w:bottom w:val="nil"/>
              <w:right w:val="single" w:sz="4" w:space="0" w:color="auto"/>
            </w:tcBorders>
          </w:tcPr>
          <w:p w14:paraId="6D3726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CA_n1A-n28A</w:t>
            </w:r>
          </w:p>
          <w:p w14:paraId="77BC428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CA_n1A-n41A</w:t>
            </w:r>
          </w:p>
          <w:p w14:paraId="0C51F61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CA_n1A-n77A</w:t>
            </w:r>
          </w:p>
          <w:p w14:paraId="3F5B76C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CA_n28A-n41A</w:t>
            </w:r>
          </w:p>
          <w:p w14:paraId="32E770C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CA_n28A-n77A</w:t>
            </w:r>
          </w:p>
          <w:p w14:paraId="73DE51A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32EEE82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4C150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BCF7B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37208505" w14:textId="77777777" w:rsidTr="006B7EAA">
        <w:trPr>
          <w:jc w:val="center"/>
        </w:trPr>
        <w:tc>
          <w:tcPr>
            <w:tcW w:w="1958" w:type="dxa"/>
            <w:tcBorders>
              <w:top w:val="nil"/>
              <w:left w:val="single" w:sz="4" w:space="0" w:color="auto"/>
              <w:bottom w:val="nil"/>
              <w:right w:val="single" w:sz="4" w:space="0" w:color="auto"/>
            </w:tcBorders>
          </w:tcPr>
          <w:p w14:paraId="1DA841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F840A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0D62EC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CD3A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34708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B377E36" w14:textId="77777777" w:rsidTr="006B7EAA">
        <w:trPr>
          <w:jc w:val="center"/>
        </w:trPr>
        <w:tc>
          <w:tcPr>
            <w:tcW w:w="1958" w:type="dxa"/>
            <w:tcBorders>
              <w:top w:val="nil"/>
              <w:left w:val="single" w:sz="4" w:space="0" w:color="auto"/>
              <w:bottom w:val="nil"/>
              <w:right w:val="single" w:sz="4" w:space="0" w:color="auto"/>
            </w:tcBorders>
          </w:tcPr>
          <w:p w14:paraId="759BE6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8F9270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5B8E3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86B96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72888A8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06AB1A3" w14:textId="77777777" w:rsidTr="006B7EAA">
        <w:trPr>
          <w:jc w:val="center"/>
        </w:trPr>
        <w:tc>
          <w:tcPr>
            <w:tcW w:w="1958" w:type="dxa"/>
            <w:tcBorders>
              <w:top w:val="nil"/>
              <w:left w:val="single" w:sz="4" w:space="0" w:color="auto"/>
              <w:bottom w:val="single" w:sz="4" w:space="0" w:color="auto"/>
              <w:right w:val="single" w:sz="4" w:space="0" w:color="auto"/>
            </w:tcBorders>
          </w:tcPr>
          <w:p w14:paraId="1AF1D2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A2E262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7B68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70AC9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CA_n77(2A)_BCS0</w:t>
            </w:r>
          </w:p>
        </w:tc>
        <w:tc>
          <w:tcPr>
            <w:tcW w:w="1837" w:type="dxa"/>
            <w:tcBorders>
              <w:top w:val="nil"/>
              <w:left w:val="single" w:sz="4" w:space="0" w:color="auto"/>
              <w:bottom w:val="single" w:sz="4" w:space="0" w:color="auto"/>
              <w:right w:val="single" w:sz="4" w:space="0" w:color="auto"/>
            </w:tcBorders>
          </w:tcPr>
          <w:p w14:paraId="7199B2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A35A7AA" w14:textId="77777777" w:rsidTr="006B7EAA">
        <w:trPr>
          <w:jc w:val="center"/>
        </w:trPr>
        <w:tc>
          <w:tcPr>
            <w:tcW w:w="1958" w:type="dxa"/>
            <w:tcBorders>
              <w:top w:val="single" w:sz="4" w:space="0" w:color="auto"/>
              <w:left w:val="single" w:sz="4" w:space="0" w:color="auto"/>
              <w:bottom w:val="nil"/>
              <w:right w:val="single" w:sz="4" w:space="0" w:color="auto"/>
            </w:tcBorders>
          </w:tcPr>
          <w:p w14:paraId="082D7DE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rPr>
              <w:t>CA_n1A-n28A-n41A-n79A</w:t>
            </w:r>
          </w:p>
        </w:tc>
        <w:tc>
          <w:tcPr>
            <w:tcW w:w="2036" w:type="dxa"/>
            <w:tcBorders>
              <w:top w:val="single" w:sz="4" w:space="0" w:color="auto"/>
              <w:left w:val="single" w:sz="4" w:space="0" w:color="auto"/>
              <w:bottom w:val="nil"/>
              <w:right w:val="single" w:sz="4" w:space="0" w:color="auto"/>
            </w:tcBorders>
          </w:tcPr>
          <w:p w14:paraId="5442D50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22F3B23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7A0953D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CA_n1A-n79A</w:t>
            </w:r>
          </w:p>
          <w:p w14:paraId="52E2CA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CA_n28A-n41A</w:t>
            </w:r>
          </w:p>
          <w:p w14:paraId="618EF1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CA_n28A-n79A</w:t>
            </w:r>
          </w:p>
          <w:p w14:paraId="43DC8F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F841D3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614D4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1DE5A2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eastAsia="zh-CN"/>
              </w:rPr>
              <w:t>0</w:t>
            </w:r>
          </w:p>
        </w:tc>
      </w:tr>
      <w:tr w:rsidR="006B7EAA" w:rsidRPr="00B55DF4" w14:paraId="0F8CF7A9" w14:textId="77777777" w:rsidTr="006B7EAA">
        <w:trPr>
          <w:jc w:val="center"/>
        </w:trPr>
        <w:tc>
          <w:tcPr>
            <w:tcW w:w="1958" w:type="dxa"/>
            <w:tcBorders>
              <w:top w:val="nil"/>
              <w:left w:val="single" w:sz="4" w:space="0" w:color="auto"/>
              <w:bottom w:val="nil"/>
              <w:right w:val="single" w:sz="4" w:space="0" w:color="auto"/>
            </w:tcBorders>
          </w:tcPr>
          <w:p w14:paraId="576E1D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730FB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72EA6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BF708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24D038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DFB4B79" w14:textId="77777777" w:rsidTr="006B7EAA">
        <w:trPr>
          <w:jc w:val="center"/>
        </w:trPr>
        <w:tc>
          <w:tcPr>
            <w:tcW w:w="1958" w:type="dxa"/>
            <w:tcBorders>
              <w:top w:val="nil"/>
              <w:left w:val="single" w:sz="4" w:space="0" w:color="auto"/>
              <w:bottom w:val="nil"/>
              <w:right w:val="single" w:sz="4" w:space="0" w:color="auto"/>
            </w:tcBorders>
          </w:tcPr>
          <w:p w14:paraId="2E05C9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EFF4D4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441D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72B50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3B912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1B9F40A" w14:textId="77777777" w:rsidTr="006B7EAA">
        <w:trPr>
          <w:jc w:val="center"/>
        </w:trPr>
        <w:tc>
          <w:tcPr>
            <w:tcW w:w="1958" w:type="dxa"/>
            <w:tcBorders>
              <w:top w:val="nil"/>
              <w:left w:val="single" w:sz="4" w:space="0" w:color="auto"/>
              <w:bottom w:val="single" w:sz="4" w:space="0" w:color="auto"/>
              <w:right w:val="single" w:sz="4" w:space="0" w:color="auto"/>
            </w:tcBorders>
          </w:tcPr>
          <w:p w14:paraId="6C8B35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39DBE5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9B06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74C143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6CAFDCE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849A9C8" w14:textId="77777777" w:rsidTr="006B7EAA">
        <w:trPr>
          <w:jc w:val="center"/>
        </w:trPr>
        <w:tc>
          <w:tcPr>
            <w:tcW w:w="1958" w:type="dxa"/>
            <w:tcBorders>
              <w:top w:val="single" w:sz="4" w:space="0" w:color="auto"/>
              <w:left w:val="single" w:sz="4" w:space="0" w:color="auto"/>
              <w:bottom w:val="nil"/>
              <w:right w:val="single" w:sz="4" w:space="0" w:color="auto"/>
            </w:tcBorders>
          </w:tcPr>
          <w:p w14:paraId="45D3FBF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CA_n1A-n28A-n75A-n78A</w:t>
            </w:r>
          </w:p>
        </w:tc>
        <w:tc>
          <w:tcPr>
            <w:tcW w:w="2036" w:type="dxa"/>
            <w:tcBorders>
              <w:top w:val="single" w:sz="4" w:space="0" w:color="auto"/>
              <w:left w:val="single" w:sz="4" w:space="0" w:color="auto"/>
              <w:bottom w:val="nil"/>
              <w:right w:val="single" w:sz="4" w:space="0" w:color="auto"/>
            </w:tcBorders>
          </w:tcPr>
          <w:p w14:paraId="70765F3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082FA0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1C72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C73F9F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tc>
      </w:tr>
      <w:tr w:rsidR="006B7EAA" w:rsidRPr="00B55DF4" w14:paraId="6B881B07" w14:textId="77777777" w:rsidTr="006B7EAA">
        <w:trPr>
          <w:jc w:val="center"/>
        </w:trPr>
        <w:tc>
          <w:tcPr>
            <w:tcW w:w="1958" w:type="dxa"/>
            <w:tcBorders>
              <w:top w:val="nil"/>
              <w:left w:val="single" w:sz="4" w:space="0" w:color="auto"/>
              <w:bottom w:val="nil"/>
              <w:right w:val="single" w:sz="4" w:space="0" w:color="auto"/>
            </w:tcBorders>
          </w:tcPr>
          <w:p w14:paraId="3D03662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73A4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5D76543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898B3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AAD75A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6B7EAA" w:rsidRPr="00B55DF4" w14:paraId="278BA686" w14:textId="77777777" w:rsidTr="006B7EAA">
        <w:trPr>
          <w:jc w:val="center"/>
        </w:trPr>
        <w:tc>
          <w:tcPr>
            <w:tcW w:w="1958" w:type="dxa"/>
            <w:tcBorders>
              <w:top w:val="nil"/>
              <w:left w:val="single" w:sz="4" w:space="0" w:color="auto"/>
              <w:bottom w:val="nil"/>
              <w:right w:val="single" w:sz="4" w:space="0" w:color="auto"/>
            </w:tcBorders>
          </w:tcPr>
          <w:p w14:paraId="5F81C9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261F2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7E86B2F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08BF79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p>
        </w:tc>
        <w:tc>
          <w:tcPr>
            <w:tcW w:w="1837" w:type="dxa"/>
            <w:tcBorders>
              <w:top w:val="nil"/>
              <w:left w:val="single" w:sz="4" w:space="0" w:color="auto"/>
              <w:bottom w:val="nil"/>
              <w:right w:val="single" w:sz="4" w:space="0" w:color="auto"/>
            </w:tcBorders>
          </w:tcPr>
          <w:p w14:paraId="64A4F65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6B7EAA" w:rsidRPr="00B55DF4" w14:paraId="1A2B9CD2" w14:textId="77777777" w:rsidTr="006B7EAA">
        <w:trPr>
          <w:jc w:val="center"/>
        </w:trPr>
        <w:tc>
          <w:tcPr>
            <w:tcW w:w="1958" w:type="dxa"/>
            <w:tcBorders>
              <w:top w:val="nil"/>
              <w:left w:val="single" w:sz="4" w:space="0" w:color="auto"/>
              <w:bottom w:val="single" w:sz="4" w:space="0" w:color="auto"/>
              <w:right w:val="single" w:sz="4" w:space="0" w:color="auto"/>
            </w:tcBorders>
          </w:tcPr>
          <w:p w14:paraId="338035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9617E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111F34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287F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1D45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6B7EAA" w:rsidRPr="00B55DF4" w14:paraId="67E3A818" w14:textId="77777777" w:rsidTr="006B7EAA">
        <w:trPr>
          <w:jc w:val="center"/>
        </w:trPr>
        <w:tc>
          <w:tcPr>
            <w:tcW w:w="1958" w:type="dxa"/>
            <w:tcBorders>
              <w:top w:val="single" w:sz="4" w:space="0" w:color="auto"/>
              <w:left w:val="single" w:sz="4" w:space="0" w:color="auto"/>
              <w:bottom w:val="nil"/>
              <w:right w:val="single" w:sz="4" w:space="0" w:color="auto"/>
            </w:tcBorders>
          </w:tcPr>
          <w:p w14:paraId="162BD2E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CA</w:t>
            </w:r>
            <w:r w:rsidRPr="00B55DF4">
              <w:rPr>
                <w:rFonts w:ascii="Arial" w:eastAsia="等线" w:hAnsi="Arial"/>
                <w:sz w:val="18"/>
              </w:rPr>
              <w:t>_n1A-</w:t>
            </w:r>
            <w:r w:rsidRPr="00B55DF4">
              <w:rPr>
                <w:rFonts w:ascii="Arial" w:eastAsia="等线" w:hAnsi="Arial" w:hint="eastAsia"/>
                <w:sz w:val="18"/>
                <w:lang w:eastAsia="zh-CN"/>
              </w:rPr>
              <w:t>n</w:t>
            </w:r>
            <w:r w:rsidRPr="00B55DF4">
              <w:rPr>
                <w:rFonts w:ascii="Arial" w:eastAsia="等线" w:hAnsi="Arial"/>
                <w:sz w:val="18"/>
                <w:lang w:eastAsia="zh-CN"/>
              </w:rPr>
              <w:t>28</w:t>
            </w:r>
            <w:r w:rsidRPr="00B55DF4">
              <w:rPr>
                <w:rFonts w:ascii="Arial" w:eastAsia="等线" w:hAnsi="Arial"/>
                <w:sz w:val="18"/>
              </w:rPr>
              <w:t>A-</w:t>
            </w:r>
            <w:r w:rsidRPr="00B55DF4">
              <w:rPr>
                <w:rFonts w:ascii="Arial" w:eastAsia="等线" w:hAnsi="Arial" w:hint="eastAsia"/>
                <w:sz w:val="18"/>
                <w:lang w:eastAsia="zh-CN"/>
              </w:rPr>
              <w:t>n</w:t>
            </w:r>
            <w:r w:rsidRPr="00B55DF4">
              <w:rPr>
                <w:rFonts w:ascii="Arial" w:eastAsia="等线" w:hAnsi="Arial"/>
                <w:sz w:val="18"/>
                <w:lang w:eastAsia="zh-CN"/>
              </w:rPr>
              <w:t>77</w:t>
            </w:r>
            <w:r w:rsidRPr="00B55DF4">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2A4674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color w:val="FF0000"/>
                <w:sz w:val="18"/>
                <w:lang w:val="en-US" w:eastAsia="zh-CN"/>
              </w:rPr>
              <w:t>n77</w:t>
            </w:r>
            <w:r w:rsidRPr="00B55DF4">
              <w:rPr>
                <w:rFonts w:ascii="Arial" w:eastAsia="等线" w:hAnsi="Arial"/>
                <w:color w:val="FF0000"/>
                <w:sz w:val="18"/>
                <w:vertAlign w:val="superscript"/>
                <w:lang w:val="en-US" w:eastAsia="zh-CN"/>
              </w:rPr>
              <w:t>5,6</w:t>
            </w:r>
          </w:p>
          <w:p w14:paraId="6BE7C6D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color w:val="FF0000"/>
                <w:sz w:val="18"/>
                <w:lang w:val="en-US" w:eastAsia="zh-CN"/>
              </w:rPr>
              <w:t>n79</w:t>
            </w:r>
            <w:r w:rsidRPr="00B55DF4">
              <w:rPr>
                <w:rFonts w:ascii="Arial" w:eastAsia="等线" w:hAnsi="Arial"/>
                <w:color w:val="FF0000"/>
                <w:sz w:val="18"/>
                <w:vertAlign w:val="superscript"/>
                <w:lang w:val="en-US" w:eastAsia="zh-CN"/>
              </w:rPr>
              <w:t>5,6</w:t>
            </w:r>
          </w:p>
          <w:p w14:paraId="35C535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28A</w:t>
            </w:r>
          </w:p>
          <w:p w14:paraId="6998A2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77A</w:t>
            </w:r>
            <w:r w:rsidRPr="00B55DF4">
              <w:rPr>
                <w:rFonts w:ascii="Arial" w:eastAsia="等线" w:hAnsi="Arial"/>
                <w:color w:val="FF0000"/>
                <w:sz w:val="18"/>
                <w:vertAlign w:val="superscript"/>
                <w:lang w:val="en-US" w:eastAsia="zh-CN"/>
              </w:rPr>
              <w:t>5</w:t>
            </w:r>
          </w:p>
          <w:p w14:paraId="1FAA88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79A</w:t>
            </w:r>
            <w:r w:rsidRPr="00B55DF4">
              <w:rPr>
                <w:rFonts w:ascii="Arial" w:eastAsia="等线" w:hAnsi="Arial"/>
                <w:color w:val="FF0000"/>
                <w:sz w:val="18"/>
                <w:vertAlign w:val="superscript"/>
                <w:lang w:eastAsia="zh-CN"/>
              </w:rPr>
              <w:t>5</w:t>
            </w:r>
          </w:p>
          <w:p w14:paraId="6C3FFA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_n28A-</w:t>
            </w:r>
            <w:r w:rsidRPr="00B55DF4">
              <w:rPr>
                <w:rFonts w:ascii="Arial" w:eastAsia="等线" w:hAnsi="Arial" w:hint="eastAsia"/>
                <w:sz w:val="18"/>
                <w:lang w:eastAsia="zh-CN"/>
              </w:rPr>
              <w:t>n</w:t>
            </w:r>
            <w:r w:rsidRPr="00B55DF4">
              <w:rPr>
                <w:rFonts w:ascii="Arial" w:eastAsia="等线" w:hAnsi="Arial"/>
                <w:sz w:val="18"/>
                <w:lang w:eastAsia="zh-CN"/>
              </w:rPr>
              <w:t>77A</w:t>
            </w:r>
            <w:r w:rsidRPr="00B55DF4">
              <w:rPr>
                <w:rFonts w:ascii="Arial" w:eastAsia="等线" w:hAnsi="Arial"/>
                <w:color w:val="FF0000"/>
                <w:sz w:val="18"/>
                <w:vertAlign w:val="superscript"/>
                <w:lang w:val="en-US" w:eastAsia="zh-CN"/>
              </w:rPr>
              <w:t>5</w:t>
            </w:r>
          </w:p>
          <w:p w14:paraId="6D6FC4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_n28A-</w:t>
            </w:r>
            <w:r w:rsidRPr="00B55DF4">
              <w:rPr>
                <w:rFonts w:ascii="Arial" w:eastAsia="等线" w:hAnsi="Arial" w:hint="eastAsia"/>
                <w:sz w:val="18"/>
                <w:lang w:eastAsia="zh-CN"/>
              </w:rPr>
              <w:t>n</w:t>
            </w:r>
            <w:r w:rsidRPr="00B55DF4">
              <w:rPr>
                <w:rFonts w:ascii="Arial" w:eastAsia="等线" w:hAnsi="Arial"/>
                <w:sz w:val="18"/>
                <w:lang w:eastAsia="zh-CN"/>
              </w:rPr>
              <w:t>79A</w:t>
            </w:r>
            <w:r w:rsidRPr="00B55DF4">
              <w:rPr>
                <w:rFonts w:ascii="Arial" w:eastAsia="等线" w:hAnsi="Arial"/>
                <w:color w:val="FF0000"/>
                <w:sz w:val="18"/>
                <w:vertAlign w:val="superscript"/>
                <w:lang w:eastAsia="zh-CN"/>
              </w:rPr>
              <w:t>5</w:t>
            </w:r>
          </w:p>
          <w:p w14:paraId="73D955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CA</w:t>
            </w:r>
            <w:r w:rsidRPr="00B55DF4">
              <w:rPr>
                <w:rFonts w:ascii="Arial" w:eastAsia="等线" w:hAnsi="Arial"/>
                <w:sz w:val="18"/>
                <w:lang w:eastAsia="zh-CN"/>
              </w:rPr>
              <w:t>_n77A-</w:t>
            </w:r>
            <w:r w:rsidRPr="00B55DF4">
              <w:rPr>
                <w:rFonts w:ascii="Arial" w:eastAsia="等线" w:hAnsi="Arial" w:hint="eastAsia"/>
                <w:sz w:val="18"/>
                <w:lang w:eastAsia="zh-CN"/>
              </w:rPr>
              <w:t>n</w:t>
            </w:r>
            <w:r w:rsidRPr="00B55DF4">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3A6677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DBDCED"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AB75F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11781175" w14:textId="77777777" w:rsidTr="006B7EAA">
        <w:trPr>
          <w:jc w:val="center"/>
        </w:trPr>
        <w:tc>
          <w:tcPr>
            <w:tcW w:w="1958" w:type="dxa"/>
            <w:tcBorders>
              <w:top w:val="nil"/>
              <w:left w:val="single" w:sz="4" w:space="0" w:color="auto"/>
              <w:bottom w:val="nil"/>
              <w:right w:val="single" w:sz="4" w:space="0" w:color="auto"/>
            </w:tcBorders>
          </w:tcPr>
          <w:p w14:paraId="23B4928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16668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B9B72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FB4994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E691C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AAA466F" w14:textId="77777777" w:rsidTr="006B7EAA">
        <w:trPr>
          <w:jc w:val="center"/>
        </w:trPr>
        <w:tc>
          <w:tcPr>
            <w:tcW w:w="1958" w:type="dxa"/>
            <w:tcBorders>
              <w:top w:val="nil"/>
              <w:left w:val="single" w:sz="4" w:space="0" w:color="auto"/>
              <w:bottom w:val="nil"/>
              <w:right w:val="single" w:sz="4" w:space="0" w:color="auto"/>
            </w:tcBorders>
          </w:tcPr>
          <w:p w14:paraId="464261A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BA8838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CABFA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27ACB5"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50196E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DB24546" w14:textId="77777777" w:rsidTr="006B7EAA">
        <w:trPr>
          <w:jc w:val="center"/>
        </w:trPr>
        <w:tc>
          <w:tcPr>
            <w:tcW w:w="1958" w:type="dxa"/>
            <w:tcBorders>
              <w:top w:val="nil"/>
              <w:left w:val="single" w:sz="4" w:space="0" w:color="auto"/>
              <w:bottom w:val="single" w:sz="4" w:space="0" w:color="auto"/>
              <w:right w:val="single" w:sz="4" w:space="0" w:color="auto"/>
            </w:tcBorders>
          </w:tcPr>
          <w:p w14:paraId="715CF9D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6E8E3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7BDD12"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DDCF8A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313C9F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991F803" w14:textId="77777777" w:rsidTr="006B7EAA">
        <w:trPr>
          <w:jc w:val="center"/>
        </w:trPr>
        <w:tc>
          <w:tcPr>
            <w:tcW w:w="1958" w:type="dxa"/>
            <w:tcBorders>
              <w:top w:val="single" w:sz="4" w:space="0" w:color="auto"/>
              <w:left w:val="single" w:sz="4" w:space="0" w:color="auto"/>
              <w:bottom w:val="nil"/>
              <w:right w:val="single" w:sz="4" w:space="0" w:color="auto"/>
            </w:tcBorders>
          </w:tcPr>
          <w:p w14:paraId="3B1891C8"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zh-CN"/>
              </w:rPr>
              <w:t>CA</w:t>
            </w:r>
            <w:r w:rsidRPr="00B55DF4">
              <w:rPr>
                <w:rFonts w:ascii="Arial" w:eastAsia="等线" w:hAnsi="Arial"/>
                <w:sz w:val="18"/>
              </w:rPr>
              <w:t>_n1A-</w:t>
            </w:r>
            <w:r w:rsidRPr="00B55DF4">
              <w:rPr>
                <w:rFonts w:ascii="Arial" w:eastAsia="等线" w:hAnsi="Arial" w:hint="eastAsia"/>
                <w:sz w:val="18"/>
                <w:lang w:eastAsia="zh-CN"/>
              </w:rPr>
              <w:t>n</w:t>
            </w:r>
            <w:r w:rsidRPr="00B55DF4">
              <w:rPr>
                <w:rFonts w:ascii="Arial" w:eastAsia="等线" w:hAnsi="Arial"/>
                <w:sz w:val="18"/>
                <w:lang w:eastAsia="zh-CN"/>
              </w:rPr>
              <w:t>28</w:t>
            </w:r>
            <w:r w:rsidRPr="00B55DF4">
              <w:rPr>
                <w:rFonts w:ascii="Arial" w:eastAsia="等线" w:hAnsi="Arial"/>
                <w:sz w:val="18"/>
              </w:rPr>
              <w:t>A-</w:t>
            </w:r>
            <w:r w:rsidRPr="00B55DF4">
              <w:rPr>
                <w:rFonts w:ascii="Arial" w:eastAsia="等线" w:hAnsi="Arial" w:hint="eastAsia"/>
                <w:sz w:val="18"/>
                <w:lang w:eastAsia="zh-CN"/>
              </w:rPr>
              <w:t>n</w:t>
            </w:r>
            <w:r w:rsidRPr="00B55DF4">
              <w:rPr>
                <w:rFonts w:ascii="Arial" w:eastAsia="等线" w:hAnsi="Arial"/>
                <w:sz w:val="18"/>
                <w:lang w:eastAsia="zh-CN"/>
              </w:rPr>
              <w:t>78</w:t>
            </w:r>
            <w:r w:rsidRPr="00B55DF4">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389D692B"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28A</w:t>
            </w:r>
          </w:p>
          <w:p w14:paraId="09D8635A"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78A</w:t>
            </w:r>
          </w:p>
          <w:p w14:paraId="4D68272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_n1A-</w:t>
            </w:r>
            <w:r w:rsidRPr="00B55DF4">
              <w:rPr>
                <w:rFonts w:ascii="Arial" w:eastAsia="等线" w:hAnsi="Arial" w:hint="eastAsia"/>
                <w:sz w:val="18"/>
                <w:lang w:eastAsia="zh-CN"/>
              </w:rPr>
              <w:t>n</w:t>
            </w:r>
            <w:r w:rsidRPr="00B55DF4">
              <w:rPr>
                <w:rFonts w:ascii="Arial" w:eastAsia="等线" w:hAnsi="Arial"/>
                <w:sz w:val="18"/>
                <w:lang w:eastAsia="zh-CN"/>
              </w:rPr>
              <w:t>79A</w:t>
            </w:r>
          </w:p>
          <w:p w14:paraId="2FB394A8"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_n28A-</w:t>
            </w:r>
            <w:r w:rsidRPr="00B55DF4">
              <w:rPr>
                <w:rFonts w:ascii="Arial" w:eastAsia="等线" w:hAnsi="Arial" w:hint="eastAsia"/>
                <w:sz w:val="18"/>
                <w:lang w:eastAsia="zh-CN"/>
              </w:rPr>
              <w:t>n</w:t>
            </w:r>
            <w:r w:rsidRPr="00B55DF4">
              <w:rPr>
                <w:rFonts w:ascii="Arial" w:eastAsia="等线" w:hAnsi="Arial"/>
                <w:sz w:val="18"/>
                <w:lang w:eastAsia="zh-CN"/>
              </w:rPr>
              <w:t>78A</w:t>
            </w:r>
          </w:p>
          <w:p w14:paraId="175ACA6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CA</w:t>
            </w:r>
            <w:r w:rsidRPr="00B55DF4">
              <w:rPr>
                <w:rFonts w:ascii="Arial" w:eastAsia="等线" w:hAnsi="Arial"/>
                <w:sz w:val="18"/>
                <w:lang w:eastAsia="zh-CN"/>
              </w:rPr>
              <w:t>_n28A-</w:t>
            </w:r>
            <w:r w:rsidRPr="00B55DF4">
              <w:rPr>
                <w:rFonts w:ascii="Arial" w:eastAsia="等线" w:hAnsi="Arial" w:hint="eastAsia"/>
                <w:sz w:val="18"/>
                <w:lang w:eastAsia="zh-CN"/>
              </w:rPr>
              <w:t>n</w:t>
            </w:r>
            <w:r w:rsidRPr="00B55DF4">
              <w:rPr>
                <w:rFonts w:ascii="Arial" w:eastAsia="等线" w:hAnsi="Arial"/>
                <w:sz w:val="18"/>
                <w:lang w:eastAsia="zh-CN"/>
              </w:rPr>
              <w:t>79A</w:t>
            </w:r>
          </w:p>
          <w:p w14:paraId="11145F76"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zh-CN"/>
              </w:rPr>
              <w:t>CA</w:t>
            </w:r>
            <w:r w:rsidRPr="00B55DF4">
              <w:rPr>
                <w:rFonts w:ascii="Arial" w:eastAsia="等线" w:hAnsi="Arial"/>
                <w:sz w:val="18"/>
                <w:lang w:eastAsia="zh-CN"/>
              </w:rPr>
              <w:t>_n78A-</w:t>
            </w:r>
            <w:r w:rsidRPr="00B55DF4">
              <w:rPr>
                <w:rFonts w:ascii="Arial" w:eastAsia="等线" w:hAnsi="Arial" w:hint="eastAsia"/>
                <w:sz w:val="18"/>
                <w:lang w:eastAsia="zh-CN"/>
              </w:rPr>
              <w:t>n</w:t>
            </w:r>
            <w:r w:rsidRPr="00B55DF4">
              <w:rPr>
                <w:rFonts w:ascii="Arial" w:eastAsia="等线" w:hAnsi="Arial"/>
                <w:sz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59EFD9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F7488BD"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n1 channel bandwidths in Table 5.3.5-1</w:t>
            </w:r>
          </w:p>
        </w:tc>
        <w:tc>
          <w:tcPr>
            <w:tcW w:w="1837" w:type="dxa"/>
            <w:tcBorders>
              <w:top w:val="single" w:sz="4" w:space="0" w:color="auto"/>
              <w:left w:val="single" w:sz="4" w:space="0" w:color="auto"/>
              <w:bottom w:val="nil"/>
              <w:right w:val="single" w:sz="4" w:space="0" w:color="auto"/>
            </w:tcBorders>
          </w:tcPr>
          <w:p w14:paraId="44AE9B8B"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rPr>
              <w:t>4 and 5</w:t>
            </w:r>
          </w:p>
        </w:tc>
      </w:tr>
      <w:tr w:rsidR="006B7EAA" w:rsidRPr="00B55DF4" w14:paraId="35C48240" w14:textId="77777777" w:rsidTr="006B7EAA">
        <w:trPr>
          <w:jc w:val="center"/>
        </w:trPr>
        <w:tc>
          <w:tcPr>
            <w:tcW w:w="1958" w:type="dxa"/>
            <w:tcBorders>
              <w:top w:val="nil"/>
              <w:left w:val="single" w:sz="4" w:space="0" w:color="auto"/>
              <w:bottom w:val="nil"/>
              <w:right w:val="single" w:sz="4" w:space="0" w:color="auto"/>
            </w:tcBorders>
          </w:tcPr>
          <w:p w14:paraId="6FE487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D1F953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ACFF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ADF4A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n28 channel bandwidths in Table 5.3.5-1</w:t>
            </w:r>
          </w:p>
        </w:tc>
        <w:tc>
          <w:tcPr>
            <w:tcW w:w="1837" w:type="dxa"/>
            <w:tcBorders>
              <w:top w:val="nil"/>
              <w:left w:val="single" w:sz="4" w:space="0" w:color="auto"/>
              <w:bottom w:val="nil"/>
              <w:right w:val="single" w:sz="4" w:space="0" w:color="auto"/>
            </w:tcBorders>
            <w:vAlign w:val="center"/>
          </w:tcPr>
          <w:p w14:paraId="0338D1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2C47857" w14:textId="77777777" w:rsidTr="006B7EAA">
        <w:trPr>
          <w:jc w:val="center"/>
        </w:trPr>
        <w:tc>
          <w:tcPr>
            <w:tcW w:w="1958" w:type="dxa"/>
            <w:tcBorders>
              <w:top w:val="nil"/>
              <w:left w:val="single" w:sz="4" w:space="0" w:color="auto"/>
              <w:bottom w:val="nil"/>
              <w:right w:val="single" w:sz="4" w:space="0" w:color="auto"/>
            </w:tcBorders>
          </w:tcPr>
          <w:p w14:paraId="4EC5A43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3905E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A5474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4ACB4D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 channel bandwidths in Table 5.3.5-1</w:t>
            </w:r>
          </w:p>
        </w:tc>
        <w:tc>
          <w:tcPr>
            <w:tcW w:w="1837" w:type="dxa"/>
            <w:tcBorders>
              <w:top w:val="nil"/>
              <w:left w:val="single" w:sz="4" w:space="0" w:color="auto"/>
              <w:bottom w:val="nil"/>
              <w:right w:val="single" w:sz="4" w:space="0" w:color="auto"/>
            </w:tcBorders>
            <w:vAlign w:val="center"/>
          </w:tcPr>
          <w:p w14:paraId="20A205C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0AD04EE" w14:textId="77777777" w:rsidTr="006B7EAA">
        <w:trPr>
          <w:jc w:val="center"/>
        </w:trPr>
        <w:tc>
          <w:tcPr>
            <w:tcW w:w="1958" w:type="dxa"/>
            <w:tcBorders>
              <w:top w:val="nil"/>
              <w:left w:val="single" w:sz="4" w:space="0" w:color="auto"/>
              <w:bottom w:val="single" w:sz="4" w:space="0" w:color="auto"/>
              <w:right w:val="single" w:sz="4" w:space="0" w:color="auto"/>
            </w:tcBorders>
          </w:tcPr>
          <w:p w14:paraId="46495B4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7406D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B8474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193C62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0D2507E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B84D576" w14:textId="77777777" w:rsidTr="006B7EAA">
        <w:trPr>
          <w:jc w:val="center"/>
        </w:trPr>
        <w:tc>
          <w:tcPr>
            <w:tcW w:w="1958" w:type="dxa"/>
            <w:tcBorders>
              <w:top w:val="single" w:sz="4" w:space="0" w:color="auto"/>
              <w:left w:val="single" w:sz="4" w:space="0" w:color="auto"/>
              <w:bottom w:val="nil"/>
              <w:right w:val="single" w:sz="4" w:space="0" w:color="auto"/>
            </w:tcBorders>
          </w:tcPr>
          <w:p w14:paraId="68A2FA6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w:t>
            </w:r>
            <w:r w:rsidRPr="00B55DF4">
              <w:rPr>
                <w:rFonts w:ascii="Arial" w:eastAsia="等线" w:hAnsi="Arial"/>
                <w:sz w:val="18"/>
              </w:rPr>
              <w:t>_n1A-</w:t>
            </w:r>
            <w:r w:rsidRPr="00B55DF4">
              <w:rPr>
                <w:rFonts w:ascii="Arial" w:eastAsia="等线" w:hAnsi="Arial"/>
                <w:sz w:val="18"/>
                <w:lang w:eastAsia="zh-CN"/>
              </w:rPr>
              <w:t>n28</w:t>
            </w:r>
            <w:r w:rsidRPr="00B55DF4">
              <w:rPr>
                <w:rFonts w:ascii="Arial" w:eastAsia="等线" w:hAnsi="Arial"/>
                <w:sz w:val="18"/>
              </w:rPr>
              <w:t>A-</w:t>
            </w:r>
            <w:r w:rsidRPr="00B55DF4">
              <w:rPr>
                <w:rFonts w:ascii="Arial" w:eastAsia="等线" w:hAnsi="Arial"/>
                <w:sz w:val="18"/>
                <w:lang w:eastAsia="zh-CN"/>
              </w:rPr>
              <w:t>n77(2</w:t>
            </w:r>
            <w:r w:rsidRPr="00B55DF4">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4F6CF0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CA_n1A-n28A</w:t>
            </w:r>
          </w:p>
          <w:p w14:paraId="2140EF4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532802C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CA_n1A-n79A</w:t>
            </w:r>
          </w:p>
          <w:p w14:paraId="40FF8E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CA_n28A-n77A</w:t>
            </w:r>
          </w:p>
          <w:p w14:paraId="2719B1A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CA_n28A-n79A</w:t>
            </w:r>
          </w:p>
          <w:p w14:paraId="1FC1DC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B2538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DF8073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F38A7A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lang w:eastAsia="zh-CN"/>
              </w:rPr>
              <w:t>0</w:t>
            </w:r>
          </w:p>
        </w:tc>
      </w:tr>
      <w:tr w:rsidR="006B7EAA" w:rsidRPr="00B55DF4" w14:paraId="600E469C" w14:textId="77777777" w:rsidTr="006B7EAA">
        <w:trPr>
          <w:jc w:val="center"/>
        </w:trPr>
        <w:tc>
          <w:tcPr>
            <w:tcW w:w="1958" w:type="dxa"/>
            <w:tcBorders>
              <w:top w:val="nil"/>
              <w:left w:val="single" w:sz="4" w:space="0" w:color="auto"/>
              <w:bottom w:val="nil"/>
              <w:right w:val="single" w:sz="4" w:space="0" w:color="auto"/>
            </w:tcBorders>
          </w:tcPr>
          <w:p w14:paraId="71FDEC6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6311C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AD913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A83B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DF30B8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4464BB5" w14:textId="77777777" w:rsidTr="006B7EAA">
        <w:trPr>
          <w:jc w:val="center"/>
        </w:trPr>
        <w:tc>
          <w:tcPr>
            <w:tcW w:w="1958" w:type="dxa"/>
            <w:tcBorders>
              <w:top w:val="nil"/>
              <w:left w:val="single" w:sz="4" w:space="0" w:color="auto"/>
              <w:bottom w:val="nil"/>
              <w:right w:val="single" w:sz="4" w:space="0" w:color="auto"/>
            </w:tcBorders>
          </w:tcPr>
          <w:p w14:paraId="1EB7AAB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1D47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4C367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D1511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382090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97E0CAF" w14:textId="77777777" w:rsidTr="006B7EAA">
        <w:trPr>
          <w:jc w:val="center"/>
        </w:trPr>
        <w:tc>
          <w:tcPr>
            <w:tcW w:w="1958" w:type="dxa"/>
            <w:tcBorders>
              <w:top w:val="nil"/>
              <w:left w:val="single" w:sz="4" w:space="0" w:color="auto"/>
              <w:bottom w:val="single" w:sz="4" w:space="0" w:color="auto"/>
              <w:right w:val="single" w:sz="4" w:space="0" w:color="auto"/>
            </w:tcBorders>
          </w:tcPr>
          <w:p w14:paraId="27D333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C5A3A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81984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2BCE7A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540F49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2B1E677" w14:textId="77777777" w:rsidTr="006B7EAA">
        <w:trPr>
          <w:jc w:val="center"/>
        </w:trPr>
        <w:tc>
          <w:tcPr>
            <w:tcW w:w="1958" w:type="dxa"/>
            <w:tcBorders>
              <w:top w:val="single" w:sz="4" w:space="0" w:color="auto"/>
              <w:left w:val="single" w:sz="4" w:space="0" w:color="auto"/>
              <w:bottom w:val="nil"/>
              <w:right w:val="single" w:sz="4" w:space="0" w:color="auto"/>
            </w:tcBorders>
          </w:tcPr>
          <w:p w14:paraId="23B993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CA_n1A-n40A-n78A-n105A</w:t>
            </w:r>
          </w:p>
        </w:tc>
        <w:tc>
          <w:tcPr>
            <w:tcW w:w="2036" w:type="dxa"/>
            <w:tcBorders>
              <w:top w:val="single" w:sz="4" w:space="0" w:color="auto"/>
              <w:left w:val="single" w:sz="4" w:space="0" w:color="auto"/>
              <w:bottom w:val="nil"/>
              <w:right w:val="single" w:sz="4" w:space="0" w:color="auto"/>
            </w:tcBorders>
          </w:tcPr>
          <w:p w14:paraId="216068B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CA_n1A-n40A</w:t>
            </w:r>
          </w:p>
          <w:p w14:paraId="0A9E124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6D308A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CA_n1A-n105A</w:t>
            </w:r>
          </w:p>
          <w:p w14:paraId="7A4241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CA_n40A-n78A</w:t>
            </w:r>
          </w:p>
          <w:p w14:paraId="5AD62E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CA_n40A-n105A</w:t>
            </w:r>
          </w:p>
          <w:p w14:paraId="65B3540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BAAFC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A9E0B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1F73F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rPr>
              <w:t>0</w:t>
            </w:r>
          </w:p>
        </w:tc>
      </w:tr>
      <w:tr w:rsidR="006B7EAA" w:rsidRPr="00B55DF4" w14:paraId="3560804D" w14:textId="77777777" w:rsidTr="006B7EAA">
        <w:trPr>
          <w:jc w:val="center"/>
        </w:trPr>
        <w:tc>
          <w:tcPr>
            <w:tcW w:w="1958" w:type="dxa"/>
            <w:tcBorders>
              <w:top w:val="nil"/>
              <w:left w:val="single" w:sz="4" w:space="0" w:color="auto"/>
              <w:bottom w:val="nil"/>
              <w:right w:val="single" w:sz="4" w:space="0" w:color="auto"/>
            </w:tcBorders>
          </w:tcPr>
          <w:p w14:paraId="7DE31B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C9487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2A80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E92096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337F4AA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A11EE2F" w14:textId="77777777" w:rsidTr="006B7EAA">
        <w:trPr>
          <w:jc w:val="center"/>
        </w:trPr>
        <w:tc>
          <w:tcPr>
            <w:tcW w:w="1958" w:type="dxa"/>
            <w:tcBorders>
              <w:top w:val="nil"/>
              <w:left w:val="single" w:sz="4" w:space="0" w:color="auto"/>
              <w:bottom w:val="nil"/>
              <w:right w:val="single" w:sz="4" w:space="0" w:color="auto"/>
            </w:tcBorders>
          </w:tcPr>
          <w:p w14:paraId="5226DF5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51FBF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3D29B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77628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2C0A815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6772173" w14:textId="77777777" w:rsidTr="006B7EAA">
        <w:trPr>
          <w:jc w:val="center"/>
        </w:trPr>
        <w:tc>
          <w:tcPr>
            <w:tcW w:w="1958" w:type="dxa"/>
            <w:tcBorders>
              <w:top w:val="nil"/>
              <w:left w:val="single" w:sz="4" w:space="0" w:color="auto"/>
              <w:bottom w:val="single" w:sz="4" w:space="0" w:color="auto"/>
              <w:right w:val="single" w:sz="4" w:space="0" w:color="auto"/>
            </w:tcBorders>
          </w:tcPr>
          <w:p w14:paraId="0CEB3E4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7C1861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41AE5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0CB24B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C4C4EC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3B86F4B" w14:textId="77777777" w:rsidTr="006B7EAA">
        <w:trPr>
          <w:jc w:val="center"/>
        </w:trPr>
        <w:tc>
          <w:tcPr>
            <w:tcW w:w="1958" w:type="dxa"/>
            <w:tcBorders>
              <w:top w:val="single" w:sz="4" w:space="0" w:color="auto"/>
              <w:left w:val="single" w:sz="4" w:space="0" w:color="auto"/>
              <w:bottom w:val="nil"/>
              <w:right w:val="single" w:sz="4" w:space="0" w:color="auto"/>
            </w:tcBorders>
          </w:tcPr>
          <w:p w14:paraId="334B2DF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CA_n1A-n41A-n71A-n77A</w:t>
            </w:r>
          </w:p>
        </w:tc>
        <w:tc>
          <w:tcPr>
            <w:tcW w:w="2036" w:type="dxa"/>
            <w:tcBorders>
              <w:top w:val="single" w:sz="4" w:space="0" w:color="auto"/>
              <w:left w:val="single" w:sz="4" w:space="0" w:color="auto"/>
              <w:bottom w:val="nil"/>
              <w:right w:val="single" w:sz="4" w:space="0" w:color="auto"/>
            </w:tcBorders>
          </w:tcPr>
          <w:p w14:paraId="662F39DD"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3CCBCB05"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CA_n1A-n71A </w:t>
            </w:r>
          </w:p>
          <w:p w14:paraId="713862B1"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CA_n1A-n77A </w:t>
            </w:r>
          </w:p>
          <w:p w14:paraId="1B2F256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7AB99E2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3DF432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C31037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5E2DB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B0D99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5E92E485" w14:textId="77777777" w:rsidTr="006B7EAA">
        <w:trPr>
          <w:jc w:val="center"/>
        </w:trPr>
        <w:tc>
          <w:tcPr>
            <w:tcW w:w="1958" w:type="dxa"/>
            <w:tcBorders>
              <w:top w:val="nil"/>
              <w:left w:val="single" w:sz="4" w:space="0" w:color="auto"/>
              <w:bottom w:val="nil"/>
              <w:right w:val="single" w:sz="4" w:space="0" w:color="auto"/>
            </w:tcBorders>
          </w:tcPr>
          <w:p w14:paraId="25923D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656EC3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B136D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C9306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F5C9A2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F3AF16E" w14:textId="77777777" w:rsidTr="006B7EAA">
        <w:trPr>
          <w:jc w:val="center"/>
        </w:trPr>
        <w:tc>
          <w:tcPr>
            <w:tcW w:w="1958" w:type="dxa"/>
            <w:tcBorders>
              <w:top w:val="nil"/>
              <w:left w:val="single" w:sz="4" w:space="0" w:color="auto"/>
              <w:bottom w:val="nil"/>
              <w:right w:val="single" w:sz="4" w:space="0" w:color="auto"/>
            </w:tcBorders>
          </w:tcPr>
          <w:p w14:paraId="4455A3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5CF04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7BBE3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3D5B0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16DA49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41F1665" w14:textId="77777777" w:rsidTr="006B7EAA">
        <w:trPr>
          <w:jc w:val="center"/>
        </w:trPr>
        <w:tc>
          <w:tcPr>
            <w:tcW w:w="1958" w:type="dxa"/>
            <w:tcBorders>
              <w:top w:val="nil"/>
              <w:left w:val="single" w:sz="4" w:space="0" w:color="auto"/>
              <w:bottom w:val="single" w:sz="4" w:space="0" w:color="auto"/>
              <w:right w:val="single" w:sz="4" w:space="0" w:color="auto"/>
            </w:tcBorders>
          </w:tcPr>
          <w:p w14:paraId="234CD6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5C879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EE4E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58CFF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2E4B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76CF53A" w14:textId="77777777" w:rsidTr="006B7EAA">
        <w:trPr>
          <w:jc w:val="center"/>
        </w:trPr>
        <w:tc>
          <w:tcPr>
            <w:tcW w:w="1958" w:type="dxa"/>
            <w:tcBorders>
              <w:top w:val="single" w:sz="4" w:space="0" w:color="auto"/>
              <w:left w:val="single" w:sz="4" w:space="0" w:color="auto"/>
              <w:bottom w:val="nil"/>
              <w:right w:val="single" w:sz="4" w:space="0" w:color="auto"/>
            </w:tcBorders>
          </w:tcPr>
          <w:p w14:paraId="77AB04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CA_n1A-n41A-n71A-n77(2A)</w:t>
            </w:r>
          </w:p>
        </w:tc>
        <w:tc>
          <w:tcPr>
            <w:tcW w:w="2036" w:type="dxa"/>
            <w:tcBorders>
              <w:top w:val="single" w:sz="4" w:space="0" w:color="auto"/>
              <w:left w:val="single" w:sz="4" w:space="0" w:color="auto"/>
              <w:bottom w:val="nil"/>
              <w:right w:val="single" w:sz="4" w:space="0" w:color="auto"/>
            </w:tcBorders>
          </w:tcPr>
          <w:p w14:paraId="76D853E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6416AD3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CA_n1A-n71A </w:t>
            </w:r>
          </w:p>
          <w:p w14:paraId="54FEEB2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CA_n1A-n77A </w:t>
            </w:r>
          </w:p>
          <w:p w14:paraId="5290BD91"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15C54190"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4B70FBA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872A39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FB7A2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A8911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3358A4DD" w14:textId="77777777" w:rsidTr="006B7EAA">
        <w:trPr>
          <w:jc w:val="center"/>
        </w:trPr>
        <w:tc>
          <w:tcPr>
            <w:tcW w:w="1958" w:type="dxa"/>
            <w:tcBorders>
              <w:top w:val="nil"/>
              <w:left w:val="single" w:sz="4" w:space="0" w:color="auto"/>
              <w:bottom w:val="nil"/>
              <w:right w:val="single" w:sz="4" w:space="0" w:color="auto"/>
            </w:tcBorders>
          </w:tcPr>
          <w:p w14:paraId="2A08B26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B1B8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0FE77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030714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D7602D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24A17D9" w14:textId="77777777" w:rsidTr="006B7EAA">
        <w:trPr>
          <w:jc w:val="center"/>
        </w:trPr>
        <w:tc>
          <w:tcPr>
            <w:tcW w:w="1958" w:type="dxa"/>
            <w:tcBorders>
              <w:top w:val="nil"/>
              <w:left w:val="single" w:sz="4" w:space="0" w:color="auto"/>
              <w:bottom w:val="nil"/>
              <w:right w:val="single" w:sz="4" w:space="0" w:color="auto"/>
            </w:tcBorders>
          </w:tcPr>
          <w:p w14:paraId="6AB97E5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93091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3B161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0CC52E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3995C8E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D0DFE49" w14:textId="77777777" w:rsidTr="006B7EAA">
        <w:trPr>
          <w:jc w:val="center"/>
        </w:trPr>
        <w:tc>
          <w:tcPr>
            <w:tcW w:w="1958" w:type="dxa"/>
            <w:tcBorders>
              <w:top w:val="nil"/>
              <w:left w:val="single" w:sz="4" w:space="0" w:color="auto"/>
              <w:bottom w:val="single" w:sz="4" w:space="0" w:color="auto"/>
              <w:right w:val="single" w:sz="4" w:space="0" w:color="auto"/>
            </w:tcBorders>
          </w:tcPr>
          <w:p w14:paraId="2F81A66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BDA0E6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6703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EBB7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EF8E24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F98506C" w14:textId="77777777" w:rsidTr="006B7EAA">
        <w:trPr>
          <w:jc w:val="center"/>
        </w:trPr>
        <w:tc>
          <w:tcPr>
            <w:tcW w:w="1958" w:type="dxa"/>
            <w:tcBorders>
              <w:top w:val="single" w:sz="4" w:space="0" w:color="auto"/>
              <w:left w:val="single" w:sz="4" w:space="0" w:color="auto"/>
              <w:bottom w:val="nil"/>
              <w:right w:val="single" w:sz="4" w:space="0" w:color="auto"/>
            </w:tcBorders>
          </w:tcPr>
          <w:p w14:paraId="2CE1025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CA_n1A-n41A-n71A-n78A</w:t>
            </w:r>
          </w:p>
        </w:tc>
        <w:tc>
          <w:tcPr>
            <w:tcW w:w="2036" w:type="dxa"/>
            <w:tcBorders>
              <w:top w:val="single" w:sz="4" w:space="0" w:color="auto"/>
              <w:left w:val="single" w:sz="4" w:space="0" w:color="auto"/>
              <w:bottom w:val="nil"/>
              <w:right w:val="single" w:sz="4" w:space="0" w:color="auto"/>
            </w:tcBorders>
          </w:tcPr>
          <w:p w14:paraId="4F23E34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2ED2F78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CA_n1A-n71A</w:t>
            </w:r>
          </w:p>
          <w:p w14:paraId="6E6FD77A"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53AA5BC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4990CAAC"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52BC045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1FF985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83D2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5, 10, 15, 20, 30, 40, 50</w:t>
            </w:r>
          </w:p>
        </w:tc>
        <w:tc>
          <w:tcPr>
            <w:tcW w:w="1837" w:type="dxa"/>
            <w:tcBorders>
              <w:top w:val="single" w:sz="4" w:space="0" w:color="auto"/>
              <w:left w:val="single" w:sz="4" w:space="0" w:color="auto"/>
              <w:bottom w:val="nil"/>
              <w:right w:val="single" w:sz="4" w:space="0" w:color="auto"/>
            </w:tcBorders>
          </w:tcPr>
          <w:p w14:paraId="7D1F94B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2B73F0DC" w14:textId="77777777" w:rsidTr="006B7EAA">
        <w:trPr>
          <w:jc w:val="center"/>
        </w:trPr>
        <w:tc>
          <w:tcPr>
            <w:tcW w:w="1958" w:type="dxa"/>
            <w:tcBorders>
              <w:top w:val="nil"/>
              <w:left w:val="single" w:sz="4" w:space="0" w:color="auto"/>
              <w:bottom w:val="nil"/>
              <w:right w:val="single" w:sz="4" w:space="0" w:color="auto"/>
            </w:tcBorders>
          </w:tcPr>
          <w:p w14:paraId="51521E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667B6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C80B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C7E1F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5D8DFEC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62A8AF0" w14:textId="77777777" w:rsidTr="006B7EAA">
        <w:trPr>
          <w:jc w:val="center"/>
        </w:trPr>
        <w:tc>
          <w:tcPr>
            <w:tcW w:w="1958" w:type="dxa"/>
            <w:tcBorders>
              <w:top w:val="nil"/>
              <w:left w:val="single" w:sz="4" w:space="0" w:color="auto"/>
              <w:bottom w:val="nil"/>
              <w:right w:val="single" w:sz="4" w:space="0" w:color="auto"/>
            </w:tcBorders>
          </w:tcPr>
          <w:p w14:paraId="19EBF63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C51BB6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9032D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4FA5D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23D5A51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0E8F2AE" w14:textId="77777777" w:rsidTr="006B7EAA">
        <w:trPr>
          <w:jc w:val="center"/>
        </w:trPr>
        <w:tc>
          <w:tcPr>
            <w:tcW w:w="1958" w:type="dxa"/>
            <w:tcBorders>
              <w:top w:val="nil"/>
              <w:left w:val="single" w:sz="4" w:space="0" w:color="auto"/>
              <w:bottom w:val="single" w:sz="4" w:space="0" w:color="auto"/>
              <w:right w:val="single" w:sz="4" w:space="0" w:color="auto"/>
            </w:tcBorders>
          </w:tcPr>
          <w:p w14:paraId="39210C8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3E9793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DD2B3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CEF7A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0091D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9245A29" w14:textId="77777777" w:rsidTr="006B7EAA">
        <w:trPr>
          <w:jc w:val="center"/>
        </w:trPr>
        <w:tc>
          <w:tcPr>
            <w:tcW w:w="1958" w:type="dxa"/>
            <w:tcBorders>
              <w:top w:val="single" w:sz="4" w:space="0" w:color="auto"/>
              <w:left w:val="single" w:sz="4" w:space="0" w:color="auto"/>
              <w:bottom w:val="nil"/>
              <w:right w:val="single" w:sz="4" w:space="0" w:color="auto"/>
            </w:tcBorders>
          </w:tcPr>
          <w:p w14:paraId="53B2A87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CA_n1A-n41A-n71A-n78C</w:t>
            </w:r>
          </w:p>
        </w:tc>
        <w:tc>
          <w:tcPr>
            <w:tcW w:w="2036" w:type="dxa"/>
            <w:tcBorders>
              <w:top w:val="single" w:sz="4" w:space="0" w:color="auto"/>
              <w:left w:val="single" w:sz="4" w:space="0" w:color="auto"/>
              <w:bottom w:val="nil"/>
              <w:right w:val="single" w:sz="4" w:space="0" w:color="auto"/>
            </w:tcBorders>
          </w:tcPr>
          <w:p w14:paraId="07F4EFD7"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5AA1B716"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CA_n1A-n71A</w:t>
            </w:r>
          </w:p>
          <w:p w14:paraId="08F9B8BD"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CA_n1A-n78A</w:t>
            </w:r>
          </w:p>
          <w:p w14:paraId="6F30D3CB"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CA_n1A-n78C</w:t>
            </w:r>
          </w:p>
          <w:p w14:paraId="3F3A083C"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305AB872"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2362AE4E"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CA_n41A-n78C</w:t>
            </w:r>
          </w:p>
          <w:p w14:paraId="1BC5A55A" w14:textId="77777777" w:rsidR="006B7EAA" w:rsidRPr="00B55DF4" w:rsidRDefault="006B7EAA" w:rsidP="006B7EAA">
            <w:pPr>
              <w:keepNext/>
              <w:keepLines/>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CA_n71A-n78A</w:t>
            </w:r>
          </w:p>
          <w:p w14:paraId="08653E5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F14945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8BFBE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5, 10, 15, 20, 30, 40, 50</w:t>
            </w:r>
          </w:p>
        </w:tc>
        <w:tc>
          <w:tcPr>
            <w:tcW w:w="1837" w:type="dxa"/>
            <w:tcBorders>
              <w:top w:val="single" w:sz="4" w:space="0" w:color="auto"/>
              <w:left w:val="single" w:sz="4" w:space="0" w:color="auto"/>
              <w:bottom w:val="nil"/>
              <w:right w:val="single" w:sz="4" w:space="0" w:color="auto"/>
            </w:tcBorders>
          </w:tcPr>
          <w:p w14:paraId="6C4B205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6B7EAA" w:rsidRPr="00B55DF4" w14:paraId="720A331B" w14:textId="77777777" w:rsidTr="006B7EAA">
        <w:trPr>
          <w:jc w:val="center"/>
        </w:trPr>
        <w:tc>
          <w:tcPr>
            <w:tcW w:w="1958" w:type="dxa"/>
            <w:tcBorders>
              <w:top w:val="nil"/>
              <w:left w:val="single" w:sz="4" w:space="0" w:color="auto"/>
              <w:bottom w:val="nil"/>
              <w:right w:val="single" w:sz="4" w:space="0" w:color="auto"/>
            </w:tcBorders>
          </w:tcPr>
          <w:p w14:paraId="22A3A55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B0B019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4A3D1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16F0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6A163C0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1E09D2C" w14:textId="77777777" w:rsidTr="006B7EAA">
        <w:trPr>
          <w:jc w:val="center"/>
        </w:trPr>
        <w:tc>
          <w:tcPr>
            <w:tcW w:w="1958" w:type="dxa"/>
            <w:tcBorders>
              <w:top w:val="nil"/>
              <w:left w:val="single" w:sz="4" w:space="0" w:color="auto"/>
              <w:bottom w:val="nil"/>
              <w:right w:val="single" w:sz="4" w:space="0" w:color="auto"/>
            </w:tcBorders>
          </w:tcPr>
          <w:p w14:paraId="0C578D1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5CC95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A283D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9A9B2A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0E37130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1DD3F276" w14:textId="77777777" w:rsidTr="006B7EAA">
        <w:trPr>
          <w:jc w:val="center"/>
        </w:trPr>
        <w:tc>
          <w:tcPr>
            <w:tcW w:w="1958" w:type="dxa"/>
            <w:tcBorders>
              <w:top w:val="nil"/>
              <w:left w:val="single" w:sz="4" w:space="0" w:color="auto"/>
              <w:bottom w:val="single" w:sz="4" w:space="0" w:color="auto"/>
              <w:right w:val="single" w:sz="4" w:space="0" w:color="auto"/>
            </w:tcBorders>
          </w:tcPr>
          <w:p w14:paraId="50FA875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626CCE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8E970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449F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9A298F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6E1D1DB" w14:textId="77777777" w:rsidTr="006B7EAA">
        <w:trPr>
          <w:jc w:val="center"/>
        </w:trPr>
        <w:tc>
          <w:tcPr>
            <w:tcW w:w="1958" w:type="dxa"/>
            <w:tcBorders>
              <w:top w:val="single" w:sz="4" w:space="0" w:color="auto"/>
              <w:left w:val="single" w:sz="4" w:space="0" w:color="auto"/>
              <w:bottom w:val="nil"/>
              <w:right w:val="single" w:sz="4" w:space="0" w:color="auto"/>
            </w:tcBorders>
          </w:tcPr>
          <w:p w14:paraId="670956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w:t>
            </w:r>
            <w:r w:rsidRPr="00B55DF4">
              <w:rPr>
                <w:rFonts w:ascii="Arial" w:eastAsia="等线" w:hAnsi="Arial"/>
                <w:sz w:val="18"/>
              </w:rPr>
              <w:t>_n1A-</w:t>
            </w:r>
            <w:r w:rsidRPr="00B55DF4">
              <w:rPr>
                <w:rFonts w:ascii="Arial" w:eastAsia="等线" w:hAnsi="Arial"/>
                <w:sz w:val="18"/>
                <w:lang w:eastAsia="zh-CN"/>
              </w:rPr>
              <w:t>n41</w:t>
            </w:r>
            <w:r w:rsidRPr="00B55DF4">
              <w:rPr>
                <w:rFonts w:ascii="Arial" w:eastAsia="等线" w:hAnsi="Arial"/>
                <w:sz w:val="18"/>
              </w:rPr>
              <w:t>A-</w:t>
            </w:r>
            <w:r w:rsidRPr="00B55DF4">
              <w:rPr>
                <w:rFonts w:ascii="Arial" w:eastAsia="等线" w:hAnsi="Arial"/>
                <w:sz w:val="18"/>
                <w:lang w:eastAsia="zh-CN"/>
              </w:rPr>
              <w:t>n77</w:t>
            </w:r>
            <w:r w:rsidRPr="00B55DF4">
              <w:rPr>
                <w:rFonts w:ascii="Arial" w:eastAsia="等线" w:hAnsi="Arial"/>
                <w:sz w:val="18"/>
              </w:rPr>
              <w:t>A-</w:t>
            </w:r>
            <w:r w:rsidRPr="00B55DF4">
              <w:rPr>
                <w:rFonts w:ascii="Arial" w:eastAsia="等线" w:hAnsi="Arial"/>
                <w:sz w:val="18"/>
              </w:rPr>
              <w:lastRenderedPageBreak/>
              <w:t>n79A</w:t>
            </w:r>
          </w:p>
        </w:tc>
        <w:tc>
          <w:tcPr>
            <w:tcW w:w="2036" w:type="dxa"/>
            <w:tcBorders>
              <w:top w:val="single" w:sz="4" w:space="0" w:color="auto"/>
              <w:left w:val="single" w:sz="4" w:space="0" w:color="auto"/>
              <w:bottom w:val="nil"/>
              <w:right w:val="single" w:sz="4" w:space="0" w:color="auto"/>
            </w:tcBorders>
          </w:tcPr>
          <w:p w14:paraId="6C46AC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CA_n1A-n41A</w:t>
            </w:r>
          </w:p>
          <w:p w14:paraId="6E484D3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CA_n1A-n77A</w:t>
            </w:r>
          </w:p>
          <w:p w14:paraId="66C6C4B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CA_n1A-n79A</w:t>
            </w:r>
          </w:p>
          <w:p w14:paraId="72749D6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7EC86AB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CA_n41A-n79A</w:t>
            </w:r>
          </w:p>
          <w:p w14:paraId="69B2BB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8D8D94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lastRenderedPageBreak/>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213C18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AF2FD0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6B6B3511" w14:textId="77777777" w:rsidTr="006B7EAA">
        <w:trPr>
          <w:jc w:val="center"/>
        </w:trPr>
        <w:tc>
          <w:tcPr>
            <w:tcW w:w="1958" w:type="dxa"/>
            <w:tcBorders>
              <w:top w:val="nil"/>
              <w:left w:val="single" w:sz="4" w:space="0" w:color="auto"/>
              <w:bottom w:val="nil"/>
              <w:right w:val="single" w:sz="4" w:space="0" w:color="auto"/>
            </w:tcBorders>
          </w:tcPr>
          <w:p w14:paraId="003CA70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31DFD98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73A82BA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59F0B8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1189B8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D177A4F" w14:textId="77777777" w:rsidTr="006B7EAA">
        <w:trPr>
          <w:jc w:val="center"/>
        </w:trPr>
        <w:tc>
          <w:tcPr>
            <w:tcW w:w="1958" w:type="dxa"/>
            <w:tcBorders>
              <w:top w:val="nil"/>
              <w:left w:val="single" w:sz="4" w:space="0" w:color="auto"/>
              <w:bottom w:val="nil"/>
              <w:right w:val="single" w:sz="4" w:space="0" w:color="auto"/>
            </w:tcBorders>
          </w:tcPr>
          <w:p w14:paraId="0ADFB9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nil"/>
              <w:right w:val="single" w:sz="4" w:space="0" w:color="auto"/>
            </w:tcBorders>
          </w:tcPr>
          <w:p w14:paraId="43CEB6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6C4B9C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BCD9A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06F62C8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54167A4" w14:textId="77777777" w:rsidTr="006B7EAA">
        <w:trPr>
          <w:jc w:val="center"/>
        </w:trPr>
        <w:tc>
          <w:tcPr>
            <w:tcW w:w="1958" w:type="dxa"/>
            <w:tcBorders>
              <w:top w:val="nil"/>
              <w:left w:val="single" w:sz="4" w:space="0" w:color="auto"/>
              <w:bottom w:val="single" w:sz="4" w:space="0" w:color="auto"/>
              <w:right w:val="single" w:sz="4" w:space="0" w:color="auto"/>
            </w:tcBorders>
          </w:tcPr>
          <w:p w14:paraId="78BBE9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2036" w:type="dxa"/>
            <w:tcBorders>
              <w:top w:val="nil"/>
              <w:left w:val="single" w:sz="4" w:space="0" w:color="auto"/>
              <w:bottom w:val="single" w:sz="4" w:space="0" w:color="auto"/>
              <w:right w:val="single" w:sz="4" w:space="0" w:color="auto"/>
            </w:tcBorders>
          </w:tcPr>
          <w:p w14:paraId="5C05A47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rPr>
            </w:pPr>
          </w:p>
        </w:tc>
        <w:tc>
          <w:tcPr>
            <w:tcW w:w="950" w:type="dxa"/>
            <w:tcBorders>
              <w:top w:val="single" w:sz="4" w:space="0" w:color="auto"/>
              <w:left w:val="single" w:sz="4" w:space="0" w:color="auto"/>
              <w:bottom w:val="single" w:sz="4" w:space="0" w:color="auto"/>
              <w:right w:val="single" w:sz="4" w:space="0" w:color="auto"/>
            </w:tcBorders>
          </w:tcPr>
          <w:p w14:paraId="5F83ED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333B56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51C2479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8D2CF89" w14:textId="77777777" w:rsidTr="006B7EAA">
        <w:trPr>
          <w:jc w:val="center"/>
        </w:trPr>
        <w:tc>
          <w:tcPr>
            <w:tcW w:w="1958" w:type="dxa"/>
            <w:tcBorders>
              <w:top w:val="single" w:sz="4" w:space="0" w:color="auto"/>
              <w:left w:val="single" w:sz="4" w:space="0" w:color="auto"/>
              <w:bottom w:val="nil"/>
              <w:right w:val="single" w:sz="4" w:space="0" w:color="auto"/>
            </w:tcBorders>
          </w:tcPr>
          <w:p w14:paraId="5931B4C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w:t>
            </w:r>
            <w:r w:rsidRPr="00B55DF4">
              <w:rPr>
                <w:rFonts w:ascii="Arial" w:eastAsia="等线" w:hAnsi="Arial"/>
                <w:sz w:val="18"/>
              </w:rPr>
              <w:t>_n1A-</w:t>
            </w:r>
            <w:r w:rsidRPr="00B55DF4">
              <w:rPr>
                <w:rFonts w:ascii="Arial" w:eastAsia="等线" w:hAnsi="Arial"/>
                <w:sz w:val="18"/>
                <w:lang w:eastAsia="zh-CN"/>
              </w:rPr>
              <w:t>n41</w:t>
            </w:r>
            <w:r w:rsidRPr="00B55DF4">
              <w:rPr>
                <w:rFonts w:ascii="Arial" w:eastAsia="等线" w:hAnsi="Arial"/>
                <w:sz w:val="18"/>
              </w:rPr>
              <w:t>A-</w:t>
            </w:r>
            <w:r w:rsidRPr="00B55DF4">
              <w:rPr>
                <w:rFonts w:ascii="Arial" w:eastAsia="等线" w:hAnsi="Arial"/>
                <w:sz w:val="18"/>
                <w:lang w:eastAsia="zh-CN"/>
              </w:rPr>
              <w:t>n77(2</w:t>
            </w:r>
            <w:r w:rsidRPr="00B55DF4">
              <w:rPr>
                <w:rFonts w:ascii="Arial" w:eastAsia="等线" w:hAnsi="Arial"/>
                <w:sz w:val="18"/>
              </w:rPr>
              <w:t>A)-n79A</w:t>
            </w:r>
          </w:p>
        </w:tc>
        <w:tc>
          <w:tcPr>
            <w:tcW w:w="2036" w:type="dxa"/>
            <w:tcBorders>
              <w:top w:val="single" w:sz="4" w:space="0" w:color="auto"/>
              <w:left w:val="single" w:sz="4" w:space="0" w:color="auto"/>
              <w:bottom w:val="nil"/>
              <w:right w:val="single" w:sz="4" w:space="0" w:color="auto"/>
            </w:tcBorders>
          </w:tcPr>
          <w:p w14:paraId="62F0101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CA_n1A-n41A</w:t>
            </w:r>
          </w:p>
          <w:p w14:paraId="2EA693E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CA_n1A-n77A</w:t>
            </w:r>
          </w:p>
          <w:p w14:paraId="4785ED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CA_n1A-n79A</w:t>
            </w:r>
          </w:p>
          <w:p w14:paraId="77E897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31057C9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CA_n41A-n79A</w:t>
            </w:r>
          </w:p>
          <w:p w14:paraId="3A89D1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4302B8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02B3B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DB5F70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B7EAA" w:rsidRPr="00B55DF4" w14:paraId="28A91A3E" w14:textId="77777777" w:rsidTr="006B7EAA">
        <w:trPr>
          <w:jc w:val="center"/>
        </w:trPr>
        <w:tc>
          <w:tcPr>
            <w:tcW w:w="1958" w:type="dxa"/>
            <w:tcBorders>
              <w:top w:val="nil"/>
              <w:left w:val="single" w:sz="4" w:space="0" w:color="auto"/>
              <w:bottom w:val="nil"/>
              <w:right w:val="single" w:sz="4" w:space="0" w:color="auto"/>
            </w:tcBorders>
          </w:tcPr>
          <w:p w14:paraId="7A70AE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E769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C5EF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8198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DD2BC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286F7D4" w14:textId="77777777" w:rsidTr="006B7EAA">
        <w:trPr>
          <w:jc w:val="center"/>
        </w:trPr>
        <w:tc>
          <w:tcPr>
            <w:tcW w:w="1958" w:type="dxa"/>
            <w:tcBorders>
              <w:top w:val="nil"/>
              <w:left w:val="single" w:sz="4" w:space="0" w:color="auto"/>
              <w:bottom w:val="nil"/>
              <w:right w:val="single" w:sz="4" w:space="0" w:color="auto"/>
            </w:tcBorders>
          </w:tcPr>
          <w:p w14:paraId="7A60785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F4935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EC466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FA911F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24238A8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9B9D412" w14:textId="77777777" w:rsidTr="006B7EAA">
        <w:trPr>
          <w:jc w:val="center"/>
        </w:trPr>
        <w:tc>
          <w:tcPr>
            <w:tcW w:w="1958" w:type="dxa"/>
            <w:tcBorders>
              <w:top w:val="nil"/>
              <w:left w:val="single" w:sz="4" w:space="0" w:color="auto"/>
              <w:bottom w:val="single" w:sz="4" w:space="0" w:color="auto"/>
              <w:right w:val="single" w:sz="4" w:space="0" w:color="auto"/>
            </w:tcBorders>
          </w:tcPr>
          <w:p w14:paraId="0EDE20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9B9AC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8DAF2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C84D2D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6E9874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80AEA30" w14:textId="77777777" w:rsidTr="006B7EAA">
        <w:trPr>
          <w:jc w:val="center"/>
        </w:trPr>
        <w:tc>
          <w:tcPr>
            <w:tcW w:w="1958" w:type="dxa"/>
            <w:tcBorders>
              <w:top w:val="single" w:sz="4" w:space="0" w:color="auto"/>
              <w:left w:val="single" w:sz="4" w:space="0" w:color="auto"/>
              <w:bottom w:val="nil"/>
              <w:right w:val="single" w:sz="4" w:space="0" w:color="auto"/>
            </w:tcBorders>
          </w:tcPr>
          <w:p w14:paraId="1909AFB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CA_n2A-n5A-n30A-n66A</w:t>
            </w:r>
          </w:p>
        </w:tc>
        <w:tc>
          <w:tcPr>
            <w:tcW w:w="2036" w:type="dxa"/>
            <w:tcBorders>
              <w:top w:val="single" w:sz="4" w:space="0" w:color="auto"/>
              <w:left w:val="single" w:sz="4" w:space="0" w:color="auto"/>
              <w:bottom w:val="nil"/>
              <w:right w:val="single" w:sz="4" w:space="0" w:color="auto"/>
            </w:tcBorders>
          </w:tcPr>
          <w:p w14:paraId="23A634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CA_n2A-n5A</w:t>
            </w:r>
          </w:p>
          <w:p w14:paraId="3A466C5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CA_n2A-n30A</w:t>
            </w:r>
          </w:p>
          <w:p w14:paraId="3AB6CA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CA_n2A-n66A</w:t>
            </w:r>
          </w:p>
          <w:p w14:paraId="1179DD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CA_n5A-n30A</w:t>
            </w:r>
          </w:p>
          <w:p w14:paraId="0B2519B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CA_n5A-n66A</w:t>
            </w:r>
          </w:p>
          <w:p w14:paraId="2957B2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245F4E39"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7748A0E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8524AC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12BF37C4" w14:textId="77777777" w:rsidTr="006B7EAA">
        <w:trPr>
          <w:jc w:val="center"/>
        </w:trPr>
        <w:tc>
          <w:tcPr>
            <w:tcW w:w="1958" w:type="dxa"/>
            <w:tcBorders>
              <w:top w:val="nil"/>
              <w:left w:val="single" w:sz="4" w:space="0" w:color="auto"/>
              <w:bottom w:val="nil"/>
              <w:right w:val="single" w:sz="4" w:space="0" w:color="auto"/>
            </w:tcBorders>
          </w:tcPr>
          <w:p w14:paraId="65C71A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6336C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3A169C"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76824B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F87AB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0B837E4" w14:textId="77777777" w:rsidTr="006B7EAA">
        <w:trPr>
          <w:jc w:val="center"/>
        </w:trPr>
        <w:tc>
          <w:tcPr>
            <w:tcW w:w="1958" w:type="dxa"/>
            <w:tcBorders>
              <w:top w:val="nil"/>
              <w:left w:val="single" w:sz="4" w:space="0" w:color="auto"/>
              <w:bottom w:val="nil"/>
              <w:right w:val="single" w:sz="4" w:space="0" w:color="auto"/>
            </w:tcBorders>
          </w:tcPr>
          <w:p w14:paraId="4CCB20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7A17D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64555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192C224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D2C1F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47A35DEC" w14:textId="77777777" w:rsidTr="006B7EAA">
        <w:trPr>
          <w:jc w:val="center"/>
        </w:trPr>
        <w:tc>
          <w:tcPr>
            <w:tcW w:w="1958" w:type="dxa"/>
            <w:tcBorders>
              <w:top w:val="nil"/>
              <w:left w:val="single" w:sz="4" w:space="0" w:color="auto"/>
              <w:bottom w:val="single" w:sz="4" w:space="0" w:color="auto"/>
              <w:right w:val="single" w:sz="4" w:space="0" w:color="auto"/>
            </w:tcBorders>
          </w:tcPr>
          <w:p w14:paraId="2644E48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C00839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C5CCB6"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14B688B"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14F64AE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0880101" w14:textId="77777777" w:rsidTr="006B7EAA">
        <w:trPr>
          <w:jc w:val="center"/>
        </w:trPr>
        <w:tc>
          <w:tcPr>
            <w:tcW w:w="1958" w:type="dxa"/>
            <w:vMerge w:val="restart"/>
            <w:tcBorders>
              <w:top w:val="nil"/>
              <w:left w:val="single" w:sz="4" w:space="0" w:color="auto"/>
              <w:right w:val="single" w:sz="4" w:space="0" w:color="auto"/>
            </w:tcBorders>
          </w:tcPr>
          <w:p w14:paraId="61570BD0"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CA_n2(2A)-n5A-n30A-n66A</w:t>
            </w:r>
          </w:p>
        </w:tc>
        <w:tc>
          <w:tcPr>
            <w:tcW w:w="2036" w:type="dxa"/>
            <w:tcBorders>
              <w:top w:val="nil"/>
              <w:left w:val="single" w:sz="4" w:space="0" w:color="auto"/>
              <w:bottom w:val="single" w:sz="4" w:space="0" w:color="FFFFFF"/>
              <w:right w:val="single" w:sz="4" w:space="0" w:color="auto"/>
            </w:tcBorders>
          </w:tcPr>
          <w:p w14:paraId="636D05A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CA_n2A-n5A</w:t>
            </w:r>
          </w:p>
          <w:p w14:paraId="687F92E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013314E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1FB51D10"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CA_n5A-n30A</w:t>
            </w:r>
          </w:p>
          <w:p w14:paraId="0228A511"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6C512945"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00A92516"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740063E1"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CA_n2(2A)_BCS0</w:t>
            </w:r>
          </w:p>
        </w:tc>
        <w:tc>
          <w:tcPr>
            <w:tcW w:w="1837" w:type="dxa"/>
            <w:vMerge w:val="restart"/>
            <w:tcBorders>
              <w:top w:val="nil"/>
              <w:left w:val="single" w:sz="4" w:space="0" w:color="auto"/>
              <w:right w:val="single" w:sz="4" w:space="0" w:color="auto"/>
            </w:tcBorders>
          </w:tcPr>
          <w:p w14:paraId="4E0492FE"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kern w:val="2"/>
                <w:sz w:val="18"/>
                <w:szCs w:val="22"/>
                <w:lang w:eastAsia="zh-CN"/>
              </w:rPr>
              <w:t>0</w:t>
            </w:r>
          </w:p>
        </w:tc>
      </w:tr>
      <w:tr w:rsidR="006B7EAA" w:rsidRPr="00B55DF4" w14:paraId="70766983" w14:textId="77777777" w:rsidTr="006B7EAA">
        <w:trPr>
          <w:jc w:val="center"/>
        </w:trPr>
        <w:tc>
          <w:tcPr>
            <w:tcW w:w="1958" w:type="dxa"/>
            <w:vMerge/>
            <w:tcBorders>
              <w:left w:val="single" w:sz="4" w:space="0" w:color="auto"/>
              <w:right w:val="single" w:sz="4" w:space="0" w:color="auto"/>
            </w:tcBorders>
          </w:tcPr>
          <w:p w14:paraId="1C9B37F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09BEC5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B88B0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20BAF8D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3FE933D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1BB2D6D" w14:textId="77777777" w:rsidTr="006B7EAA">
        <w:trPr>
          <w:jc w:val="center"/>
        </w:trPr>
        <w:tc>
          <w:tcPr>
            <w:tcW w:w="1958" w:type="dxa"/>
            <w:vMerge/>
            <w:tcBorders>
              <w:left w:val="single" w:sz="4" w:space="0" w:color="auto"/>
              <w:right w:val="single" w:sz="4" w:space="0" w:color="auto"/>
            </w:tcBorders>
          </w:tcPr>
          <w:p w14:paraId="09BABF7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5C4F782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C1D7D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7A826B9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7866258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6A0941A" w14:textId="77777777" w:rsidTr="006B7EAA">
        <w:trPr>
          <w:jc w:val="center"/>
        </w:trPr>
        <w:tc>
          <w:tcPr>
            <w:tcW w:w="1958" w:type="dxa"/>
            <w:vMerge/>
            <w:tcBorders>
              <w:left w:val="single" w:sz="4" w:space="0" w:color="auto"/>
              <w:bottom w:val="single" w:sz="4" w:space="0" w:color="auto"/>
              <w:right w:val="single" w:sz="4" w:space="0" w:color="auto"/>
            </w:tcBorders>
          </w:tcPr>
          <w:p w14:paraId="04CA5FA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62C548B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836F4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E5113C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vMerge/>
            <w:tcBorders>
              <w:left w:val="single" w:sz="4" w:space="0" w:color="auto"/>
              <w:bottom w:val="single" w:sz="4" w:space="0" w:color="auto"/>
              <w:right w:val="single" w:sz="4" w:space="0" w:color="auto"/>
            </w:tcBorders>
          </w:tcPr>
          <w:p w14:paraId="677034A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D07560F" w14:textId="77777777" w:rsidTr="006B7EAA">
        <w:trPr>
          <w:jc w:val="center"/>
        </w:trPr>
        <w:tc>
          <w:tcPr>
            <w:tcW w:w="1958" w:type="dxa"/>
            <w:vMerge w:val="restart"/>
            <w:tcBorders>
              <w:top w:val="nil"/>
              <w:left w:val="single" w:sz="4" w:space="0" w:color="auto"/>
              <w:right w:val="single" w:sz="4" w:space="0" w:color="auto"/>
            </w:tcBorders>
          </w:tcPr>
          <w:p w14:paraId="695E947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CA_n2A-n5A-n30A-n66(2A)</w:t>
            </w:r>
          </w:p>
        </w:tc>
        <w:tc>
          <w:tcPr>
            <w:tcW w:w="2036" w:type="dxa"/>
            <w:tcBorders>
              <w:top w:val="nil"/>
              <w:left w:val="single" w:sz="4" w:space="0" w:color="auto"/>
              <w:bottom w:val="single" w:sz="4" w:space="0" w:color="FFFFFF"/>
              <w:right w:val="single" w:sz="4" w:space="0" w:color="auto"/>
            </w:tcBorders>
          </w:tcPr>
          <w:p w14:paraId="6C719B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CA_n2A-n5A</w:t>
            </w:r>
          </w:p>
          <w:p w14:paraId="5D6A3F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5005929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00D6438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CA_n5A-n30A</w:t>
            </w:r>
          </w:p>
          <w:p w14:paraId="36E9C8F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41CEAE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30FBE2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4A3FCF1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0CF779C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kern w:val="2"/>
                <w:sz w:val="18"/>
                <w:szCs w:val="22"/>
                <w:lang w:eastAsia="zh-CN"/>
              </w:rPr>
              <w:t>0</w:t>
            </w:r>
          </w:p>
        </w:tc>
      </w:tr>
      <w:tr w:rsidR="006B7EAA" w:rsidRPr="00B55DF4" w14:paraId="258203E5" w14:textId="77777777" w:rsidTr="006B7EAA">
        <w:trPr>
          <w:jc w:val="center"/>
        </w:trPr>
        <w:tc>
          <w:tcPr>
            <w:tcW w:w="1958" w:type="dxa"/>
            <w:vMerge/>
            <w:tcBorders>
              <w:left w:val="single" w:sz="4" w:space="0" w:color="auto"/>
              <w:right w:val="single" w:sz="4" w:space="0" w:color="auto"/>
            </w:tcBorders>
          </w:tcPr>
          <w:p w14:paraId="6D7D289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58BB41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8A062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5</w:t>
            </w:r>
          </w:p>
        </w:tc>
        <w:tc>
          <w:tcPr>
            <w:tcW w:w="2832" w:type="dxa"/>
            <w:tcBorders>
              <w:top w:val="single" w:sz="4" w:space="0" w:color="auto"/>
              <w:left w:val="single" w:sz="4" w:space="0" w:color="auto"/>
              <w:bottom w:val="single" w:sz="4" w:space="0" w:color="auto"/>
              <w:right w:val="single" w:sz="4" w:space="0" w:color="auto"/>
            </w:tcBorders>
          </w:tcPr>
          <w:p w14:paraId="491B71A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vMerge/>
            <w:tcBorders>
              <w:left w:val="single" w:sz="4" w:space="0" w:color="auto"/>
              <w:right w:val="single" w:sz="4" w:space="0" w:color="auto"/>
            </w:tcBorders>
          </w:tcPr>
          <w:p w14:paraId="3CE482F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5165CA9" w14:textId="77777777" w:rsidTr="006B7EAA">
        <w:trPr>
          <w:jc w:val="center"/>
        </w:trPr>
        <w:tc>
          <w:tcPr>
            <w:tcW w:w="1958" w:type="dxa"/>
            <w:vMerge/>
            <w:tcBorders>
              <w:left w:val="single" w:sz="4" w:space="0" w:color="auto"/>
              <w:right w:val="single" w:sz="4" w:space="0" w:color="auto"/>
            </w:tcBorders>
          </w:tcPr>
          <w:p w14:paraId="07DC35D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260973A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A6E0F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4411B4B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764E4E1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63F9C96" w14:textId="77777777" w:rsidTr="006B7EAA">
        <w:trPr>
          <w:jc w:val="center"/>
        </w:trPr>
        <w:tc>
          <w:tcPr>
            <w:tcW w:w="1958" w:type="dxa"/>
            <w:vMerge/>
            <w:tcBorders>
              <w:left w:val="single" w:sz="4" w:space="0" w:color="auto"/>
              <w:bottom w:val="single" w:sz="4" w:space="0" w:color="auto"/>
              <w:right w:val="single" w:sz="4" w:space="0" w:color="auto"/>
            </w:tcBorders>
          </w:tcPr>
          <w:p w14:paraId="35EDA1E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7869D57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2F24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E90715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CA_n66(2A)_BCS1</w:t>
            </w:r>
          </w:p>
        </w:tc>
        <w:tc>
          <w:tcPr>
            <w:tcW w:w="1837" w:type="dxa"/>
            <w:vMerge/>
            <w:tcBorders>
              <w:left w:val="single" w:sz="4" w:space="0" w:color="auto"/>
              <w:bottom w:val="single" w:sz="4" w:space="0" w:color="auto"/>
              <w:right w:val="single" w:sz="4" w:space="0" w:color="auto"/>
            </w:tcBorders>
          </w:tcPr>
          <w:p w14:paraId="265A035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79D353D2" w14:textId="77777777" w:rsidTr="006B7EAA">
        <w:trPr>
          <w:jc w:val="center"/>
        </w:trPr>
        <w:tc>
          <w:tcPr>
            <w:tcW w:w="1958" w:type="dxa"/>
            <w:tcBorders>
              <w:top w:val="single" w:sz="4" w:space="0" w:color="auto"/>
              <w:left w:val="single" w:sz="4" w:space="0" w:color="auto"/>
              <w:bottom w:val="nil"/>
              <w:right w:val="single" w:sz="4" w:space="0" w:color="auto"/>
            </w:tcBorders>
          </w:tcPr>
          <w:p w14:paraId="3167213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CA_n2A-n5A-n30A-n77A</w:t>
            </w:r>
          </w:p>
        </w:tc>
        <w:tc>
          <w:tcPr>
            <w:tcW w:w="2036" w:type="dxa"/>
            <w:tcBorders>
              <w:top w:val="single" w:sz="4" w:space="0" w:color="auto"/>
              <w:left w:val="single" w:sz="4" w:space="0" w:color="auto"/>
              <w:bottom w:val="nil"/>
              <w:right w:val="single" w:sz="4" w:space="0" w:color="auto"/>
            </w:tcBorders>
          </w:tcPr>
          <w:p w14:paraId="5C7275C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E1D269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F5F2E4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717F1A1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34186BA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CA_n5A-n30A</w:t>
            </w:r>
          </w:p>
          <w:p w14:paraId="27E5A46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2FE1D8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3B2D06"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3AEB17"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A5995C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75402DBD" w14:textId="77777777" w:rsidTr="006B7EAA">
        <w:trPr>
          <w:jc w:val="center"/>
        </w:trPr>
        <w:tc>
          <w:tcPr>
            <w:tcW w:w="1958" w:type="dxa"/>
            <w:tcBorders>
              <w:top w:val="nil"/>
              <w:left w:val="single" w:sz="4" w:space="0" w:color="auto"/>
              <w:bottom w:val="nil"/>
              <w:right w:val="single" w:sz="4" w:space="0" w:color="auto"/>
            </w:tcBorders>
          </w:tcPr>
          <w:p w14:paraId="3B43946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AA109A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FC74D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1BD4F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4C5043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3D8734E8" w14:textId="77777777" w:rsidTr="006B7EAA">
        <w:trPr>
          <w:jc w:val="center"/>
        </w:trPr>
        <w:tc>
          <w:tcPr>
            <w:tcW w:w="1958" w:type="dxa"/>
            <w:tcBorders>
              <w:top w:val="nil"/>
              <w:left w:val="single" w:sz="4" w:space="0" w:color="auto"/>
              <w:bottom w:val="nil"/>
              <w:right w:val="single" w:sz="4" w:space="0" w:color="auto"/>
            </w:tcBorders>
          </w:tcPr>
          <w:p w14:paraId="3A2791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053C8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F0ECC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B7616F"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921B77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26FCA9E" w14:textId="77777777" w:rsidTr="006B7EAA">
        <w:trPr>
          <w:jc w:val="center"/>
        </w:trPr>
        <w:tc>
          <w:tcPr>
            <w:tcW w:w="1958" w:type="dxa"/>
            <w:tcBorders>
              <w:top w:val="nil"/>
              <w:left w:val="single" w:sz="4" w:space="0" w:color="auto"/>
              <w:bottom w:val="single" w:sz="4" w:space="0" w:color="auto"/>
              <w:right w:val="single" w:sz="4" w:space="0" w:color="auto"/>
            </w:tcBorders>
          </w:tcPr>
          <w:p w14:paraId="07056D5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64174C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29068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EB360A"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84F9C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6F443ACA" w14:textId="77777777" w:rsidTr="006B7EAA">
        <w:trPr>
          <w:jc w:val="center"/>
        </w:trPr>
        <w:tc>
          <w:tcPr>
            <w:tcW w:w="1958" w:type="dxa"/>
            <w:tcBorders>
              <w:top w:val="single" w:sz="4" w:space="0" w:color="auto"/>
              <w:left w:val="single" w:sz="4" w:space="0" w:color="auto"/>
              <w:bottom w:val="nil"/>
              <w:right w:val="single" w:sz="4" w:space="0" w:color="auto"/>
            </w:tcBorders>
          </w:tcPr>
          <w:p w14:paraId="75BD027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CA_n2(2A)-n5A-n30A-n77A</w:t>
            </w:r>
          </w:p>
        </w:tc>
        <w:tc>
          <w:tcPr>
            <w:tcW w:w="2036" w:type="dxa"/>
            <w:tcBorders>
              <w:top w:val="single" w:sz="4" w:space="0" w:color="auto"/>
              <w:left w:val="single" w:sz="4" w:space="0" w:color="auto"/>
              <w:bottom w:val="nil"/>
              <w:right w:val="single" w:sz="4" w:space="0" w:color="auto"/>
            </w:tcBorders>
          </w:tcPr>
          <w:p w14:paraId="6F154F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1F8E1C0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CA_n2A-n5A</w:t>
            </w:r>
          </w:p>
          <w:p w14:paraId="29D4E61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CA_n2A-n30A</w:t>
            </w:r>
          </w:p>
          <w:p w14:paraId="678B119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CA_n2A-n77A</w:t>
            </w:r>
            <w:r w:rsidRPr="00B55DF4">
              <w:rPr>
                <w:rFonts w:ascii="Arial" w:eastAsia="等线" w:hAnsi="Arial"/>
                <w:sz w:val="18"/>
                <w:vertAlign w:val="superscript"/>
                <w:lang w:eastAsia="zh-CN"/>
              </w:rPr>
              <w:t>5</w:t>
            </w:r>
          </w:p>
          <w:p w14:paraId="5D2F7C0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CA_n5A-n30A</w:t>
            </w:r>
          </w:p>
          <w:p w14:paraId="01B67A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lastRenderedPageBreak/>
              <w:t>CA_n5A-n77A</w:t>
            </w:r>
            <w:r w:rsidRPr="00B55DF4">
              <w:rPr>
                <w:rFonts w:ascii="Arial" w:eastAsia="等线" w:hAnsi="Arial"/>
                <w:sz w:val="18"/>
                <w:vertAlign w:val="superscript"/>
                <w:lang w:eastAsia="zh-CN"/>
              </w:rPr>
              <w:t>5</w:t>
            </w:r>
          </w:p>
          <w:p w14:paraId="5092DFC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22"/>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9F70B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8B41FC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113311F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0</w:t>
            </w:r>
          </w:p>
        </w:tc>
      </w:tr>
      <w:tr w:rsidR="006B7EAA" w:rsidRPr="00B55DF4" w14:paraId="46DD1B90" w14:textId="77777777" w:rsidTr="006B7EAA">
        <w:trPr>
          <w:jc w:val="center"/>
        </w:trPr>
        <w:tc>
          <w:tcPr>
            <w:tcW w:w="1958" w:type="dxa"/>
            <w:tcBorders>
              <w:top w:val="nil"/>
              <w:left w:val="single" w:sz="4" w:space="0" w:color="auto"/>
              <w:bottom w:val="nil"/>
              <w:right w:val="single" w:sz="4" w:space="0" w:color="auto"/>
            </w:tcBorders>
          </w:tcPr>
          <w:p w14:paraId="27905B5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0CA0C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7809E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3C358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CDF8A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5D23F8E6" w14:textId="77777777" w:rsidTr="006B7EAA">
        <w:trPr>
          <w:jc w:val="center"/>
        </w:trPr>
        <w:tc>
          <w:tcPr>
            <w:tcW w:w="1958" w:type="dxa"/>
            <w:tcBorders>
              <w:top w:val="nil"/>
              <w:left w:val="single" w:sz="4" w:space="0" w:color="auto"/>
              <w:bottom w:val="nil"/>
              <w:right w:val="single" w:sz="4" w:space="0" w:color="auto"/>
            </w:tcBorders>
          </w:tcPr>
          <w:p w14:paraId="2B7740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F32D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12F8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6D6FE7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0EDC82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0F7EAA45" w14:textId="77777777" w:rsidTr="006B7EAA">
        <w:trPr>
          <w:jc w:val="center"/>
        </w:trPr>
        <w:tc>
          <w:tcPr>
            <w:tcW w:w="1958" w:type="dxa"/>
            <w:tcBorders>
              <w:top w:val="nil"/>
              <w:left w:val="single" w:sz="4" w:space="0" w:color="auto"/>
              <w:bottom w:val="single" w:sz="4" w:space="0" w:color="auto"/>
              <w:right w:val="single" w:sz="4" w:space="0" w:color="auto"/>
            </w:tcBorders>
          </w:tcPr>
          <w:p w14:paraId="4810780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D8A02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8486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364A1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C60A1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4C092EBC" w14:textId="77777777" w:rsidTr="006B7EAA">
        <w:trPr>
          <w:jc w:val="center"/>
        </w:trPr>
        <w:tc>
          <w:tcPr>
            <w:tcW w:w="1958" w:type="dxa"/>
            <w:tcBorders>
              <w:top w:val="single" w:sz="4" w:space="0" w:color="auto"/>
              <w:left w:val="single" w:sz="4" w:space="0" w:color="auto"/>
              <w:bottom w:val="nil"/>
              <w:right w:val="single" w:sz="4" w:space="0" w:color="auto"/>
            </w:tcBorders>
          </w:tcPr>
          <w:p w14:paraId="0956C14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CA_n2(2A)-n5A-n30A-n77(2A)</w:t>
            </w:r>
          </w:p>
        </w:tc>
        <w:tc>
          <w:tcPr>
            <w:tcW w:w="2036" w:type="dxa"/>
            <w:tcBorders>
              <w:top w:val="single" w:sz="4" w:space="0" w:color="auto"/>
              <w:left w:val="single" w:sz="4" w:space="0" w:color="auto"/>
              <w:bottom w:val="nil"/>
              <w:right w:val="single" w:sz="4" w:space="0" w:color="auto"/>
            </w:tcBorders>
          </w:tcPr>
          <w:p w14:paraId="6042959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7570B9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CA_n2A-n5A</w:t>
            </w:r>
          </w:p>
          <w:p w14:paraId="0085D3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CA_n2A-n30A</w:t>
            </w:r>
          </w:p>
          <w:p w14:paraId="291F07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CA_n2A-n77A</w:t>
            </w:r>
            <w:r w:rsidRPr="00B55DF4">
              <w:rPr>
                <w:rFonts w:ascii="Arial" w:eastAsia="等线" w:hAnsi="Arial"/>
                <w:sz w:val="18"/>
                <w:vertAlign w:val="superscript"/>
                <w:lang w:eastAsia="zh-CN"/>
              </w:rPr>
              <w:t>5</w:t>
            </w:r>
          </w:p>
          <w:p w14:paraId="2681F17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CA_n5A-n30A</w:t>
            </w:r>
          </w:p>
          <w:p w14:paraId="621939E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CA_n5A-n77A</w:t>
            </w:r>
            <w:r w:rsidRPr="00B55DF4">
              <w:rPr>
                <w:rFonts w:ascii="Arial" w:eastAsia="等线" w:hAnsi="Arial"/>
                <w:sz w:val="18"/>
                <w:vertAlign w:val="superscript"/>
                <w:lang w:eastAsia="zh-CN"/>
              </w:rPr>
              <w:t>5</w:t>
            </w:r>
          </w:p>
          <w:p w14:paraId="7CD063E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195371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6F1A3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254E686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0</w:t>
            </w:r>
          </w:p>
        </w:tc>
      </w:tr>
      <w:tr w:rsidR="006B7EAA" w:rsidRPr="00B55DF4" w14:paraId="00C0242D" w14:textId="77777777" w:rsidTr="006B7EAA">
        <w:trPr>
          <w:jc w:val="center"/>
        </w:trPr>
        <w:tc>
          <w:tcPr>
            <w:tcW w:w="1958" w:type="dxa"/>
            <w:tcBorders>
              <w:top w:val="nil"/>
              <w:left w:val="single" w:sz="4" w:space="0" w:color="auto"/>
              <w:bottom w:val="nil"/>
              <w:right w:val="single" w:sz="4" w:space="0" w:color="auto"/>
            </w:tcBorders>
          </w:tcPr>
          <w:p w14:paraId="1752B5E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B19C71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F8C66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E13F7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C4C28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75C03F19" w14:textId="77777777" w:rsidTr="006B7EAA">
        <w:trPr>
          <w:jc w:val="center"/>
        </w:trPr>
        <w:tc>
          <w:tcPr>
            <w:tcW w:w="1958" w:type="dxa"/>
            <w:tcBorders>
              <w:top w:val="nil"/>
              <w:left w:val="single" w:sz="4" w:space="0" w:color="auto"/>
              <w:bottom w:val="nil"/>
              <w:right w:val="single" w:sz="4" w:space="0" w:color="auto"/>
            </w:tcBorders>
          </w:tcPr>
          <w:p w14:paraId="66388AD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23358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DD28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6E7A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25F1BF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5435087D" w14:textId="77777777" w:rsidTr="006B7EAA">
        <w:trPr>
          <w:jc w:val="center"/>
        </w:trPr>
        <w:tc>
          <w:tcPr>
            <w:tcW w:w="1958" w:type="dxa"/>
            <w:tcBorders>
              <w:top w:val="nil"/>
              <w:left w:val="single" w:sz="4" w:space="0" w:color="auto"/>
              <w:bottom w:val="single" w:sz="4" w:space="0" w:color="auto"/>
              <w:right w:val="single" w:sz="4" w:space="0" w:color="auto"/>
            </w:tcBorders>
          </w:tcPr>
          <w:p w14:paraId="6B418BA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C9783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95D22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AC1B8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7EA9D3F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6B7EAA" w:rsidRPr="00B55DF4" w14:paraId="7B8C6670" w14:textId="77777777" w:rsidTr="006B7EAA">
        <w:trPr>
          <w:jc w:val="center"/>
        </w:trPr>
        <w:tc>
          <w:tcPr>
            <w:tcW w:w="1958" w:type="dxa"/>
            <w:tcBorders>
              <w:top w:val="single" w:sz="4" w:space="0" w:color="auto"/>
              <w:left w:val="single" w:sz="4" w:space="0" w:color="auto"/>
              <w:bottom w:val="nil"/>
              <w:right w:val="single" w:sz="4" w:space="0" w:color="auto"/>
            </w:tcBorders>
          </w:tcPr>
          <w:p w14:paraId="11937CF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CA_n2A-n5A-n30A-n77(2A)</w:t>
            </w:r>
          </w:p>
        </w:tc>
        <w:tc>
          <w:tcPr>
            <w:tcW w:w="2036" w:type="dxa"/>
            <w:tcBorders>
              <w:top w:val="single" w:sz="4" w:space="0" w:color="auto"/>
              <w:left w:val="single" w:sz="4" w:space="0" w:color="auto"/>
              <w:bottom w:val="nil"/>
              <w:right w:val="single" w:sz="4" w:space="0" w:color="auto"/>
            </w:tcBorders>
          </w:tcPr>
          <w:p w14:paraId="622D52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7FC07C8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16776D0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7E9EF2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32C8DDA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CA_n5A-n30A</w:t>
            </w:r>
          </w:p>
          <w:p w14:paraId="5EEB430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02773FB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3C644"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E69EB6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079CBC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B7EAA" w:rsidRPr="00B55DF4" w14:paraId="5203A49D" w14:textId="77777777" w:rsidTr="006B7EAA">
        <w:trPr>
          <w:jc w:val="center"/>
        </w:trPr>
        <w:tc>
          <w:tcPr>
            <w:tcW w:w="1958" w:type="dxa"/>
            <w:tcBorders>
              <w:top w:val="nil"/>
              <w:left w:val="single" w:sz="4" w:space="0" w:color="auto"/>
              <w:bottom w:val="nil"/>
              <w:right w:val="single" w:sz="4" w:space="0" w:color="auto"/>
            </w:tcBorders>
          </w:tcPr>
          <w:p w14:paraId="5442D7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34919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71AB58"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C71F1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EFFAFB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0BD0B519" w14:textId="77777777" w:rsidTr="006B7EAA">
        <w:trPr>
          <w:jc w:val="center"/>
        </w:trPr>
        <w:tc>
          <w:tcPr>
            <w:tcW w:w="1958" w:type="dxa"/>
            <w:tcBorders>
              <w:top w:val="nil"/>
              <w:left w:val="single" w:sz="4" w:space="0" w:color="auto"/>
              <w:bottom w:val="nil"/>
              <w:right w:val="single" w:sz="4" w:space="0" w:color="auto"/>
            </w:tcBorders>
          </w:tcPr>
          <w:p w14:paraId="70CF05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0A8AB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C78C6E2"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0728040"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3AF014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5369F4AF" w14:textId="77777777" w:rsidTr="006B7EAA">
        <w:trPr>
          <w:jc w:val="center"/>
        </w:trPr>
        <w:tc>
          <w:tcPr>
            <w:tcW w:w="1958" w:type="dxa"/>
            <w:tcBorders>
              <w:top w:val="nil"/>
              <w:left w:val="single" w:sz="4" w:space="0" w:color="auto"/>
              <w:bottom w:val="single" w:sz="4" w:space="0" w:color="auto"/>
              <w:right w:val="single" w:sz="4" w:space="0" w:color="auto"/>
            </w:tcBorders>
          </w:tcPr>
          <w:p w14:paraId="60C02B5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74A94D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3D1B2E" w14:textId="77777777" w:rsidR="006B7EAA" w:rsidRPr="00B55DF4" w:rsidRDefault="006B7EAA" w:rsidP="006B7EA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487F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3A4064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B7EAA" w:rsidRPr="00B55DF4" w14:paraId="2816831F" w14:textId="77777777" w:rsidTr="006B7EAA">
        <w:trPr>
          <w:jc w:val="center"/>
        </w:trPr>
        <w:tc>
          <w:tcPr>
            <w:tcW w:w="1958" w:type="dxa"/>
            <w:tcBorders>
              <w:top w:val="single" w:sz="4" w:space="0" w:color="auto"/>
              <w:left w:val="single" w:sz="4" w:space="0" w:color="auto"/>
              <w:bottom w:val="nil"/>
              <w:right w:val="single" w:sz="4" w:space="0" w:color="auto"/>
            </w:tcBorders>
          </w:tcPr>
          <w:p w14:paraId="22DCB03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CA_n2A-n5A-n48A-n66A</w:t>
            </w:r>
          </w:p>
        </w:tc>
        <w:tc>
          <w:tcPr>
            <w:tcW w:w="2036" w:type="dxa"/>
            <w:tcBorders>
              <w:top w:val="single" w:sz="4" w:space="0" w:color="auto"/>
              <w:left w:val="single" w:sz="4" w:space="0" w:color="auto"/>
              <w:bottom w:val="nil"/>
              <w:right w:val="single" w:sz="4" w:space="0" w:color="auto"/>
            </w:tcBorders>
          </w:tcPr>
          <w:p w14:paraId="07613B9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8381B9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878D34"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A40EECF"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B7EAA" w:rsidRPr="00B55DF4" w14:paraId="5F629775" w14:textId="77777777" w:rsidTr="006B7EAA">
        <w:trPr>
          <w:jc w:val="center"/>
        </w:trPr>
        <w:tc>
          <w:tcPr>
            <w:tcW w:w="1958" w:type="dxa"/>
            <w:tcBorders>
              <w:top w:val="nil"/>
              <w:left w:val="single" w:sz="4" w:space="0" w:color="auto"/>
              <w:bottom w:val="nil"/>
              <w:right w:val="single" w:sz="4" w:space="0" w:color="auto"/>
            </w:tcBorders>
          </w:tcPr>
          <w:p w14:paraId="02B102EC"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C9D639"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C3547"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04DD33"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5A6E9C2" w14:textId="77777777" w:rsidR="006B7EAA" w:rsidRPr="00B55DF4" w:rsidRDefault="006B7EAA" w:rsidP="006B7EA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0A3F95D3" w14:textId="77777777" w:rsidTr="006B7EAA">
        <w:trPr>
          <w:jc w:val="center"/>
        </w:trPr>
        <w:tc>
          <w:tcPr>
            <w:tcW w:w="1958" w:type="dxa"/>
            <w:tcBorders>
              <w:top w:val="nil"/>
              <w:left w:val="single" w:sz="4" w:space="0" w:color="auto"/>
              <w:bottom w:val="nil"/>
              <w:right w:val="single" w:sz="4" w:space="0" w:color="auto"/>
            </w:tcBorders>
          </w:tcPr>
          <w:p w14:paraId="6459577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7E5D8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60AC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69851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152367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D57D4CB" w14:textId="77777777" w:rsidTr="006B7EAA">
        <w:trPr>
          <w:jc w:val="center"/>
        </w:trPr>
        <w:tc>
          <w:tcPr>
            <w:tcW w:w="1958" w:type="dxa"/>
            <w:tcBorders>
              <w:top w:val="nil"/>
              <w:left w:val="single" w:sz="4" w:space="0" w:color="auto"/>
              <w:bottom w:val="nil"/>
              <w:right w:val="single" w:sz="4" w:space="0" w:color="auto"/>
            </w:tcBorders>
          </w:tcPr>
          <w:p w14:paraId="44637BB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78F1BC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9E03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8B4A9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7FB8531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4ED47BF" w14:textId="77777777" w:rsidTr="006B7EAA">
        <w:trPr>
          <w:jc w:val="center"/>
        </w:trPr>
        <w:tc>
          <w:tcPr>
            <w:tcW w:w="1958" w:type="dxa"/>
            <w:tcBorders>
              <w:top w:val="nil"/>
              <w:left w:val="single" w:sz="4" w:space="0" w:color="auto"/>
              <w:bottom w:val="nil"/>
              <w:right w:val="single" w:sz="4" w:space="0" w:color="auto"/>
            </w:tcBorders>
          </w:tcPr>
          <w:p w14:paraId="0D8B684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82D5C2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3F34A8D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623D4E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64FFA97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3F1464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0C60D73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A2D732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CA8A4D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CC9CDE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6B7EAA" w:rsidRPr="00B55DF4" w14:paraId="46C00869" w14:textId="77777777" w:rsidTr="006B7EAA">
        <w:trPr>
          <w:jc w:val="center"/>
        </w:trPr>
        <w:tc>
          <w:tcPr>
            <w:tcW w:w="1958" w:type="dxa"/>
            <w:tcBorders>
              <w:top w:val="nil"/>
              <w:left w:val="single" w:sz="4" w:space="0" w:color="auto"/>
              <w:bottom w:val="nil"/>
              <w:right w:val="single" w:sz="4" w:space="0" w:color="auto"/>
            </w:tcBorders>
          </w:tcPr>
          <w:p w14:paraId="2DE65E0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B10A4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E33AC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353A69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3B299ED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03E42EFE" w14:textId="77777777" w:rsidTr="006B7EAA">
        <w:trPr>
          <w:jc w:val="center"/>
        </w:trPr>
        <w:tc>
          <w:tcPr>
            <w:tcW w:w="1958" w:type="dxa"/>
            <w:tcBorders>
              <w:top w:val="nil"/>
              <w:left w:val="single" w:sz="4" w:space="0" w:color="auto"/>
              <w:bottom w:val="nil"/>
              <w:right w:val="single" w:sz="4" w:space="0" w:color="auto"/>
            </w:tcBorders>
          </w:tcPr>
          <w:p w14:paraId="500F6E3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05596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42A6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01C70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63CC1D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22320E20" w14:textId="77777777" w:rsidTr="006B7EAA">
        <w:trPr>
          <w:jc w:val="center"/>
        </w:trPr>
        <w:tc>
          <w:tcPr>
            <w:tcW w:w="1958" w:type="dxa"/>
            <w:tcBorders>
              <w:top w:val="nil"/>
              <w:left w:val="single" w:sz="4" w:space="0" w:color="auto"/>
              <w:bottom w:val="nil"/>
              <w:right w:val="single" w:sz="4" w:space="0" w:color="auto"/>
            </w:tcBorders>
          </w:tcPr>
          <w:p w14:paraId="63EB855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68186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7C01A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592BC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0CF15AB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FA75533" w14:textId="77777777" w:rsidTr="006B7EAA">
        <w:trPr>
          <w:jc w:val="center"/>
        </w:trPr>
        <w:tc>
          <w:tcPr>
            <w:tcW w:w="1958" w:type="dxa"/>
            <w:tcBorders>
              <w:top w:val="nil"/>
              <w:left w:val="single" w:sz="4" w:space="0" w:color="auto"/>
              <w:bottom w:val="nil"/>
              <w:right w:val="single" w:sz="4" w:space="0" w:color="auto"/>
            </w:tcBorders>
          </w:tcPr>
          <w:p w14:paraId="7554ADD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9D6D7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7C503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1DD8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F51EB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B7EAA" w:rsidRPr="00B55DF4" w14:paraId="302500E2" w14:textId="77777777" w:rsidTr="006B7EAA">
        <w:trPr>
          <w:jc w:val="center"/>
        </w:trPr>
        <w:tc>
          <w:tcPr>
            <w:tcW w:w="1958" w:type="dxa"/>
            <w:tcBorders>
              <w:top w:val="nil"/>
              <w:left w:val="single" w:sz="4" w:space="0" w:color="auto"/>
              <w:bottom w:val="nil"/>
              <w:right w:val="single" w:sz="4" w:space="0" w:color="auto"/>
            </w:tcBorders>
          </w:tcPr>
          <w:p w14:paraId="317C6AC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18572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D4B30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FE6274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B7CDC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45F80139" w14:textId="77777777" w:rsidTr="006B7EAA">
        <w:trPr>
          <w:jc w:val="center"/>
        </w:trPr>
        <w:tc>
          <w:tcPr>
            <w:tcW w:w="1958" w:type="dxa"/>
            <w:tcBorders>
              <w:top w:val="nil"/>
              <w:left w:val="single" w:sz="4" w:space="0" w:color="auto"/>
              <w:bottom w:val="nil"/>
              <w:right w:val="single" w:sz="4" w:space="0" w:color="auto"/>
            </w:tcBorders>
          </w:tcPr>
          <w:p w14:paraId="169FAFD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29F83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339E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71456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E80959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61D0EDFE" w14:textId="77777777" w:rsidTr="006B7EAA">
        <w:trPr>
          <w:jc w:val="center"/>
        </w:trPr>
        <w:tc>
          <w:tcPr>
            <w:tcW w:w="1958" w:type="dxa"/>
            <w:tcBorders>
              <w:top w:val="nil"/>
              <w:left w:val="single" w:sz="4" w:space="0" w:color="auto"/>
              <w:bottom w:val="single" w:sz="4" w:space="0" w:color="auto"/>
              <w:right w:val="single" w:sz="4" w:space="0" w:color="auto"/>
            </w:tcBorders>
          </w:tcPr>
          <w:p w14:paraId="5653BE1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5B0AF7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48D8D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B2FA0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42DF3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A1C2667" w14:textId="77777777" w:rsidTr="006B7EAA">
        <w:trPr>
          <w:jc w:val="center"/>
        </w:trPr>
        <w:tc>
          <w:tcPr>
            <w:tcW w:w="1958" w:type="dxa"/>
            <w:tcBorders>
              <w:top w:val="single" w:sz="4" w:space="0" w:color="auto"/>
              <w:left w:val="single" w:sz="4" w:space="0" w:color="auto"/>
              <w:bottom w:val="nil"/>
              <w:right w:val="single" w:sz="4" w:space="0" w:color="auto"/>
            </w:tcBorders>
          </w:tcPr>
          <w:p w14:paraId="274707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CA_n2(2A)-n5A-n48A-n66A</w:t>
            </w:r>
          </w:p>
        </w:tc>
        <w:tc>
          <w:tcPr>
            <w:tcW w:w="2036" w:type="dxa"/>
            <w:tcBorders>
              <w:top w:val="single" w:sz="4" w:space="0" w:color="auto"/>
              <w:left w:val="single" w:sz="4" w:space="0" w:color="auto"/>
              <w:bottom w:val="nil"/>
              <w:right w:val="single" w:sz="4" w:space="0" w:color="auto"/>
            </w:tcBorders>
          </w:tcPr>
          <w:p w14:paraId="6AFE9951"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444CA2F9"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4B150FAF"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020795A1"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7803E7EC"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48E54FE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0375BE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CDD15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20E3B1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B7EAA" w:rsidRPr="00B55DF4" w14:paraId="27835D46" w14:textId="77777777" w:rsidTr="006B7EAA">
        <w:trPr>
          <w:jc w:val="center"/>
        </w:trPr>
        <w:tc>
          <w:tcPr>
            <w:tcW w:w="1958" w:type="dxa"/>
            <w:tcBorders>
              <w:top w:val="nil"/>
              <w:left w:val="single" w:sz="4" w:space="0" w:color="auto"/>
              <w:bottom w:val="nil"/>
              <w:right w:val="single" w:sz="4" w:space="0" w:color="auto"/>
            </w:tcBorders>
          </w:tcPr>
          <w:p w14:paraId="04FA272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BC753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A3A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FD3AAE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64F33D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05464D3B" w14:textId="77777777" w:rsidTr="006B7EAA">
        <w:trPr>
          <w:jc w:val="center"/>
        </w:trPr>
        <w:tc>
          <w:tcPr>
            <w:tcW w:w="1958" w:type="dxa"/>
            <w:tcBorders>
              <w:top w:val="nil"/>
              <w:left w:val="single" w:sz="4" w:space="0" w:color="auto"/>
              <w:bottom w:val="nil"/>
              <w:right w:val="single" w:sz="4" w:space="0" w:color="auto"/>
            </w:tcBorders>
          </w:tcPr>
          <w:p w14:paraId="759E0E6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9CA78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3621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6634B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F00303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7014432B" w14:textId="77777777" w:rsidTr="006B7EAA">
        <w:trPr>
          <w:jc w:val="center"/>
        </w:trPr>
        <w:tc>
          <w:tcPr>
            <w:tcW w:w="1958" w:type="dxa"/>
            <w:tcBorders>
              <w:top w:val="nil"/>
              <w:left w:val="single" w:sz="4" w:space="0" w:color="auto"/>
              <w:bottom w:val="single" w:sz="4" w:space="0" w:color="auto"/>
              <w:right w:val="single" w:sz="4" w:space="0" w:color="auto"/>
            </w:tcBorders>
          </w:tcPr>
          <w:p w14:paraId="750D7A1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111C44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A2F43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7FAC7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407F3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1D3881E6" w14:textId="77777777" w:rsidTr="006B7EAA">
        <w:trPr>
          <w:jc w:val="center"/>
        </w:trPr>
        <w:tc>
          <w:tcPr>
            <w:tcW w:w="1958" w:type="dxa"/>
            <w:tcBorders>
              <w:top w:val="single" w:sz="4" w:space="0" w:color="auto"/>
              <w:left w:val="single" w:sz="4" w:space="0" w:color="auto"/>
              <w:bottom w:val="nil"/>
              <w:right w:val="single" w:sz="4" w:space="0" w:color="auto"/>
            </w:tcBorders>
          </w:tcPr>
          <w:p w14:paraId="5461BD2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CA_n2A-n5A-n48A-</w:t>
            </w:r>
            <w:r w:rsidRPr="00B55DF4">
              <w:rPr>
                <w:rFonts w:ascii="Arial" w:eastAsia="等线" w:hAnsi="Arial"/>
                <w:sz w:val="18"/>
                <w:lang w:eastAsia="zh-CN"/>
              </w:rPr>
              <w:lastRenderedPageBreak/>
              <w:t>n66(2A)</w:t>
            </w:r>
          </w:p>
        </w:tc>
        <w:tc>
          <w:tcPr>
            <w:tcW w:w="2036" w:type="dxa"/>
            <w:tcBorders>
              <w:top w:val="single" w:sz="4" w:space="0" w:color="auto"/>
              <w:left w:val="single" w:sz="4" w:space="0" w:color="auto"/>
              <w:bottom w:val="nil"/>
              <w:right w:val="single" w:sz="4" w:space="0" w:color="auto"/>
            </w:tcBorders>
          </w:tcPr>
          <w:p w14:paraId="44A1AC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CA_n2A-n5A</w:t>
            </w:r>
          </w:p>
          <w:p w14:paraId="09665A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CA_n2A-n48A</w:t>
            </w:r>
          </w:p>
          <w:p w14:paraId="36A989F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211F3A9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4617E64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1DEB3F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4F623D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1CABD9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w:t>
            </w:r>
            <w:r w:rsidRPr="00B55DF4">
              <w:rPr>
                <w:rFonts w:ascii="Arial" w:eastAsia="等线" w:hAnsi="Arial" w:cs="Arial"/>
                <w:sz w:val="18"/>
                <w:szCs w:val="18"/>
                <w:lang w:bidi="ar"/>
              </w:rPr>
              <w:lastRenderedPageBreak/>
              <w:t>5.3.5-1</w:t>
            </w:r>
          </w:p>
        </w:tc>
        <w:tc>
          <w:tcPr>
            <w:tcW w:w="1837" w:type="dxa"/>
            <w:tcBorders>
              <w:top w:val="single" w:sz="4" w:space="0" w:color="auto"/>
              <w:left w:val="single" w:sz="4" w:space="0" w:color="auto"/>
              <w:bottom w:val="nil"/>
              <w:right w:val="single" w:sz="4" w:space="0" w:color="auto"/>
            </w:tcBorders>
          </w:tcPr>
          <w:p w14:paraId="69D7F75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lastRenderedPageBreak/>
              <w:t>4 and 5</w:t>
            </w:r>
          </w:p>
        </w:tc>
      </w:tr>
      <w:tr w:rsidR="006B7EAA" w:rsidRPr="00B55DF4" w14:paraId="026F2689" w14:textId="77777777" w:rsidTr="006B7EAA">
        <w:trPr>
          <w:jc w:val="center"/>
        </w:trPr>
        <w:tc>
          <w:tcPr>
            <w:tcW w:w="1958" w:type="dxa"/>
            <w:tcBorders>
              <w:top w:val="nil"/>
              <w:left w:val="single" w:sz="4" w:space="0" w:color="auto"/>
              <w:bottom w:val="nil"/>
              <w:right w:val="single" w:sz="4" w:space="0" w:color="auto"/>
            </w:tcBorders>
          </w:tcPr>
          <w:p w14:paraId="1BDC1E5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685860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B74069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D2D00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26CC93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6B7EAA" w:rsidRPr="00B55DF4" w14:paraId="71ABBB81" w14:textId="77777777" w:rsidTr="006B7EAA">
        <w:trPr>
          <w:jc w:val="center"/>
        </w:trPr>
        <w:tc>
          <w:tcPr>
            <w:tcW w:w="1958" w:type="dxa"/>
            <w:tcBorders>
              <w:top w:val="nil"/>
              <w:left w:val="single" w:sz="4" w:space="0" w:color="auto"/>
              <w:bottom w:val="nil"/>
              <w:right w:val="single" w:sz="4" w:space="0" w:color="auto"/>
            </w:tcBorders>
          </w:tcPr>
          <w:p w14:paraId="7D25FF0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5B6992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1E284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FC5E6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0BF304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6B7EAA" w:rsidRPr="00B55DF4" w14:paraId="760E12EA" w14:textId="77777777" w:rsidTr="006B7EAA">
        <w:trPr>
          <w:jc w:val="center"/>
        </w:trPr>
        <w:tc>
          <w:tcPr>
            <w:tcW w:w="1958" w:type="dxa"/>
            <w:tcBorders>
              <w:top w:val="nil"/>
              <w:left w:val="single" w:sz="4" w:space="0" w:color="auto"/>
              <w:bottom w:val="single" w:sz="4" w:space="0" w:color="auto"/>
              <w:right w:val="single" w:sz="4" w:space="0" w:color="auto"/>
            </w:tcBorders>
          </w:tcPr>
          <w:p w14:paraId="6445283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C23C20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D78BC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19B66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5F7712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val="en-US" w:eastAsia="zh-CN" w:bidi="ar"/>
              </w:rPr>
            </w:pPr>
          </w:p>
        </w:tc>
      </w:tr>
      <w:tr w:rsidR="006B7EAA" w:rsidRPr="00B55DF4" w14:paraId="21D05380" w14:textId="77777777" w:rsidTr="006B7EAA">
        <w:trPr>
          <w:jc w:val="center"/>
        </w:trPr>
        <w:tc>
          <w:tcPr>
            <w:tcW w:w="1958" w:type="dxa"/>
            <w:tcBorders>
              <w:top w:val="single" w:sz="4" w:space="0" w:color="auto"/>
              <w:left w:val="single" w:sz="4" w:space="0" w:color="auto"/>
              <w:bottom w:val="nil"/>
              <w:right w:val="single" w:sz="4" w:space="0" w:color="auto"/>
            </w:tcBorders>
          </w:tcPr>
          <w:p w14:paraId="14F8875B"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CA_n2A-n5A-n48(2A)-n66(2A)</w:t>
            </w:r>
          </w:p>
        </w:tc>
        <w:tc>
          <w:tcPr>
            <w:tcW w:w="2036" w:type="dxa"/>
            <w:tcBorders>
              <w:top w:val="single" w:sz="4" w:space="0" w:color="auto"/>
              <w:left w:val="single" w:sz="4" w:space="0" w:color="auto"/>
              <w:bottom w:val="nil"/>
              <w:right w:val="single" w:sz="4" w:space="0" w:color="auto"/>
            </w:tcBorders>
          </w:tcPr>
          <w:p w14:paraId="1D6D7AB6"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0C096AFE"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605A41B4"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01976F69"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2999BA88"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0995AD6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E2A1E0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CEA6F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2E7CDD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B7EAA" w:rsidRPr="00B55DF4" w14:paraId="29D3C796" w14:textId="77777777" w:rsidTr="006B7EAA">
        <w:trPr>
          <w:jc w:val="center"/>
        </w:trPr>
        <w:tc>
          <w:tcPr>
            <w:tcW w:w="1958" w:type="dxa"/>
            <w:tcBorders>
              <w:top w:val="nil"/>
              <w:left w:val="single" w:sz="4" w:space="0" w:color="auto"/>
              <w:bottom w:val="nil"/>
              <w:right w:val="single" w:sz="4" w:space="0" w:color="auto"/>
            </w:tcBorders>
          </w:tcPr>
          <w:p w14:paraId="5020174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2A37C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AB2C4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CE8F37"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C58E84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69FCB55B" w14:textId="77777777" w:rsidTr="006B7EAA">
        <w:trPr>
          <w:jc w:val="center"/>
        </w:trPr>
        <w:tc>
          <w:tcPr>
            <w:tcW w:w="1958" w:type="dxa"/>
            <w:tcBorders>
              <w:top w:val="nil"/>
              <w:left w:val="single" w:sz="4" w:space="0" w:color="auto"/>
              <w:bottom w:val="nil"/>
              <w:right w:val="single" w:sz="4" w:space="0" w:color="auto"/>
            </w:tcBorders>
          </w:tcPr>
          <w:p w14:paraId="3C9C7D2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7A8C8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6DC979"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D6E3C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5EEDF5D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470C0B4" w14:textId="77777777" w:rsidTr="006B7EAA">
        <w:trPr>
          <w:jc w:val="center"/>
        </w:trPr>
        <w:tc>
          <w:tcPr>
            <w:tcW w:w="1958" w:type="dxa"/>
            <w:tcBorders>
              <w:top w:val="nil"/>
              <w:left w:val="single" w:sz="4" w:space="0" w:color="auto"/>
              <w:bottom w:val="single" w:sz="4" w:space="0" w:color="auto"/>
              <w:right w:val="single" w:sz="4" w:space="0" w:color="auto"/>
            </w:tcBorders>
          </w:tcPr>
          <w:p w14:paraId="1EC6611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B887572"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0E5D1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15606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6E1FC90C"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61621730" w14:textId="77777777" w:rsidTr="006B7EAA">
        <w:trPr>
          <w:jc w:val="center"/>
        </w:trPr>
        <w:tc>
          <w:tcPr>
            <w:tcW w:w="1958" w:type="dxa"/>
            <w:tcBorders>
              <w:top w:val="single" w:sz="4" w:space="0" w:color="auto"/>
              <w:left w:val="single" w:sz="4" w:space="0" w:color="auto"/>
              <w:bottom w:val="nil"/>
              <w:right w:val="single" w:sz="4" w:space="0" w:color="auto"/>
            </w:tcBorders>
          </w:tcPr>
          <w:p w14:paraId="049D903D"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CA_n2A-n5A-n48B-n66(2A)</w:t>
            </w:r>
          </w:p>
        </w:tc>
        <w:tc>
          <w:tcPr>
            <w:tcW w:w="2036" w:type="dxa"/>
            <w:tcBorders>
              <w:top w:val="single" w:sz="4" w:space="0" w:color="auto"/>
              <w:left w:val="single" w:sz="4" w:space="0" w:color="auto"/>
              <w:bottom w:val="nil"/>
              <w:right w:val="single" w:sz="4" w:space="0" w:color="auto"/>
            </w:tcBorders>
          </w:tcPr>
          <w:p w14:paraId="2BB31548"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10442993"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21FBABA5"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EF4981B"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187C225F"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6D3F52D4" w14:textId="77777777" w:rsidR="006B7EAA" w:rsidRPr="00B55DF4" w:rsidRDefault="006B7EAA" w:rsidP="006B7EA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CA_n48A-n66A</w:t>
            </w:r>
          </w:p>
          <w:p w14:paraId="3159715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F5D3C9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EB4D78"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07C6C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B7EAA" w:rsidRPr="00B55DF4" w14:paraId="03CFE140" w14:textId="77777777" w:rsidTr="006B7EAA">
        <w:trPr>
          <w:jc w:val="center"/>
        </w:trPr>
        <w:tc>
          <w:tcPr>
            <w:tcW w:w="1958" w:type="dxa"/>
            <w:tcBorders>
              <w:top w:val="nil"/>
              <w:left w:val="single" w:sz="4" w:space="0" w:color="auto"/>
              <w:bottom w:val="nil"/>
              <w:right w:val="single" w:sz="4" w:space="0" w:color="auto"/>
            </w:tcBorders>
          </w:tcPr>
          <w:p w14:paraId="0B2064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B00715"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0CB0A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1E2ED6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9B9B13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53DB7187" w14:textId="77777777" w:rsidTr="006B7EAA">
        <w:trPr>
          <w:jc w:val="center"/>
        </w:trPr>
        <w:tc>
          <w:tcPr>
            <w:tcW w:w="1958" w:type="dxa"/>
            <w:tcBorders>
              <w:top w:val="nil"/>
              <w:left w:val="single" w:sz="4" w:space="0" w:color="auto"/>
              <w:bottom w:val="nil"/>
              <w:right w:val="single" w:sz="4" w:space="0" w:color="auto"/>
            </w:tcBorders>
          </w:tcPr>
          <w:p w14:paraId="5901010E"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9267C1"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A31FA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01D030"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2A9C93B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14:paraId="12049A00" w14:textId="77777777" w:rsidTr="006B7EAA">
        <w:trPr>
          <w:jc w:val="center"/>
        </w:trPr>
        <w:tc>
          <w:tcPr>
            <w:tcW w:w="1958" w:type="dxa"/>
            <w:tcBorders>
              <w:top w:val="nil"/>
              <w:left w:val="single" w:sz="4" w:space="0" w:color="auto"/>
              <w:bottom w:val="single" w:sz="4" w:space="0" w:color="auto"/>
              <w:right w:val="single" w:sz="4" w:space="0" w:color="auto"/>
            </w:tcBorders>
          </w:tcPr>
          <w:p w14:paraId="249F1BAA"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F51783"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3AC66"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49742F"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CA_n66(2A)_BCS 4 and 5</w:t>
            </w:r>
          </w:p>
        </w:tc>
        <w:tc>
          <w:tcPr>
            <w:tcW w:w="1837" w:type="dxa"/>
            <w:tcBorders>
              <w:top w:val="nil"/>
              <w:left w:val="single" w:sz="4" w:space="0" w:color="auto"/>
              <w:bottom w:val="single" w:sz="4" w:space="0" w:color="auto"/>
              <w:right w:val="single" w:sz="4" w:space="0" w:color="auto"/>
            </w:tcBorders>
          </w:tcPr>
          <w:p w14:paraId="43FB1294" w14:textId="77777777" w:rsidR="006B7EAA" w:rsidRPr="00B55DF4" w:rsidRDefault="006B7EAA" w:rsidP="006B7EA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6B7EAA" w:rsidRPr="00B55DF4" w:rsidDel="00344B39" w14:paraId="2731218E" w14:textId="130226F1" w:rsidTr="006B7EAA">
        <w:trPr>
          <w:jc w:val="center"/>
          <w:del w:id="308" w:author="ZTE-Ma Zhifeng" w:date="2025-03-24T22:18:00Z"/>
        </w:trPr>
        <w:tc>
          <w:tcPr>
            <w:tcW w:w="1958" w:type="dxa"/>
            <w:tcBorders>
              <w:top w:val="single" w:sz="4" w:space="0" w:color="auto"/>
              <w:left w:val="single" w:sz="4" w:space="0" w:color="auto"/>
              <w:bottom w:val="nil"/>
              <w:right w:val="single" w:sz="4" w:space="0" w:color="auto"/>
            </w:tcBorders>
          </w:tcPr>
          <w:p w14:paraId="5594AA7F" w14:textId="03837667" w:rsidR="006B7EAA" w:rsidRPr="00B55DF4" w:rsidDel="00344B39" w:rsidRDefault="006B7EAA" w:rsidP="006B7EAA">
            <w:pPr>
              <w:widowControl w:val="0"/>
              <w:overflowPunct w:val="0"/>
              <w:autoSpaceDE w:val="0"/>
              <w:autoSpaceDN w:val="0"/>
              <w:adjustRightInd w:val="0"/>
              <w:spacing w:after="0"/>
              <w:jc w:val="center"/>
              <w:textAlignment w:val="baseline"/>
              <w:rPr>
                <w:del w:id="309" w:author="ZTE-Ma Zhifeng" w:date="2025-03-24T22:18:00Z"/>
                <w:rFonts w:ascii="Arial" w:eastAsia="等线" w:hAnsi="Arial"/>
                <w:sz w:val="18"/>
                <w:lang w:eastAsia="zh-CN" w:bidi="ar"/>
              </w:rPr>
            </w:pPr>
            <w:del w:id="310" w:author="ZTE-Ma Zhifeng" w:date="2025-03-24T22:18:00Z">
              <w:r w:rsidRPr="00B55DF4" w:rsidDel="00344B39">
                <w:rPr>
                  <w:rFonts w:ascii="Arial" w:eastAsia="等线" w:hAnsi="Arial"/>
                  <w:sz w:val="18"/>
                  <w:lang w:eastAsia="zh-CN"/>
                </w:rPr>
                <w:delText>CA_n2A-n5A-n48B-n66A</w:delText>
              </w:r>
            </w:del>
          </w:p>
        </w:tc>
        <w:tc>
          <w:tcPr>
            <w:tcW w:w="2036" w:type="dxa"/>
            <w:tcBorders>
              <w:top w:val="single" w:sz="4" w:space="0" w:color="auto"/>
              <w:left w:val="single" w:sz="4" w:space="0" w:color="auto"/>
              <w:bottom w:val="nil"/>
              <w:right w:val="single" w:sz="4" w:space="0" w:color="auto"/>
            </w:tcBorders>
          </w:tcPr>
          <w:p w14:paraId="435DA254" w14:textId="7A9590B3" w:rsidR="006B7EAA" w:rsidRPr="00B55DF4" w:rsidDel="00344B39" w:rsidRDefault="006B7EAA" w:rsidP="006B7EAA">
            <w:pPr>
              <w:widowControl w:val="0"/>
              <w:overflowPunct w:val="0"/>
              <w:autoSpaceDE w:val="0"/>
              <w:autoSpaceDN w:val="0"/>
              <w:adjustRightInd w:val="0"/>
              <w:spacing w:after="0"/>
              <w:jc w:val="center"/>
              <w:textAlignment w:val="baseline"/>
              <w:rPr>
                <w:del w:id="311" w:author="ZTE-Ma Zhifeng" w:date="2025-03-24T22:18:00Z"/>
                <w:rFonts w:ascii="Arial" w:eastAsia="等线" w:hAnsi="Arial"/>
                <w:sz w:val="18"/>
                <w:lang w:eastAsia="zh-CN" w:bidi="ar"/>
              </w:rPr>
            </w:pPr>
            <w:del w:id="312" w:author="ZTE-Ma Zhifeng" w:date="2025-03-24T22:18:00Z">
              <w:r w:rsidRPr="00B55DF4" w:rsidDel="00344B39">
                <w:rPr>
                  <w:rFonts w:ascii="Arial" w:eastAsia="等线" w:hAnsi="Arial"/>
                  <w:sz w:val="18"/>
                  <w:lang w:eastAsia="zh-CN"/>
                </w:rPr>
                <w:delText>-</w:delText>
              </w:r>
            </w:del>
          </w:p>
        </w:tc>
        <w:tc>
          <w:tcPr>
            <w:tcW w:w="950" w:type="dxa"/>
            <w:tcBorders>
              <w:top w:val="single" w:sz="4" w:space="0" w:color="auto"/>
              <w:left w:val="single" w:sz="4" w:space="0" w:color="auto"/>
              <w:bottom w:val="single" w:sz="4" w:space="0" w:color="auto"/>
              <w:right w:val="single" w:sz="4" w:space="0" w:color="auto"/>
            </w:tcBorders>
          </w:tcPr>
          <w:p w14:paraId="7A294256" w14:textId="56DD0F5F" w:rsidR="006B7EAA" w:rsidRPr="00B55DF4" w:rsidDel="00344B39" w:rsidRDefault="006B7EAA" w:rsidP="006B7EAA">
            <w:pPr>
              <w:widowControl w:val="0"/>
              <w:overflowPunct w:val="0"/>
              <w:autoSpaceDE w:val="0"/>
              <w:autoSpaceDN w:val="0"/>
              <w:adjustRightInd w:val="0"/>
              <w:spacing w:after="0"/>
              <w:jc w:val="center"/>
              <w:textAlignment w:val="baseline"/>
              <w:rPr>
                <w:del w:id="313" w:author="ZTE-Ma Zhifeng" w:date="2025-03-24T22:18:00Z"/>
                <w:rFonts w:ascii="Arial" w:eastAsia="等线" w:hAnsi="Arial"/>
                <w:sz w:val="18"/>
                <w:lang w:eastAsia="zh-CN"/>
              </w:rPr>
            </w:pPr>
            <w:del w:id="314" w:author="ZTE-Ma Zhifeng" w:date="2025-03-24T22:18:00Z">
              <w:r w:rsidRPr="00B55DF4" w:rsidDel="00344B39">
                <w:rPr>
                  <w:rFonts w:ascii="Arial" w:eastAsia="等线" w:hAnsi="Arial"/>
                  <w:sz w:val="18"/>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1BE2C492" w14:textId="159EE7EB" w:rsidR="006B7EAA" w:rsidRPr="00B55DF4" w:rsidDel="00344B39" w:rsidRDefault="006B7EAA" w:rsidP="006B7EAA">
            <w:pPr>
              <w:widowControl w:val="0"/>
              <w:overflowPunct w:val="0"/>
              <w:autoSpaceDE w:val="0"/>
              <w:autoSpaceDN w:val="0"/>
              <w:adjustRightInd w:val="0"/>
              <w:spacing w:after="0"/>
              <w:jc w:val="center"/>
              <w:textAlignment w:val="baseline"/>
              <w:rPr>
                <w:del w:id="315" w:author="ZTE-Ma Zhifeng" w:date="2025-03-24T22:18:00Z"/>
                <w:rFonts w:ascii="Arial" w:eastAsia="等线" w:hAnsi="Arial"/>
                <w:sz w:val="18"/>
                <w:lang w:eastAsia="zh-CN" w:bidi="ar"/>
              </w:rPr>
            </w:pPr>
            <w:del w:id="316" w:author="ZTE-Ma Zhifeng" w:date="2025-03-24T22:18:00Z">
              <w:r w:rsidRPr="00B55DF4" w:rsidDel="00344B39">
                <w:rPr>
                  <w:rFonts w:ascii="Arial" w:eastAsia="等线" w:hAnsi="Arial"/>
                  <w:sz w:val="18"/>
                  <w:lang w:val="en-US" w:eastAsia="zh-CN" w:bidi="ar"/>
                </w:rPr>
                <w:delText>5, 10, 15, 20</w:delText>
              </w:r>
            </w:del>
          </w:p>
        </w:tc>
        <w:tc>
          <w:tcPr>
            <w:tcW w:w="1837" w:type="dxa"/>
            <w:tcBorders>
              <w:top w:val="single" w:sz="4" w:space="0" w:color="auto"/>
              <w:left w:val="single" w:sz="4" w:space="0" w:color="auto"/>
              <w:bottom w:val="nil"/>
              <w:right w:val="single" w:sz="4" w:space="0" w:color="auto"/>
            </w:tcBorders>
          </w:tcPr>
          <w:p w14:paraId="659BDB18" w14:textId="3B0A3E3B" w:rsidR="006B7EAA" w:rsidRPr="00B55DF4" w:rsidDel="00344B39" w:rsidRDefault="006B7EAA" w:rsidP="006B7EAA">
            <w:pPr>
              <w:widowControl w:val="0"/>
              <w:overflowPunct w:val="0"/>
              <w:autoSpaceDE w:val="0"/>
              <w:autoSpaceDN w:val="0"/>
              <w:adjustRightInd w:val="0"/>
              <w:spacing w:after="0"/>
              <w:jc w:val="center"/>
              <w:textAlignment w:val="baseline"/>
              <w:rPr>
                <w:del w:id="317" w:author="ZTE-Ma Zhifeng" w:date="2025-03-24T22:18:00Z"/>
                <w:rFonts w:ascii="Arial" w:eastAsia="等线" w:hAnsi="Arial"/>
                <w:sz w:val="18"/>
                <w:lang w:eastAsia="zh-CN" w:bidi="ar"/>
              </w:rPr>
            </w:pPr>
            <w:del w:id="318" w:author="ZTE-Ma Zhifeng" w:date="2025-03-24T22:18:00Z">
              <w:r w:rsidRPr="00B55DF4" w:rsidDel="00344B39">
                <w:rPr>
                  <w:rFonts w:ascii="Arial" w:eastAsia="等线" w:hAnsi="Arial"/>
                  <w:sz w:val="18"/>
                  <w:lang w:val="en-US" w:eastAsia="zh-CN" w:bidi="ar"/>
                </w:rPr>
                <w:delText>0</w:delText>
              </w:r>
            </w:del>
          </w:p>
        </w:tc>
      </w:tr>
      <w:tr w:rsidR="006B7EAA" w:rsidRPr="00B55DF4" w:rsidDel="00344B39" w14:paraId="5FC7E129" w14:textId="741A872F" w:rsidTr="006B7EAA">
        <w:trPr>
          <w:jc w:val="center"/>
          <w:del w:id="319" w:author="ZTE-Ma Zhifeng" w:date="2025-03-24T22:18:00Z"/>
        </w:trPr>
        <w:tc>
          <w:tcPr>
            <w:tcW w:w="1958" w:type="dxa"/>
            <w:tcBorders>
              <w:top w:val="nil"/>
              <w:left w:val="single" w:sz="4" w:space="0" w:color="auto"/>
              <w:bottom w:val="nil"/>
              <w:right w:val="single" w:sz="4" w:space="0" w:color="auto"/>
            </w:tcBorders>
          </w:tcPr>
          <w:p w14:paraId="22E10567" w14:textId="549CA64B" w:rsidR="006B7EAA" w:rsidRPr="00B55DF4" w:rsidDel="00344B39" w:rsidRDefault="006B7EAA" w:rsidP="006B7EAA">
            <w:pPr>
              <w:widowControl w:val="0"/>
              <w:overflowPunct w:val="0"/>
              <w:autoSpaceDE w:val="0"/>
              <w:autoSpaceDN w:val="0"/>
              <w:adjustRightInd w:val="0"/>
              <w:spacing w:after="0"/>
              <w:jc w:val="center"/>
              <w:textAlignment w:val="baseline"/>
              <w:rPr>
                <w:del w:id="320"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98F877" w14:textId="18A474AC" w:rsidR="006B7EAA" w:rsidRPr="00B55DF4" w:rsidDel="00344B39" w:rsidRDefault="006B7EAA" w:rsidP="006B7EAA">
            <w:pPr>
              <w:widowControl w:val="0"/>
              <w:overflowPunct w:val="0"/>
              <w:autoSpaceDE w:val="0"/>
              <w:autoSpaceDN w:val="0"/>
              <w:adjustRightInd w:val="0"/>
              <w:spacing w:after="0"/>
              <w:jc w:val="center"/>
              <w:textAlignment w:val="baseline"/>
              <w:rPr>
                <w:del w:id="321"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0C1F9" w14:textId="781CB3C3" w:rsidR="006B7EAA" w:rsidRPr="00B55DF4" w:rsidDel="00344B39" w:rsidRDefault="006B7EAA" w:rsidP="006B7EAA">
            <w:pPr>
              <w:widowControl w:val="0"/>
              <w:overflowPunct w:val="0"/>
              <w:autoSpaceDE w:val="0"/>
              <w:autoSpaceDN w:val="0"/>
              <w:adjustRightInd w:val="0"/>
              <w:spacing w:after="0"/>
              <w:jc w:val="center"/>
              <w:textAlignment w:val="baseline"/>
              <w:rPr>
                <w:del w:id="322" w:author="ZTE-Ma Zhifeng" w:date="2025-03-24T22:18:00Z"/>
                <w:rFonts w:ascii="Arial" w:eastAsia="等线" w:hAnsi="Arial"/>
                <w:sz w:val="18"/>
                <w:lang w:eastAsia="zh-CN"/>
              </w:rPr>
            </w:pPr>
            <w:del w:id="323" w:author="ZTE-Ma Zhifeng" w:date="2025-03-24T22:18:00Z">
              <w:r w:rsidRPr="00B55DF4" w:rsidDel="00344B39">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469E5801" w14:textId="477F8F48" w:rsidR="006B7EAA" w:rsidRPr="00B55DF4" w:rsidDel="00344B39" w:rsidRDefault="006B7EAA" w:rsidP="006B7EAA">
            <w:pPr>
              <w:widowControl w:val="0"/>
              <w:overflowPunct w:val="0"/>
              <w:autoSpaceDE w:val="0"/>
              <w:autoSpaceDN w:val="0"/>
              <w:adjustRightInd w:val="0"/>
              <w:spacing w:after="0"/>
              <w:jc w:val="center"/>
              <w:textAlignment w:val="baseline"/>
              <w:rPr>
                <w:del w:id="324" w:author="ZTE-Ma Zhifeng" w:date="2025-03-24T22:18:00Z"/>
                <w:rFonts w:ascii="Arial" w:eastAsia="等线" w:hAnsi="Arial"/>
                <w:sz w:val="18"/>
                <w:lang w:eastAsia="zh-CN" w:bidi="ar"/>
              </w:rPr>
            </w:pPr>
            <w:del w:id="325" w:author="ZTE-Ma Zhifeng" w:date="2025-03-24T22:18:00Z">
              <w:r w:rsidRPr="00B55DF4" w:rsidDel="00344B39">
                <w:rPr>
                  <w:rFonts w:ascii="Arial" w:eastAsia="等线" w:hAnsi="Arial"/>
                  <w:sz w:val="18"/>
                  <w:lang w:val="en-US" w:eastAsia="zh-CN" w:bidi="ar"/>
                </w:rPr>
                <w:delText>5, 10, 15, 20</w:delText>
              </w:r>
            </w:del>
          </w:p>
        </w:tc>
        <w:tc>
          <w:tcPr>
            <w:tcW w:w="1837" w:type="dxa"/>
            <w:tcBorders>
              <w:top w:val="nil"/>
              <w:left w:val="single" w:sz="4" w:space="0" w:color="auto"/>
              <w:bottom w:val="nil"/>
              <w:right w:val="single" w:sz="4" w:space="0" w:color="auto"/>
            </w:tcBorders>
          </w:tcPr>
          <w:p w14:paraId="43A30371" w14:textId="03A88C49" w:rsidR="006B7EAA" w:rsidRPr="00B55DF4" w:rsidDel="00344B39" w:rsidRDefault="006B7EAA" w:rsidP="006B7EAA">
            <w:pPr>
              <w:widowControl w:val="0"/>
              <w:overflowPunct w:val="0"/>
              <w:autoSpaceDE w:val="0"/>
              <w:autoSpaceDN w:val="0"/>
              <w:adjustRightInd w:val="0"/>
              <w:spacing w:after="0"/>
              <w:jc w:val="center"/>
              <w:textAlignment w:val="baseline"/>
              <w:rPr>
                <w:del w:id="326" w:author="ZTE-Ma Zhifeng" w:date="2025-03-24T22:18:00Z"/>
                <w:rFonts w:ascii="Arial" w:eastAsia="等线" w:hAnsi="Arial"/>
                <w:sz w:val="18"/>
                <w:lang w:eastAsia="zh-CN" w:bidi="ar"/>
              </w:rPr>
            </w:pPr>
          </w:p>
        </w:tc>
      </w:tr>
      <w:tr w:rsidR="006B7EAA" w:rsidRPr="00B55DF4" w:rsidDel="00344B39" w14:paraId="085C5208" w14:textId="091026A6" w:rsidTr="006B7EAA">
        <w:trPr>
          <w:jc w:val="center"/>
          <w:del w:id="327" w:author="ZTE-Ma Zhifeng" w:date="2025-03-24T22:18:00Z"/>
        </w:trPr>
        <w:tc>
          <w:tcPr>
            <w:tcW w:w="1958" w:type="dxa"/>
            <w:tcBorders>
              <w:top w:val="nil"/>
              <w:left w:val="single" w:sz="4" w:space="0" w:color="auto"/>
              <w:bottom w:val="nil"/>
              <w:right w:val="single" w:sz="4" w:space="0" w:color="auto"/>
            </w:tcBorders>
          </w:tcPr>
          <w:p w14:paraId="1215DD4E" w14:textId="38C11EE5" w:rsidR="006B7EAA" w:rsidRPr="00B55DF4" w:rsidDel="00344B39" w:rsidRDefault="006B7EAA" w:rsidP="006B7EAA">
            <w:pPr>
              <w:widowControl w:val="0"/>
              <w:overflowPunct w:val="0"/>
              <w:autoSpaceDE w:val="0"/>
              <w:autoSpaceDN w:val="0"/>
              <w:adjustRightInd w:val="0"/>
              <w:spacing w:after="0"/>
              <w:jc w:val="center"/>
              <w:textAlignment w:val="baseline"/>
              <w:rPr>
                <w:del w:id="328"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D7B307" w14:textId="63CB04BE" w:rsidR="006B7EAA" w:rsidRPr="00B55DF4" w:rsidDel="00344B39" w:rsidRDefault="006B7EAA" w:rsidP="006B7EAA">
            <w:pPr>
              <w:widowControl w:val="0"/>
              <w:overflowPunct w:val="0"/>
              <w:autoSpaceDE w:val="0"/>
              <w:autoSpaceDN w:val="0"/>
              <w:adjustRightInd w:val="0"/>
              <w:spacing w:after="0"/>
              <w:jc w:val="center"/>
              <w:textAlignment w:val="baseline"/>
              <w:rPr>
                <w:del w:id="329"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FC0E80" w14:textId="7E81C6C9" w:rsidR="006B7EAA" w:rsidRPr="00B55DF4" w:rsidDel="00344B39" w:rsidRDefault="006B7EAA" w:rsidP="006B7EAA">
            <w:pPr>
              <w:widowControl w:val="0"/>
              <w:overflowPunct w:val="0"/>
              <w:autoSpaceDE w:val="0"/>
              <w:autoSpaceDN w:val="0"/>
              <w:adjustRightInd w:val="0"/>
              <w:spacing w:after="0"/>
              <w:jc w:val="center"/>
              <w:textAlignment w:val="baseline"/>
              <w:rPr>
                <w:del w:id="330" w:author="ZTE-Ma Zhifeng" w:date="2025-03-24T22:18:00Z"/>
                <w:rFonts w:ascii="Arial" w:eastAsia="等线" w:hAnsi="Arial"/>
                <w:sz w:val="18"/>
                <w:lang w:eastAsia="zh-CN"/>
              </w:rPr>
            </w:pPr>
            <w:del w:id="331" w:author="ZTE-Ma Zhifeng" w:date="2025-03-24T22:18:00Z">
              <w:r w:rsidRPr="00B55DF4" w:rsidDel="00344B39">
                <w:rPr>
                  <w:rFonts w:ascii="Arial" w:eastAsia="等线" w:hAnsi="Arial"/>
                  <w:sz w:val="18"/>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7CC5212F" w14:textId="3B276F94" w:rsidR="006B7EAA" w:rsidRPr="00B55DF4" w:rsidDel="00344B39" w:rsidRDefault="006B7EAA" w:rsidP="006B7EAA">
            <w:pPr>
              <w:widowControl w:val="0"/>
              <w:overflowPunct w:val="0"/>
              <w:autoSpaceDE w:val="0"/>
              <w:autoSpaceDN w:val="0"/>
              <w:adjustRightInd w:val="0"/>
              <w:spacing w:after="0"/>
              <w:jc w:val="center"/>
              <w:textAlignment w:val="baseline"/>
              <w:rPr>
                <w:del w:id="332" w:author="ZTE-Ma Zhifeng" w:date="2025-03-24T22:18:00Z"/>
                <w:rFonts w:ascii="Arial" w:eastAsia="等线" w:hAnsi="Arial"/>
                <w:sz w:val="18"/>
                <w:lang w:eastAsia="zh-CN" w:bidi="ar"/>
              </w:rPr>
            </w:pPr>
            <w:del w:id="333" w:author="ZTE-Ma Zhifeng" w:date="2025-03-24T22:18:00Z">
              <w:r w:rsidRPr="00B55DF4" w:rsidDel="00344B39">
                <w:rPr>
                  <w:rFonts w:ascii="Arial" w:eastAsia="等线" w:hAnsi="Arial"/>
                  <w:sz w:val="18"/>
                  <w:lang w:val="en-US" w:eastAsia="zh-CN" w:bidi="ar"/>
                </w:rPr>
                <w:delText>CA_n48B_BCS2</w:delText>
              </w:r>
            </w:del>
          </w:p>
        </w:tc>
        <w:tc>
          <w:tcPr>
            <w:tcW w:w="1837" w:type="dxa"/>
            <w:tcBorders>
              <w:top w:val="nil"/>
              <w:left w:val="single" w:sz="4" w:space="0" w:color="auto"/>
              <w:bottom w:val="nil"/>
              <w:right w:val="single" w:sz="4" w:space="0" w:color="auto"/>
            </w:tcBorders>
          </w:tcPr>
          <w:p w14:paraId="3196FC5D" w14:textId="72F05595" w:rsidR="006B7EAA" w:rsidRPr="00B55DF4" w:rsidDel="00344B39" w:rsidRDefault="006B7EAA" w:rsidP="006B7EAA">
            <w:pPr>
              <w:widowControl w:val="0"/>
              <w:overflowPunct w:val="0"/>
              <w:autoSpaceDE w:val="0"/>
              <w:autoSpaceDN w:val="0"/>
              <w:adjustRightInd w:val="0"/>
              <w:spacing w:after="0"/>
              <w:jc w:val="center"/>
              <w:textAlignment w:val="baseline"/>
              <w:rPr>
                <w:del w:id="334" w:author="ZTE-Ma Zhifeng" w:date="2025-03-24T22:18:00Z"/>
                <w:rFonts w:ascii="Arial" w:eastAsia="等线" w:hAnsi="Arial"/>
                <w:sz w:val="18"/>
                <w:lang w:eastAsia="zh-CN" w:bidi="ar"/>
              </w:rPr>
            </w:pPr>
          </w:p>
        </w:tc>
      </w:tr>
      <w:tr w:rsidR="006B7EAA" w:rsidRPr="00B55DF4" w:rsidDel="00344B39" w14:paraId="6AA55D74" w14:textId="669A73CE" w:rsidTr="006B7EAA">
        <w:trPr>
          <w:jc w:val="center"/>
          <w:del w:id="335" w:author="ZTE-Ma Zhifeng" w:date="2025-03-24T22:18:00Z"/>
        </w:trPr>
        <w:tc>
          <w:tcPr>
            <w:tcW w:w="1958" w:type="dxa"/>
            <w:tcBorders>
              <w:top w:val="nil"/>
              <w:left w:val="single" w:sz="4" w:space="0" w:color="auto"/>
              <w:bottom w:val="nil"/>
              <w:right w:val="single" w:sz="4" w:space="0" w:color="auto"/>
            </w:tcBorders>
          </w:tcPr>
          <w:p w14:paraId="58C3B301" w14:textId="4BA768F9" w:rsidR="006B7EAA" w:rsidRPr="00B55DF4" w:rsidDel="00344B39" w:rsidRDefault="006B7EAA" w:rsidP="006B7EAA">
            <w:pPr>
              <w:widowControl w:val="0"/>
              <w:overflowPunct w:val="0"/>
              <w:autoSpaceDE w:val="0"/>
              <w:autoSpaceDN w:val="0"/>
              <w:adjustRightInd w:val="0"/>
              <w:spacing w:after="0"/>
              <w:jc w:val="center"/>
              <w:textAlignment w:val="baseline"/>
              <w:rPr>
                <w:del w:id="336" w:author="ZTE-Ma Zhifeng" w:date="2025-03-24T22:18: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6B70CBF" w14:textId="7072FAE9" w:rsidR="006B7EAA" w:rsidRPr="00B55DF4" w:rsidDel="00344B39" w:rsidRDefault="006B7EAA" w:rsidP="006B7EAA">
            <w:pPr>
              <w:widowControl w:val="0"/>
              <w:overflowPunct w:val="0"/>
              <w:autoSpaceDE w:val="0"/>
              <w:autoSpaceDN w:val="0"/>
              <w:adjustRightInd w:val="0"/>
              <w:spacing w:after="0"/>
              <w:jc w:val="center"/>
              <w:textAlignment w:val="baseline"/>
              <w:rPr>
                <w:del w:id="337"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0DDFF" w14:textId="0610B06A" w:rsidR="006B7EAA" w:rsidRPr="00B55DF4" w:rsidDel="00344B39" w:rsidRDefault="006B7EAA" w:rsidP="006B7EAA">
            <w:pPr>
              <w:widowControl w:val="0"/>
              <w:overflowPunct w:val="0"/>
              <w:autoSpaceDE w:val="0"/>
              <w:autoSpaceDN w:val="0"/>
              <w:adjustRightInd w:val="0"/>
              <w:spacing w:after="0"/>
              <w:jc w:val="center"/>
              <w:textAlignment w:val="baseline"/>
              <w:rPr>
                <w:del w:id="338" w:author="ZTE-Ma Zhifeng" w:date="2025-03-24T22:18:00Z"/>
                <w:rFonts w:ascii="Arial" w:eastAsia="等线" w:hAnsi="Arial"/>
                <w:sz w:val="18"/>
                <w:lang w:eastAsia="zh-CN"/>
              </w:rPr>
            </w:pPr>
            <w:del w:id="339" w:author="ZTE-Ma Zhifeng" w:date="2025-03-24T22:18:00Z">
              <w:r w:rsidRPr="00B55DF4" w:rsidDel="00344B39">
                <w:rPr>
                  <w:rFonts w:ascii="Arial" w:eastAsia="等线" w:hAnsi="Arial"/>
                  <w:sz w:val="18"/>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6001349C" w14:textId="15A63E47" w:rsidR="006B7EAA" w:rsidRPr="00B55DF4" w:rsidDel="00344B39" w:rsidRDefault="006B7EAA" w:rsidP="006B7EAA">
            <w:pPr>
              <w:widowControl w:val="0"/>
              <w:overflowPunct w:val="0"/>
              <w:autoSpaceDE w:val="0"/>
              <w:autoSpaceDN w:val="0"/>
              <w:adjustRightInd w:val="0"/>
              <w:spacing w:after="0"/>
              <w:jc w:val="center"/>
              <w:textAlignment w:val="baseline"/>
              <w:rPr>
                <w:del w:id="340" w:author="ZTE-Ma Zhifeng" w:date="2025-03-24T22:18:00Z"/>
                <w:rFonts w:ascii="Arial" w:eastAsia="等线" w:hAnsi="Arial"/>
                <w:sz w:val="18"/>
                <w:lang w:eastAsia="zh-CN" w:bidi="ar"/>
              </w:rPr>
            </w:pPr>
            <w:del w:id="341" w:author="ZTE-Ma Zhifeng" w:date="2025-03-24T22:18:00Z">
              <w:r w:rsidRPr="00B55DF4" w:rsidDel="00344B39">
                <w:rPr>
                  <w:rFonts w:ascii="Arial" w:eastAsia="等线" w:hAnsi="Arial"/>
                  <w:sz w:val="18"/>
                  <w:lang w:val="en-US" w:eastAsia="zh-CN" w:bidi="ar"/>
                </w:rPr>
                <w:delText>10, 15, 20, 25, 30, 40</w:delText>
              </w:r>
            </w:del>
          </w:p>
        </w:tc>
        <w:tc>
          <w:tcPr>
            <w:tcW w:w="1837" w:type="dxa"/>
            <w:tcBorders>
              <w:top w:val="nil"/>
              <w:left w:val="single" w:sz="4" w:space="0" w:color="auto"/>
              <w:bottom w:val="single" w:sz="4" w:space="0" w:color="auto"/>
              <w:right w:val="single" w:sz="4" w:space="0" w:color="auto"/>
            </w:tcBorders>
          </w:tcPr>
          <w:p w14:paraId="294C2E9F" w14:textId="25AFDC12" w:rsidR="006B7EAA" w:rsidRPr="00B55DF4" w:rsidDel="00344B39" w:rsidRDefault="006B7EAA" w:rsidP="006B7EAA">
            <w:pPr>
              <w:widowControl w:val="0"/>
              <w:overflowPunct w:val="0"/>
              <w:autoSpaceDE w:val="0"/>
              <w:autoSpaceDN w:val="0"/>
              <w:adjustRightInd w:val="0"/>
              <w:spacing w:after="0"/>
              <w:jc w:val="center"/>
              <w:textAlignment w:val="baseline"/>
              <w:rPr>
                <w:del w:id="342" w:author="ZTE-Ma Zhifeng" w:date="2025-03-24T22:18:00Z"/>
                <w:rFonts w:ascii="Arial" w:eastAsia="等线" w:hAnsi="Arial"/>
                <w:sz w:val="18"/>
                <w:lang w:eastAsia="zh-CN" w:bidi="ar"/>
              </w:rPr>
            </w:pPr>
          </w:p>
        </w:tc>
      </w:tr>
      <w:tr w:rsidR="006B7EAA" w:rsidRPr="00B55DF4" w:rsidDel="00344B39" w14:paraId="56E0F8D8" w14:textId="5B999FE5" w:rsidTr="006B7EAA">
        <w:trPr>
          <w:jc w:val="center"/>
          <w:del w:id="343" w:author="ZTE-Ma Zhifeng" w:date="2025-03-24T22:18:00Z"/>
        </w:trPr>
        <w:tc>
          <w:tcPr>
            <w:tcW w:w="1958" w:type="dxa"/>
            <w:tcBorders>
              <w:top w:val="nil"/>
              <w:left w:val="single" w:sz="4" w:space="0" w:color="auto"/>
              <w:bottom w:val="nil"/>
              <w:right w:val="single" w:sz="4" w:space="0" w:color="auto"/>
            </w:tcBorders>
          </w:tcPr>
          <w:p w14:paraId="64FF2738" w14:textId="4E599ACC" w:rsidR="006B7EAA" w:rsidRPr="00B55DF4" w:rsidDel="00344B39" w:rsidRDefault="006B7EAA" w:rsidP="006B7EAA">
            <w:pPr>
              <w:widowControl w:val="0"/>
              <w:overflowPunct w:val="0"/>
              <w:autoSpaceDE w:val="0"/>
              <w:autoSpaceDN w:val="0"/>
              <w:adjustRightInd w:val="0"/>
              <w:spacing w:after="0"/>
              <w:jc w:val="center"/>
              <w:textAlignment w:val="baseline"/>
              <w:rPr>
                <w:del w:id="344" w:author="ZTE-Ma Zhifeng" w:date="2025-03-24T22:18:00Z"/>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B9087C1" w14:textId="5E9472B4" w:rsidR="006B7EAA" w:rsidRPr="00B55DF4" w:rsidDel="00344B39" w:rsidRDefault="006B7EAA" w:rsidP="006B7EAA">
            <w:pPr>
              <w:widowControl w:val="0"/>
              <w:overflowPunct w:val="0"/>
              <w:autoSpaceDE w:val="0"/>
              <w:autoSpaceDN w:val="0"/>
              <w:adjustRightInd w:val="0"/>
              <w:spacing w:after="0"/>
              <w:jc w:val="center"/>
              <w:textAlignment w:val="baseline"/>
              <w:rPr>
                <w:del w:id="345" w:author="ZTE-Ma Zhifeng" w:date="2025-03-24T22:18:00Z"/>
                <w:rFonts w:ascii="Arial" w:eastAsia="等线" w:hAnsi="Arial"/>
                <w:sz w:val="18"/>
                <w:lang w:eastAsia="zh-CN"/>
              </w:rPr>
            </w:pPr>
            <w:del w:id="346" w:author="ZTE-Ma Zhifeng" w:date="2025-03-24T22:18:00Z">
              <w:r w:rsidRPr="00B55DF4" w:rsidDel="00344B39">
                <w:rPr>
                  <w:rFonts w:ascii="Arial" w:eastAsia="等线" w:hAnsi="Arial"/>
                  <w:sz w:val="18"/>
                  <w:lang w:eastAsia="zh-CN"/>
                </w:rPr>
                <w:delText>CA_n2A-n5A</w:delText>
              </w:r>
            </w:del>
          </w:p>
          <w:p w14:paraId="62B4CCFB" w14:textId="00014121" w:rsidR="006B7EAA" w:rsidRPr="00B55DF4" w:rsidDel="00344B39" w:rsidRDefault="006B7EAA" w:rsidP="006B7EAA">
            <w:pPr>
              <w:widowControl w:val="0"/>
              <w:overflowPunct w:val="0"/>
              <w:autoSpaceDE w:val="0"/>
              <w:autoSpaceDN w:val="0"/>
              <w:adjustRightInd w:val="0"/>
              <w:spacing w:after="0"/>
              <w:jc w:val="center"/>
              <w:textAlignment w:val="baseline"/>
              <w:rPr>
                <w:del w:id="347" w:author="ZTE-Ma Zhifeng" w:date="2025-03-24T22:18:00Z"/>
                <w:rFonts w:ascii="Arial" w:eastAsia="等线" w:hAnsi="Arial"/>
                <w:sz w:val="18"/>
                <w:lang w:eastAsia="zh-CN"/>
              </w:rPr>
            </w:pPr>
            <w:del w:id="348" w:author="ZTE-Ma Zhifeng" w:date="2025-03-24T22:18:00Z">
              <w:r w:rsidRPr="00B55DF4" w:rsidDel="00344B39">
                <w:rPr>
                  <w:rFonts w:ascii="Arial" w:eastAsia="等线" w:hAnsi="Arial"/>
                  <w:sz w:val="18"/>
                  <w:lang w:eastAsia="zh-CN"/>
                </w:rPr>
                <w:delText>CA_n2A-n48A</w:delText>
              </w:r>
            </w:del>
          </w:p>
          <w:p w14:paraId="4D28992B" w14:textId="4B2C4B61" w:rsidR="006B7EAA" w:rsidRPr="00B55DF4" w:rsidDel="00344B39" w:rsidRDefault="006B7EAA" w:rsidP="006B7EAA">
            <w:pPr>
              <w:widowControl w:val="0"/>
              <w:overflowPunct w:val="0"/>
              <w:autoSpaceDE w:val="0"/>
              <w:autoSpaceDN w:val="0"/>
              <w:adjustRightInd w:val="0"/>
              <w:spacing w:after="0"/>
              <w:jc w:val="center"/>
              <w:textAlignment w:val="baseline"/>
              <w:rPr>
                <w:del w:id="349" w:author="ZTE-Ma Zhifeng" w:date="2025-03-24T22:18:00Z"/>
                <w:rFonts w:ascii="Arial" w:eastAsia="等线" w:hAnsi="Arial"/>
                <w:sz w:val="18"/>
                <w:lang w:eastAsia="zh-CN"/>
              </w:rPr>
            </w:pPr>
            <w:del w:id="350" w:author="ZTE-Ma Zhifeng" w:date="2025-03-24T22:18:00Z">
              <w:r w:rsidRPr="00B55DF4" w:rsidDel="00344B39">
                <w:rPr>
                  <w:rFonts w:ascii="Arial" w:eastAsia="等线" w:hAnsi="Arial"/>
                  <w:sz w:val="18"/>
                  <w:lang w:eastAsia="zh-CN"/>
                </w:rPr>
                <w:delText>CA_n2A-n66A</w:delText>
              </w:r>
            </w:del>
          </w:p>
          <w:p w14:paraId="2988D440" w14:textId="7D54B183" w:rsidR="006B7EAA" w:rsidRPr="00B55DF4" w:rsidDel="00344B39" w:rsidRDefault="006B7EAA" w:rsidP="006B7EAA">
            <w:pPr>
              <w:widowControl w:val="0"/>
              <w:overflowPunct w:val="0"/>
              <w:autoSpaceDE w:val="0"/>
              <w:autoSpaceDN w:val="0"/>
              <w:adjustRightInd w:val="0"/>
              <w:spacing w:after="0"/>
              <w:jc w:val="center"/>
              <w:textAlignment w:val="baseline"/>
              <w:rPr>
                <w:del w:id="351" w:author="ZTE-Ma Zhifeng" w:date="2025-03-24T22:18:00Z"/>
                <w:rFonts w:ascii="Arial" w:eastAsia="等线" w:hAnsi="Arial"/>
                <w:sz w:val="18"/>
                <w:lang w:eastAsia="zh-CN"/>
              </w:rPr>
            </w:pPr>
            <w:del w:id="352" w:author="ZTE-Ma Zhifeng" w:date="2025-03-24T22:18:00Z">
              <w:r w:rsidRPr="00B55DF4" w:rsidDel="00344B39">
                <w:rPr>
                  <w:rFonts w:ascii="Arial" w:eastAsia="等线" w:hAnsi="Arial"/>
                  <w:sz w:val="18"/>
                  <w:lang w:eastAsia="zh-CN"/>
                </w:rPr>
                <w:delText>CA_n5A-n48A</w:delText>
              </w:r>
            </w:del>
          </w:p>
          <w:p w14:paraId="014355A0" w14:textId="352ADE29" w:rsidR="006B7EAA" w:rsidRPr="00B55DF4" w:rsidDel="00344B39" w:rsidRDefault="006B7EAA" w:rsidP="006B7EAA">
            <w:pPr>
              <w:widowControl w:val="0"/>
              <w:overflowPunct w:val="0"/>
              <w:autoSpaceDE w:val="0"/>
              <w:autoSpaceDN w:val="0"/>
              <w:adjustRightInd w:val="0"/>
              <w:spacing w:after="0"/>
              <w:jc w:val="center"/>
              <w:textAlignment w:val="baseline"/>
              <w:rPr>
                <w:del w:id="353" w:author="ZTE-Ma Zhifeng" w:date="2025-03-24T22:18:00Z"/>
                <w:rFonts w:ascii="Arial" w:eastAsia="等线" w:hAnsi="Arial"/>
                <w:sz w:val="18"/>
                <w:lang w:eastAsia="zh-CN"/>
              </w:rPr>
            </w:pPr>
            <w:del w:id="354" w:author="ZTE-Ma Zhifeng" w:date="2025-03-24T22:18:00Z">
              <w:r w:rsidRPr="00B55DF4" w:rsidDel="00344B39">
                <w:rPr>
                  <w:rFonts w:ascii="Arial" w:eastAsia="等线" w:hAnsi="Arial"/>
                  <w:sz w:val="18"/>
                  <w:lang w:eastAsia="zh-CN"/>
                </w:rPr>
                <w:delText>CA_n5A-n66A</w:delText>
              </w:r>
            </w:del>
          </w:p>
          <w:p w14:paraId="0F387B59" w14:textId="463DF567" w:rsidR="006B7EAA" w:rsidRPr="00B55DF4" w:rsidDel="00344B39" w:rsidRDefault="006B7EAA" w:rsidP="006B7EAA">
            <w:pPr>
              <w:widowControl w:val="0"/>
              <w:overflowPunct w:val="0"/>
              <w:autoSpaceDE w:val="0"/>
              <w:autoSpaceDN w:val="0"/>
              <w:adjustRightInd w:val="0"/>
              <w:spacing w:after="0"/>
              <w:jc w:val="center"/>
              <w:textAlignment w:val="baseline"/>
              <w:rPr>
                <w:del w:id="355" w:author="ZTE-Ma Zhifeng" w:date="2025-03-24T22:18:00Z"/>
                <w:rFonts w:ascii="Arial" w:eastAsia="等线" w:hAnsi="Arial"/>
                <w:sz w:val="18"/>
                <w:lang w:eastAsia="zh-CN" w:bidi="ar"/>
              </w:rPr>
            </w:pPr>
            <w:del w:id="356" w:author="ZTE-Ma Zhifeng" w:date="2025-03-24T22:18:00Z">
              <w:r w:rsidRPr="00B55DF4" w:rsidDel="00344B39">
                <w:rPr>
                  <w:rFonts w:ascii="Arial" w:eastAsia="等线" w:hAnsi="Arial"/>
                  <w:sz w:val="18"/>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04E0BCDC" w14:textId="51FC5A71" w:rsidR="006B7EAA" w:rsidRPr="00B55DF4" w:rsidDel="00344B39" w:rsidRDefault="006B7EAA" w:rsidP="006B7EAA">
            <w:pPr>
              <w:widowControl w:val="0"/>
              <w:overflowPunct w:val="0"/>
              <w:autoSpaceDE w:val="0"/>
              <w:autoSpaceDN w:val="0"/>
              <w:adjustRightInd w:val="0"/>
              <w:spacing w:after="0"/>
              <w:jc w:val="center"/>
              <w:textAlignment w:val="baseline"/>
              <w:rPr>
                <w:del w:id="357" w:author="ZTE-Ma Zhifeng" w:date="2025-03-24T22:18:00Z"/>
                <w:rFonts w:ascii="Arial" w:eastAsia="等线" w:hAnsi="Arial"/>
                <w:sz w:val="18"/>
                <w:lang w:eastAsia="zh-CN"/>
              </w:rPr>
            </w:pPr>
            <w:del w:id="358" w:author="ZTE-Ma Zhifeng" w:date="2025-03-24T22:18:00Z">
              <w:r w:rsidRPr="00B55DF4" w:rsidDel="00344B39">
                <w:rPr>
                  <w:rFonts w:ascii="Arial" w:eastAsia="等线" w:hAnsi="Arial"/>
                  <w:sz w:val="18"/>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3CB9F364" w14:textId="3464ED14" w:rsidR="006B7EAA" w:rsidRPr="00B55DF4" w:rsidDel="00344B39" w:rsidRDefault="006B7EAA" w:rsidP="006B7EAA">
            <w:pPr>
              <w:widowControl w:val="0"/>
              <w:overflowPunct w:val="0"/>
              <w:autoSpaceDE w:val="0"/>
              <w:autoSpaceDN w:val="0"/>
              <w:adjustRightInd w:val="0"/>
              <w:spacing w:after="0"/>
              <w:jc w:val="center"/>
              <w:textAlignment w:val="baseline"/>
              <w:rPr>
                <w:del w:id="359" w:author="ZTE-Ma Zhifeng" w:date="2025-03-24T22:18:00Z"/>
                <w:rFonts w:ascii="Arial" w:eastAsia="等线" w:hAnsi="Arial"/>
                <w:sz w:val="18"/>
                <w:lang w:eastAsia="zh-CN" w:bidi="ar"/>
              </w:rPr>
            </w:pPr>
            <w:del w:id="360" w:author="ZTE-Ma Zhifeng" w:date="2025-03-24T22:18:00Z">
              <w:r w:rsidRPr="00B55DF4" w:rsidDel="00344B39">
                <w:rPr>
                  <w:rFonts w:ascii="Arial" w:eastAsia="等线" w:hAnsi="Arial"/>
                  <w:sz w:val="18"/>
                  <w:lang w:val="en-US" w:eastAsia="zh-CN" w:bidi="ar"/>
                </w:rPr>
                <w:delText>5, 10, 15, 20, 25, 30, 40</w:delText>
              </w:r>
            </w:del>
          </w:p>
        </w:tc>
        <w:tc>
          <w:tcPr>
            <w:tcW w:w="1837" w:type="dxa"/>
            <w:tcBorders>
              <w:top w:val="nil"/>
              <w:left w:val="single" w:sz="4" w:space="0" w:color="auto"/>
              <w:bottom w:val="nil"/>
              <w:right w:val="single" w:sz="4" w:space="0" w:color="auto"/>
            </w:tcBorders>
          </w:tcPr>
          <w:p w14:paraId="44BB0CA5" w14:textId="42233449" w:rsidR="006B7EAA" w:rsidRPr="00B55DF4" w:rsidDel="00344B39" w:rsidRDefault="006B7EAA" w:rsidP="006B7EAA">
            <w:pPr>
              <w:widowControl w:val="0"/>
              <w:overflowPunct w:val="0"/>
              <w:autoSpaceDE w:val="0"/>
              <w:autoSpaceDN w:val="0"/>
              <w:adjustRightInd w:val="0"/>
              <w:spacing w:after="0"/>
              <w:jc w:val="center"/>
              <w:textAlignment w:val="baseline"/>
              <w:rPr>
                <w:del w:id="361" w:author="ZTE-Ma Zhifeng" w:date="2025-03-24T22:18:00Z"/>
                <w:rFonts w:ascii="Arial" w:eastAsia="等线" w:hAnsi="Arial"/>
                <w:sz w:val="18"/>
                <w:lang w:eastAsia="zh-CN" w:bidi="ar"/>
              </w:rPr>
            </w:pPr>
            <w:del w:id="362" w:author="ZTE-Ma Zhifeng" w:date="2025-03-24T22:18:00Z">
              <w:r w:rsidRPr="00B55DF4" w:rsidDel="00344B39">
                <w:rPr>
                  <w:rFonts w:ascii="Arial" w:eastAsia="等线" w:hAnsi="Arial"/>
                  <w:sz w:val="18"/>
                  <w:lang w:val="en-US" w:eastAsia="zh-CN" w:bidi="ar"/>
                </w:rPr>
                <w:delText>1</w:delText>
              </w:r>
            </w:del>
          </w:p>
        </w:tc>
      </w:tr>
      <w:tr w:rsidR="006B7EAA" w:rsidRPr="00B55DF4" w:rsidDel="00344B39" w14:paraId="0A53C578" w14:textId="20D4D100" w:rsidTr="006B7EAA">
        <w:trPr>
          <w:jc w:val="center"/>
          <w:del w:id="363" w:author="ZTE-Ma Zhifeng" w:date="2025-03-24T22:18:00Z"/>
        </w:trPr>
        <w:tc>
          <w:tcPr>
            <w:tcW w:w="1958" w:type="dxa"/>
            <w:tcBorders>
              <w:top w:val="nil"/>
              <w:left w:val="single" w:sz="4" w:space="0" w:color="auto"/>
              <w:bottom w:val="nil"/>
              <w:right w:val="single" w:sz="4" w:space="0" w:color="auto"/>
            </w:tcBorders>
          </w:tcPr>
          <w:p w14:paraId="0FB76DAF" w14:textId="2F980A0E" w:rsidR="006B7EAA" w:rsidRPr="00B55DF4" w:rsidDel="00344B39" w:rsidRDefault="006B7EAA" w:rsidP="006B7EAA">
            <w:pPr>
              <w:widowControl w:val="0"/>
              <w:overflowPunct w:val="0"/>
              <w:autoSpaceDE w:val="0"/>
              <w:autoSpaceDN w:val="0"/>
              <w:adjustRightInd w:val="0"/>
              <w:spacing w:after="0"/>
              <w:jc w:val="center"/>
              <w:textAlignment w:val="baseline"/>
              <w:rPr>
                <w:del w:id="364" w:author="ZTE-Ma Zhifeng" w:date="2025-03-24T22:18:00Z"/>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AF785AE" w14:textId="76C68A35" w:rsidR="006B7EAA" w:rsidRPr="00B55DF4" w:rsidDel="00344B39" w:rsidRDefault="006B7EAA" w:rsidP="006B7EAA">
            <w:pPr>
              <w:widowControl w:val="0"/>
              <w:overflowPunct w:val="0"/>
              <w:autoSpaceDE w:val="0"/>
              <w:autoSpaceDN w:val="0"/>
              <w:adjustRightInd w:val="0"/>
              <w:spacing w:after="0"/>
              <w:jc w:val="center"/>
              <w:textAlignment w:val="baseline"/>
              <w:rPr>
                <w:del w:id="365"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D0130A" w14:textId="58304DAA" w:rsidR="006B7EAA" w:rsidRPr="00B55DF4" w:rsidDel="00344B39" w:rsidRDefault="006B7EAA" w:rsidP="006B7EAA">
            <w:pPr>
              <w:widowControl w:val="0"/>
              <w:overflowPunct w:val="0"/>
              <w:autoSpaceDE w:val="0"/>
              <w:autoSpaceDN w:val="0"/>
              <w:adjustRightInd w:val="0"/>
              <w:spacing w:after="0"/>
              <w:jc w:val="center"/>
              <w:textAlignment w:val="baseline"/>
              <w:rPr>
                <w:del w:id="366" w:author="ZTE-Ma Zhifeng" w:date="2025-03-24T22:18:00Z"/>
                <w:rFonts w:ascii="Arial" w:eastAsia="等线" w:hAnsi="Arial"/>
                <w:sz w:val="18"/>
                <w:lang w:eastAsia="zh-CN" w:bidi="ar"/>
              </w:rPr>
            </w:pPr>
            <w:del w:id="367" w:author="ZTE-Ma Zhifeng" w:date="2025-03-24T22:18:00Z">
              <w:r w:rsidRPr="00B55DF4" w:rsidDel="00344B39">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4D7754A1" w14:textId="50205F1A" w:rsidR="006B7EAA" w:rsidRPr="00B55DF4" w:rsidDel="00344B39" w:rsidRDefault="006B7EAA" w:rsidP="006B7EAA">
            <w:pPr>
              <w:widowControl w:val="0"/>
              <w:overflowPunct w:val="0"/>
              <w:autoSpaceDE w:val="0"/>
              <w:autoSpaceDN w:val="0"/>
              <w:adjustRightInd w:val="0"/>
              <w:spacing w:after="0"/>
              <w:jc w:val="center"/>
              <w:textAlignment w:val="baseline"/>
              <w:rPr>
                <w:del w:id="368" w:author="ZTE-Ma Zhifeng" w:date="2025-03-24T22:18:00Z"/>
                <w:rFonts w:ascii="Arial" w:eastAsia="等线" w:hAnsi="Arial"/>
                <w:sz w:val="18"/>
                <w:lang w:eastAsia="zh-CN" w:bidi="ar"/>
              </w:rPr>
            </w:pPr>
            <w:del w:id="369" w:author="ZTE-Ma Zhifeng" w:date="2025-03-24T22:18:00Z">
              <w:r w:rsidRPr="00B55DF4" w:rsidDel="00344B39">
                <w:rPr>
                  <w:rFonts w:ascii="Arial" w:eastAsia="等线" w:hAnsi="Arial"/>
                  <w:sz w:val="18"/>
                  <w:lang w:eastAsia="zh-CN" w:bidi="ar"/>
                </w:rPr>
                <w:delText>5, 10, 15, 20, 25</w:delText>
              </w:r>
            </w:del>
          </w:p>
        </w:tc>
        <w:tc>
          <w:tcPr>
            <w:tcW w:w="1837" w:type="dxa"/>
            <w:tcBorders>
              <w:top w:val="nil"/>
              <w:left w:val="single" w:sz="4" w:space="0" w:color="auto"/>
              <w:bottom w:val="nil"/>
              <w:right w:val="single" w:sz="4" w:space="0" w:color="auto"/>
            </w:tcBorders>
          </w:tcPr>
          <w:p w14:paraId="75F670D6" w14:textId="04ED5B50" w:rsidR="006B7EAA" w:rsidRPr="00B55DF4" w:rsidDel="00344B39" w:rsidRDefault="006B7EAA" w:rsidP="006B7EAA">
            <w:pPr>
              <w:widowControl w:val="0"/>
              <w:overflowPunct w:val="0"/>
              <w:autoSpaceDE w:val="0"/>
              <w:autoSpaceDN w:val="0"/>
              <w:adjustRightInd w:val="0"/>
              <w:spacing w:after="0"/>
              <w:jc w:val="center"/>
              <w:textAlignment w:val="baseline"/>
              <w:rPr>
                <w:del w:id="370" w:author="ZTE-Ma Zhifeng" w:date="2025-03-24T22:18:00Z"/>
                <w:rFonts w:ascii="Arial" w:eastAsia="等线" w:hAnsi="Arial"/>
                <w:sz w:val="18"/>
                <w:lang w:eastAsia="zh-CN" w:bidi="ar"/>
              </w:rPr>
            </w:pPr>
          </w:p>
        </w:tc>
      </w:tr>
      <w:tr w:rsidR="006B7EAA" w:rsidRPr="00B55DF4" w:rsidDel="00344B39" w14:paraId="6E31CFD7" w14:textId="62C3DCCF" w:rsidTr="006B7EAA">
        <w:trPr>
          <w:jc w:val="center"/>
          <w:del w:id="371" w:author="ZTE-Ma Zhifeng" w:date="2025-03-24T22:18:00Z"/>
        </w:trPr>
        <w:tc>
          <w:tcPr>
            <w:tcW w:w="1958" w:type="dxa"/>
            <w:tcBorders>
              <w:top w:val="nil"/>
              <w:left w:val="single" w:sz="4" w:space="0" w:color="auto"/>
              <w:bottom w:val="nil"/>
              <w:right w:val="single" w:sz="4" w:space="0" w:color="auto"/>
            </w:tcBorders>
          </w:tcPr>
          <w:p w14:paraId="4ACB4CA8" w14:textId="1F62A4AD" w:rsidR="006B7EAA" w:rsidRPr="00B55DF4" w:rsidDel="00344B39" w:rsidRDefault="006B7EAA" w:rsidP="006B7EAA">
            <w:pPr>
              <w:widowControl w:val="0"/>
              <w:overflowPunct w:val="0"/>
              <w:autoSpaceDE w:val="0"/>
              <w:autoSpaceDN w:val="0"/>
              <w:adjustRightInd w:val="0"/>
              <w:spacing w:after="0"/>
              <w:jc w:val="center"/>
              <w:textAlignment w:val="baseline"/>
              <w:rPr>
                <w:del w:id="372"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48AE7B" w14:textId="265432C0" w:rsidR="006B7EAA" w:rsidRPr="00B55DF4" w:rsidDel="00344B39" w:rsidRDefault="006B7EAA" w:rsidP="006B7EAA">
            <w:pPr>
              <w:widowControl w:val="0"/>
              <w:overflowPunct w:val="0"/>
              <w:autoSpaceDE w:val="0"/>
              <w:autoSpaceDN w:val="0"/>
              <w:adjustRightInd w:val="0"/>
              <w:spacing w:after="0"/>
              <w:jc w:val="center"/>
              <w:textAlignment w:val="baseline"/>
              <w:rPr>
                <w:del w:id="373"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AA2A4" w14:textId="35B93957" w:rsidR="006B7EAA" w:rsidRPr="00B55DF4" w:rsidDel="00344B39" w:rsidRDefault="006B7EAA" w:rsidP="006B7EAA">
            <w:pPr>
              <w:widowControl w:val="0"/>
              <w:overflowPunct w:val="0"/>
              <w:autoSpaceDE w:val="0"/>
              <w:autoSpaceDN w:val="0"/>
              <w:adjustRightInd w:val="0"/>
              <w:spacing w:after="0"/>
              <w:jc w:val="center"/>
              <w:textAlignment w:val="baseline"/>
              <w:rPr>
                <w:del w:id="374" w:author="ZTE-Ma Zhifeng" w:date="2025-03-24T22:18:00Z"/>
                <w:rFonts w:ascii="Arial" w:eastAsia="等线" w:hAnsi="Arial"/>
                <w:sz w:val="18"/>
                <w:lang w:eastAsia="zh-CN" w:bidi="ar"/>
              </w:rPr>
            </w:pPr>
            <w:del w:id="375" w:author="ZTE-Ma Zhifeng" w:date="2025-03-24T22:18:00Z">
              <w:r w:rsidRPr="00B55DF4" w:rsidDel="00344B39">
                <w:rPr>
                  <w:rFonts w:ascii="Arial" w:eastAsia="等线" w:hAnsi="Arial"/>
                  <w:sz w:val="18"/>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671E2E17" w14:textId="1DD984F7" w:rsidR="006B7EAA" w:rsidRPr="00B55DF4" w:rsidDel="00344B39" w:rsidRDefault="006B7EAA" w:rsidP="006B7EAA">
            <w:pPr>
              <w:widowControl w:val="0"/>
              <w:overflowPunct w:val="0"/>
              <w:autoSpaceDE w:val="0"/>
              <w:autoSpaceDN w:val="0"/>
              <w:adjustRightInd w:val="0"/>
              <w:spacing w:after="0"/>
              <w:jc w:val="center"/>
              <w:textAlignment w:val="baseline"/>
              <w:rPr>
                <w:del w:id="376" w:author="ZTE-Ma Zhifeng" w:date="2025-03-24T22:18:00Z"/>
                <w:rFonts w:ascii="Arial" w:eastAsia="等线" w:hAnsi="Arial"/>
                <w:sz w:val="18"/>
                <w:lang w:eastAsia="zh-CN" w:bidi="ar"/>
              </w:rPr>
            </w:pPr>
            <w:del w:id="377" w:author="ZTE-Ma Zhifeng" w:date="2025-03-24T22:18:00Z">
              <w:r w:rsidRPr="00B55DF4" w:rsidDel="00344B39">
                <w:rPr>
                  <w:rFonts w:ascii="Arial" w:eastAsia="等线" w:hAnsi="Arial"/>
                  <w:sz w:val="18"/>
                  <w:lang w:eastAsia="zh-CN" w:bidi="ar"/>
                </w:rPr>
                <w:delText>CA_n48B_BCS0</w:delText>
              </w:r>
            </w:del>
          </w:p>
        </w:tc>
        <w:tc>
          <w:tcPr>
            <w:tcW w:w="1837" w:type="dxa"/>
            <w:tcBorders>
              <w:top w:val="nil"/>
              <w:left w:val="single" w:sz="4" w:space="0" w:color="auto"/>
              <w:bottom w:val="nil"/>
              <w:right w:val="single" w:sz="4" w:space="0" w:color="auto"/>
            </w:tcBorders>
          </w:tcPr>
          <w:p w14:paraId="0BDB1142" w14:textId="3CCEC0B6" w:rsidR="006B7EAA" w:rsidRPr="00B55DF4" w:rsidDel="00344B39" w:rsidRDefault="006B7EAA" w:rsidP="006B7EAA">
            <w:pPr>
              <w:widowControl w:val="0"/>
              <w:overflowPunct w:val="0"/>
              <w:autoSpaceDE w:val="0"/>
              <w:autoSpaceDN w:val="0"/>
              <w:adjustRightInd w:val="0"/>
              <w:spacing w:after="0"/>
              <w:jc w:val="center"/>
              <w:textAlignment w:val="baseline"/>
              <w:rPr>
                <w:del w:id="378" w:author="ZTE-Ma Zhifeng" w:date="2025-03-24T22:18:00Z"/>
                <w:rFonts w:ascii="Arial" w:eastAsia="等线" w:hAnsi="Arial"/>
                <w:sz w:val="18"/>
                <w:lang w:eastAsia="zh-CN" w:bidi="ar"/>
              </w:rPr>
            </w:pPr>
          </w:p>
        </w:tc>
      </w:tr>
      <w:tr w:rsidR="007E5C4A" w:rsidRPr="00B55DF4" w:rsidDel="00344B39" w14:paraId="00253DCB" w14:textId="4D0BC8BC" w:rsidTr="006B7EAA">
        <w:trPr>
          <w:jc w:val="center"/>
          <w:del w:id="379" w:author="ZTE-Ma Zhifeng" w:date="2025-03-24T22:18:00Z"/>
        </w:trPr>
        <w:tc>
          <w:tcPr>
            <w:tcW w:w="1958" w:type="dxa"/>
            <w:tcBorders>
              <w:top w:val="nil"/>
              <w:left w:val="single" w:sz="4" w:space="0" w:color="auto"/>
              <w:bottom w:val="nil"/>
              <w:right w:val="single" w:sz="4" w:space="0" w:color="auto"/>
            </w:tcBorders>
          </w:tcPr>
          <w:p w14:paraId="07FF5429" w14:textId="0EFAD11C" w:rsidR="007E5C4A" w:rsidRPr="00B55DF4" w:rsidDel="00344B39" w:rsidRDefault="007E5C4A" w:rsidP="007E5C4A">
            <w:pPr>
              <w:widowControl w:val="0"/>
              <w:overflowPunct w:val="0"/>
              <w:autoSpaceDE w:val="0"/>
              <w:autoSpaceDN w:val="0"/>
              <w:adjustRightInd w:val="0"/>
              <w:spacing w:after="0"/>
              <w:jc w:val="center"/>
              <w:textAlignment w:val="baseline"/>
              <w:rPr>
                <w:del w:id="380"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4C4F7B" w14:textId="4734E5D4" w:rsidR="007E5C4A" w:rsidRPr="00B55DF4" w:rsidDel="00344B39" w:rsidRDefault="007E5C4A" w:rsidP="007E5C4A">
            <w:pPr>
              <w:widowControl w:val="0"/>
              <w:overflowPunct w:val="0"/>
              <w:autoSpaceDE w:val="0"/>
              <w:autoSpaceDN w:val="0"/>
              <w:adjustRightInd w:val="0"/>
              <w:spacing w:after="0"/>
              <w:jc w:val="center"/>
              <w:textAlignment w:val="baseline"/>
              <w:rPr>
                <w:del w:id="381"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92106E" w14:textId="6C166338" w:rsidR="007E5C4A" w:rsidRPr="00B55DF4" w:rsidDel="00344B39" w:rsidRDefault="007E5C4A" w:rsidP="007E5C4A">
            <w:pPr>
              <w:widowControl w:val="0"/>
              <w:overflowPunct w:val="0"/>
              <w:autoSpaceDE w:val="0"/>
              <w:autoSpaceDN w:val="0"/>
              <w:adjustRightInd w:val="0"/>
              <w:spacing w:after="0"/>
              <w:jc w:val="center"/>
              <w:textAlignment w:val="baseline"/>
              <w:rPr>
                <w:del w:id="382" w:author="ZTE-Ma Zhifeng" w:date="2025-03-24T22:18:00Z"/>
                <w:rFonts w:ascii="Arial" w:eastAsia="等线" w:hAnsi="Arial"/>
                <w:sz w:val="18"/>
                <w:lang w:eastAsia="zh-CN" w:bidi="ar"/>
              </w:rPr>
            </w:pPr>
            <w:del w:id="383" w:author="ZTE-Ma Zhifeng" w:date="2025-03-24T22:18:00Z">
              <w:r w:rsidRPr="00B55DF4" w:rsidDel="00344B39">
                <w:rPr>
                  <w:rFonts w:ascii="Arial" w:eastAsia="等线" w:hAnsi="Arial"/>
                  <w:sz w:val="18"/>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118D1146" w14:textId="31E93CC0" w:rsidR="007E5C4A" w:rsidRPr="00B55DF4" w:rsidDel="00344B39" w:rsidRDefault="007E5C4A" w:rsidP="007E5C4A">
            <w:pPr>
              <w:widowControl w:val="0"/>
              <w:overflowPunct w:val="0"/>
              <w:autoSpaceDE w:val="0"/>
              <w:autoSpaceDN w:val="0"/>
              <w:adjustRightInd w:val="0"/>
              <w:spacing w:after="0"/>
              <w:jc w:val="center"/>
              <w:textAlignment w:val="baseline"/>
              <w:rPr>
                <w:del w:id="384" w:author="ZTE-Ma Zhifeng" w:date="2025-03-24T22:18:00Z"/>
                <w:rFonts w:ascii="Arial" w:eastAsia="等线" w:hAnsi="Arial"/>
                <w:sz w:val="18"/>
                <w:lang w:eastAsia="zh-CN" w:bidi="ar"/>
              </w:rPr>
            </w:pPr>
            <w:del w:id="385" w:author="ZTE-Ma Zhifeng" w:date="2025-03-24T22:18:00Z">
              <w:r w:rsidRPr="00B55DF4" w:rsidDel="00344B39">
                <w:rPr>
                  <w:rFonts w:ascii="Arial" w:eastAsia="等线" w:hAnsi="Arial"/>
                  <w:sz w:val="18"/>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6BDC5E94" w14:textId="5BCC70AF" w:rsidR="007E5C4A" w:rsidRPr="00B55DF4" w:rsidDel="00344B39" w:rsidRDefault="007E5C4A" w:rsidP="007E5C4A">
            <w:pPr>
              <w:widowControl w:val="0"/>
              <w:overflowPunct w:val="0"/>
              <w:autoSpaceDE w:val="0"/>
              <w:autoSpaceDN w:val="0"/>
              <w:adjustRightInd w:val="0"/>
              <w:spacing w:after="0"/>
              <w:jc w:val="center"/>
              <w:textAlignment w:val="baseline"/>
              <w:rPr>
                <w:del w:id="386" w:author="ZTE-Ma Zhifeng" w:date="2025-03-24T22:18:00Z"/>
                <w:rFonts w:ascii="Arial" w:eastAsia="等线" w:hAnsi="Arial"/>
                <w:sz w:val="18"/>
                <w:lang w:eastAsia="zh-CN" w:bidi="ar"/>
              </w:rPr>
            </w:pPr>
          </w:p>
        </w:tc>
      </w:tr>
      <w:tr w:rsidR="007E5C4A" w:rsidRPr="00B55DF4" w:rsidDel="00344B39" w14:paraId="23774159" w14:textId="3F209ABC" w:rsidTr="006B7EAA">
        <w:trPr>
          <w:jc w:val="center"/>
          <w:del w:id="387" w:author="ZTE-Ma Zhifeng" w:date="2025-03-24T22:18:00Z"/>
        </w:trPr>
        <w:tc>
          <w:tcPr>
            <w:tcW w:w="1958" w:type="dxa"/>
            <w:tcBorders>
              <w:top w:val="nil"/>
              <w:left w:val="single" w:sz="4" w:space="0" w:color="auto"/>
              <w:bottom w:val="nil"/>
              <w:right w:val="single" w:sz="4" w:space="0" w:color="auto"/>
            </w:tcBorders>
          </w:tcPr>
          <w:p w14:paraId="2FC0491F" w14:textId="5820A1FF" w:rsidR="007E5C4A" w:rsidRPr="00B55DF4" w:rsidDel="00344B39" w:rsidRDefault="007E5C4A" w:rsidP="007E5C4A">
            <w:pPr>
              <w:widowControl w:val="0"/>
              <w:overflowPunct w:val="0"/>
              <w:autoSpaceDE w:val="0"/>
              <w:autoSpaceDN w:val="0"/>
              <w:adjustRightInd w:val="0"/>
              <w:spacing w:after="0"/>
              <w:jc w:val="center"/>
              <w:textAlignment w:val="baseline"/>
              <w:rPr>
                <w:del w:id="388"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C202D3" w14:textId="76F39B56" w:rsidR="007E5C4A" w:rsidRPr="00B55DF4" w:rsidDel="00344B39" w:rsidRDefault="007E5C4A" w:rsidP="007E5C4A">
            <w:pPr>
              <w:widowControl w:val="0"/>
              <w:overflowPunct w:val="0"/>
              <w:autoSpaceDE w:val="0"/>
              <w:autoSpaceDN w:val="0"/>
              <w:adjustRightInd w:val="0"/>
              <w:spacing w:after="0"/>
              <w:jc w:val="center"/>
              <w:textAlignment w:val="baseline"/>
              <w:rPr>
                <w:del w:id="389"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F35BB3" w14:textId="2B6A3983" w:rsidR="007E5C4A" w:rsidRPr="00B55DF4" w:rsidDel="00344B39" w:rsidRDefault="007E5C4A" w:rsidP="007E5C4A">
            <w:pPr>
              <w:widowControl w:val="0"/>
              <w:overflowPunct w:val="0"/>
              <w:autoSpaceDE w:val="0"/>
              <w:autoSpaceDN w:val="0"/>
              <w:adjustRightInd w:val="0"/>
              <w:spacing w:after="0"/>
              <w:jc w:val="center"/>
              <w:textAlignment w:val="baseline"/>
              <w:rPr>
                <w:del w:id="390" w:author="ZTE-Ma Zhifeng" w:date="2025-03-24T22:18:00Z"/>
                <w:rFonts w:ascii="Arial" w:eastAsia="等线" w:hAnsi="Arial"/>
                <w:sz w:val="18"/>
                <w:lang w:eastAsia="zh-CN" w:bidi="ar"/>
              </w:rPr>
            </w:pPr>
            <w:del w:id="391" w:author="ZTE-Ma Zhifeng" w:date="2025-03-24T22:18:00Z">
              <w:r w:rsidRPr="00B55DF4" w:rsidDel="00344B39">
                <w:rPr>
                  <w:rFonts w:ascii="Arial" w:eastAsia="等线" w:hAnsi="Arial"/>
                  <w:sz w:val="18"/>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5A11D664" w14:textId="252D2471" w:rsidR="007E5C4A" w:rsidRPr="00B55DF4" w:rsidDel="00344B39" w:rsidRDefault="007E5C4A" w:rsidP="007E5C4A">
            <w:pPr>
              <w:widowControl w:val="0"/>
              <w:overflowPunct w:val="0"/>
              <w:autoSpaceDE w:val="0"/>
              <w:autoSpaceDN w:val="0"/>
              <w:adjustRightInd w:val="0"/>
              <w:spacing w:after="0"/>
              <w:jc w:val="center"/>
              <w:textAlignment w:val="baseline"/>
              <w:rPr>
                <w:del w:id="392" w:author="ZTE-Ma Zhifeng" w:date="2025-03-24T22:18:00Z"/>
                <w:rFonts w:ascii="Arial" w:eastAsia="等线" w:hAnsi="Arial"/>
                <w:sz w:val="18"/>
                <w:lang w:eastAsia="zh-CN" w:bidi="ar"/>
              </w:rPr>
            </w:pPr>
            <w:del w:id="393" w:author="ZTE-Ma Zhifeng" w:date="2025-03-24T22:18:00Z">
              <w:r w:rsidRPr="00B55DF4" w:rsidDel="00344B39">
                <w:rPr>
                  <w:rFonts w:ascii="Arial" w:eastAsia="等线" w:hAnsi="Arial"/>
                  <w:sz w:val="18"/>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795A979C" w14:textId="4FDBD253" w:rsidR="007E5C4A" w:rsidRPr="00B55DF4" w:rsidDel="00344B39" w:rsidRDefault="007E5C4A" w:rsidP="007E5C4A">
            <w:pPr>
              <w:widowControl w:val="0"/>
              <w:overflowPunct w:val="0"/>
              <w:autoSpaceDE w:val="0"/>
              <w:autoSpaceDN w:val="0"/>
              <w:adjustRightInd w:val="0"/>
              <w:spacing w:after="0"/>
              <w:jc w:val="center"/>
              <w:textAlignment w:val="baseline"/>
              <w:rPr>
                <w:del w:id="394" w:author="ZTE-Ma Zhifeng" w:date="2025-03-24T22:18:00Z"/>
                <w:rFonts w:ascii="Arial" w:eastAsia="等线" w:hAnsi="Arial"/>
                <w:sz w:val="18"/>
                <w:lang w:eastAsia="zh-CN" w:bidi="ar"/>
              </w:rPr>
            </w:pPr>
            <w:del w:id="395" w:author="ZTE-Ma Zhifeng" w:date="2025-03-24T22:18:00Z">
              <w:r w:rsidRPr="00B55DF4" w:rsidDel="00344B39">
                <w:rPr>
                  <w:rFonts w:ascii="Arial" w:eastAsia="等线" w:hAnsi="Arial"/>
                  <w:sz w:val="18"/>
                  <w:lang w:eastAsia="zh-CN" w:bidi="ar"/>
                </w:rPr>
                <w:delText>2</w:delText>
              </w:r>
            </w:del>
          </w:p>
        </w:tc>
      </w:tr>
      <w:tr w:rsidR="007E5C4A" w:rsidRPr="00B55DF4" w:rsidDel="00344B39" w14:paraId="3768AC66" w14:textId="25CA7E53" w:rsidTr="006B7EAA">
        <w:trPr>
          <w:jc w:val="center"/>
          <w:del w:id="396" w:author="ZTE-Ma Zhifeng" w:date="2025-03-24T22:18:00Z"/>
        </w:trPr>
        <w:tc>
          <w:tcPr>
            <w:tcW w:w="1958" w:type="dxa"/>
            <w:tcBorders>
              <w:top w:val="nil"/>
              <w:left w:val="single" w:sz="4" w:space="0" w:color="auto"/>
              <w:bottom w:val="nil"/>
              <w:right w:val="single" w:sz="4" w:space="0" w:color="auto"/>
            </w:tcBorders>
          </w:tcPr>
          <w:p w14:paraId="3112A89B" w14:textId="60DCFD4E" w:rsidR="007E5C4A" w:rsidRPr="00B55DF4" w:rsidDel="00344B39" w:rsidRDefault="007E5C4A" w:rsidP="007E5C4A">
            <w:pPr>
              <w:widowControl w:val="0"/>
              <w:overflowPunct w:val="0"/>
              <w:autoSpaceDE w:val="0"/>
              <w:autoSpaceDN w:val="0"/>
              <w:adjustRightInd w:val="0"/>
              <w:spacing w:after="0"/>
              <w:jc w:val="center"/>
              <w:textAlignment w:val="baseline"/>
              <w:rPr>
                <w:del w:id="397"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DB21C5" w14:textId="18EE7F77" w:rsidR="007E5C4A" w:rsidRPr="00B55DF4" w:rsidDel="00344B39" w:rsidRDefault="007E5C4A" w:rsidP="007E5C4A">
            <w:pPr>
              <w:widowControl w:val="0"/>
              <w:overflowPunct w:val="0"/>
              <w:autoSpaceDE w:val="0"/>
              <w:autoSpaceDN w:val="0"/>
              <w:adjustRightInd w:val="0"/>
              <w:spacing w:after="0"/>
              <w:jc w:val="center"/>
              <w:textAlignment w:val="baseline"/>
              <w:rPr>
                <w:del w:id="398"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AB45C6" w14:textId="68C40A46" w:rsidR="007E5C4A" w:rsidRPr="00B55DF4" w:rsidDel="00344B39" w:rsidRDefault="007E5C4A" w:rsidP="007E5C4A">
            <w:pPr>
              <w:widowControl w:val="0"/>
              <w:overflowPunct w:val="0"/>
              <w:autoSpaceDE w:val="0"/>
              <w:autoSpaceDN w:val="0"/>
              <w:adjustRightInd w:val="0"/>
              <w:spacing w:after="0"/>
              <w:jc w:val="center"/>
              <w:textAlignment w:val="baseline"/>
              <w:rPr>
                <w:del w:id="399" w:author="ZTE-Ma Zhifeng" w:date="2025-03-24T22:18:00Z"/>
                <w:rFonts w:ascii="Arial" w:eastAsia="等线" w:hAnsi="Arial"/>
                <w:sz w:val="18"/>
                <w:lang w:eastAsia="zh-CN" w:bidi="ar"/>
              </w:rPr>
            </w:pPr>
            <w:del w:id="400" w:author="ZTE-Ma Zhifeng" w:date="2025-03-24T22:18:00Z">
              <w:r w:rsidRPr="00B55DF4" w:rsidDel="00344B39">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5DA0BA82" w14:textId="43CB04BC" w:rsidR="007E5C4A" w:rsidRPr="00B55DF4" w:rsidDel="00344B39" w:rsidRDefault="007E5C4A" w:rsidP="007E5C4A">
            <w:pPr>
              <w:widowControl w:val="0"/>
              <w:overflowPunct w:val="0"/>
              <w:autoSpaceDE w:val="0"/>
              <w:autoSpaceDN w:val="0"/>
              <w:adjustRightInd w:val="0"/>
              <w:spacing w:after="0"/>
              <w:jc w:val="center"/>
              <w:textAlignment w:val="baseline"/>
              <w:rPr>
                <w:del w:id="401" w:author="ZTE-Ma Zhifeng" w:date="2025-03-24T22:18:00Z"/>
                <w:rFonts w:ascii="Arial" w:eastAsia="等线" w:hAnsi="Arial"/>
                <w:sz w:val="18"/>
                <w:lang w:eastAsia="zh-CN" w:bidi="ar"/>
              </w:rPr>
            </w:pPr>
            <w:del w:id="402" w:author="ZTE-Ma Zhifeng" w:date="2025-03-24T22:18:00Z">
              <w:r w:rsidRPr="00B55DF4" w:rsidDel="00344B39">
                <w:rPr>
                  <w:rFonts w:ascii="Arial" w:eastAsia="等线" w:hAnsi="Arial"/>
                  <w:sz w:val="18"/>
                  <w:lang w:eastAsia="zh-CN" w:bidi="ar"/>
                </w:rPr>
                <w:delText>5, 10, 15, 20, 25</w:delText>
              </w:r>
            </w:del>
          </w:p>
        </w:tc>
        <w:tc>
          <w:tcPr>
            <w:tcW w:w="1837" w:type="dxa"/>
            <w:tcBorders>
              <w:top w:val="nil"/>
              <w:left w:val="single" w:sz="4" w:space="0" w:color="auto"/>
              <w:bottom w:val="nil"/>
              <w:right w:val="single" w:sz="4" w:space="0" w:color="auto"/>
            </w:tcBorders>
          </w:tcPr>
          <w:p w14:paraId="7A1FF78C" w14:textId="5E8169F3" w:rsidR="007E5C4A" w:rsidRPr="00B55DF4" w:rsidDel="00344B39" w:rsidRDefault="007E5C4A" w:rsidP="007E5C4A">
            <w:pPr>
              <w:widowControl w:val="0"/>
              <w:overflowPunct w:val="0"/>
              <w:autoSpaceDE w:val="0"/>
              <w:autoSpaceDN w:val="0"/>
              <w:adjustRightInd w:val="0"/>
              <w:spacing w:after="0"/>
              <w:jc w:val="center"/>
              <w:textAlignment w:val="baseline"/>
              <w:rPr>
                <w:del w:id="403" w:author="ZTE-Ma Zhifeng" w:date="2025-03-24T22:18:00Z"/>
                <w:rFonts w:ascii="Arial" w:eastAsia="等线" w:hAnsi="Arial"/>
                <w:sz w:val="18"/>
                <w:lang w:eastAsia="zh-CN" w:bidi="ar"/>
              </w:rPr>
            </w:pPr>
          </w:p>
        </w:tc>
      </w:tr>
      <w:tr w:rsidR="007E5C4A" w:rsidRPr="00B55DF4" w:rsidDel="00344B39" w14:paraId="0AA181C6" w14:textId="414F381B" w:rsidTr="006B7EAA">
        <w:trPr>
          <w:jc w:val="center"/>
          <w:del w:id="404" w:author="ZTE-Ma Zhifeng" w:date="2025-03-24T22:18:00Z"/>
        </w:trPr>
        <w:tc>
          <w:tcPr>
            <w:tcW w:w="1958" w:type="dxa"/>
            <w:tcBorders>
              <w:top w:val="nil"/>
              <w:left w:val="single" w:sz="4" w:space="0" w:color="auto"/>
              <w:bottom w:val="nil"/>
              <w:right w:val="single" w:sz="4" w:space="0" w:color="auto"/>
            </w:tcBorders>
          </w:tcPr>
          <w:p w14:paraId="45AA8651" w14:textId="645CF0F8" w:rsidR="007E5C4A" w:rsidRPr="00B55DF4" w:rsidDel="00344B39" w:rsidRDefault="007E5C4A" w:rsidP="007E5C4A">
            <w:pPr>
              <w:widowControl w:val="0"/>
              <w:overflowPunct w:val="0"/>
              <w:autoSpaceDE w:val="0"/>
              <w:autoSpaceDN w:val="0"/>
              <w:adjustRightInd w:val="0"/>
              <w:spacing w:after="0"/>
              <w:jc w:val="center"/>
              <w:textAlignment w:val="baseline"/>
              <w:rPr>
                <w:del w:id="405"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EFB348" w14:textId="5C954A7C" w:rsidR="007E5C4A" w:rsidRPr="00B55DF4" w:rsidDel="00344B39" w:rsidRDefault="007E5C4A" w:rsidP="007E5C4A">
            <w:pPr>
              <w:widowControl w:val="0"/>
              <w:overflowPunct w:val="0"/>
              <w:autoSpaceDE w:val="0"/>
              <w:autoSpaceDN w:val="0"/>
              <w:adjustRightInd w:val="0"/>
              <w:spacing w:after="0"/>
              <w:jc w:val="center"/>
              <w:textAlignment w:val="baseline"/>
              <w:rPr>
                <w:del w:id="406"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BDB38A" w14:textId="416D479E" w:rsidR="007E5C4A" w:rsidRPr="00B55DF4" w:rsidDel="00344B39" w:rsidRDefault="007E5C4A" w:rsidP="007E5C4A">
            <w:pPr>
              <w:widowControl w:val="0"/>
              <w:overflowPunct w:val="0"/>
              <w:autoSpaceDE w:val="0"/>
              <w:autoSpaceDN w:val="0"/>
              <w:adjustRightInd w:val="0"/>
              <w:spacing w:after="0"/>
              <w:jc w:val="center"/>
              <w:textAlignment w:val="baseline"/>
              <w:rPr>
                <w:del w:id="407" w:author="ZTE-Ma Zhifeng" w:date="2025-03-24T22:18:00Z"/>
                <w:rFonts w:ascii="Arial" w:eastAsia="等线" w:hAnsi="Arial"/>
                <w:sz w:val="18"/>
                <w:lang w:eastAsia="zh-CN" w:bidi="ar"/>
              </w:rPr>
            </w:pPr>
            <w:del w:id="408" w:author="ZTE-Ma Zhifeng" w:date="2025-03-24T22:18:00Z">
              <w:r w:rsidRPr="00B55DF4" w:rsidDel="00344B39">
                <w:rPr>
                  <w:rFonts w:ascii="Arial" w:eastAsia="等线" w:hAnsi="Arial"/>
                  <w:sz w:val="18"/>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779D7B90" w14:textId="1861444E" w:rsidR="007E5C4A" w:rsidRPr="00B55DF4" w:rsidDel="00344B39" w:rsidRDefault="007E5C4A" w:rsidP="007E5C4A">
            <w:pPr>
              <w:widowControl w:val="0"/>
              <w:overflowPunct w:val="0"/>
              <w:autoSpaceDE w:val="0"/>
              <w:autoSpaceDN w:val="0"/>
              <w:adjustRightInd w:val="0"/>
              <w:spacing w:after="0"/>
              <w:jc w:val="center"/>
              <w:textAlignment w:val="baseline"/>
              <w:rPr>
                <w:del w:id="409" w:author="ZTE-Ma Zhifeng" w:date="2025-03-24T22:18:00Z"/>
                <w:rFonts w:ascii="Arial" w:eastAsia="等线" w:hAnsi="Arial"/>
                <w:sz w:val="18"/>
                <w:lang w:eastAsia="zh-CN" w:bidi="ar"/>
              </w:rPr>
            </w:pPr>
            <w:del w:id="410" w:author="ZTE-Ma Zhifeng" w:date="2025-03-24T22:18:00Z">
              <w:r w:rsidRPr="00B55DF4" w:rsidDel="00344B39">
                <w:rPr>
                  <w:rFonts w:ascii="Arial" w:eastAsia="等线" w:hAnsi="Arial"/>
                  <w:sz w:val="18"/>
                  <w:lang w:eastAsia="zh-CN" w:bidi="ar"/>
                </w:rPr>
                <w:delText>CA_n48B_BCS1</w:delText>
              </w:r>
            </w:del>
          </w:p>
        </w:tc>
        <w:tc>
          <w:tcPr>
            <w:tcW w:w="1837" w:type="dxa"/>
            <w:tcBorders>
              <w:top w:val="nil"/>
              <w:left w:val="single" w:sz="4" w:space="0" w:color="auto"/>
              <w:bottom w:val="nil"/>
              <w:right w:val="single" w:sz="4" w:space="0" w:color="auto"/>
            </w:tcBorders>
          </w:tcPr>
          <w:p w14:paraId="6F9A399F" w14:textId="668617E2" w:rsidR="007E5C4A" w:rsidRPr="00B55DF4" w:rsidDel="00344B39" w:rsidRDefault="007E5C4A" w:rsidP="007E5C4A">
            <w:pPr>
              <w:widowControl w:val="0"/>
              <w:overflowPunct w:val="0"/>
              <w:autoSpaceDE w:val="0"/>
              <w:autoSpaceDN w:val="0"/>
              <w:adjustRightInd w:val="0"/>
              <w:spacing w:after="0"/>
              <w:jc w:val="center"/>
              <w:textAlignment w:val="baseline"/>
              <w:rPr>
                <w:del w:id="411" w:author="ZTE-Ma Zhifeng" w:date="2025-03-24T22:18:00Z"/>
                <w:rFonts w:ascii="Arial" w:eastAsia="等线" w:hAnsi="Arial"/>
                <w:sz w:val="18"/>
                <w:lang w:eastAsia="zh-CN" w:bidi="ar"/>
              </w:rPr>
            </w:pPr>
          </w:p>
        </w:tc>
      </w:tr>
      <w:tr w:rsidR="007E5C4A" w:rsidRPr="00B55DF4" w:rsidDel="00344B39" w14:paraId="186BECDA" w14:textId="1C24240A" w:rsidTr="006B7EAA">
        <w:trPr>
          <w:jc w:val="center"/>
          <w:del w:id="412" w:author="ZTE-Ma Zhifeng" w:date="2025-03-24T22:18:00Z"/>
        </w:trPr>
        <w:tc>
          <w:tcPr>
            <w:tcW w:w="1958" w:type="dxa"/>
            <w:tcBorders>
              <w:top w:val="nil"/>
              <w:left w:val="single" w:sz="4" w:space="0" w:color="auto"/>
              <w:bottom w:val="nil"/>
              <w:right w:val="single" w:sz="4" w:space="0" w:color="auto"/>
            </w:tcBorders>
          </w:tcPr>
          <w:p w14:paraId="70FC49E4" w14:textId="17283914" w:rsidR="007E5C4A" w:rsidRPr="00B55DF4" w:rsidDel="00344B39" w:rsidRDefault="007E5C4A" w:rsidP="007E5C4A">
            <w:pPr>
              <w:widowControl w:val="0"/>
              <w:overflowPunct w:val="0"/>
              <w:autoSpaceDE w:val="0"/>
              <w:autoSpaceDN w:val="0"/>
              <w:adjustRightInd w:val="0"/>
              <w:spacing w:after="0"/>
              <w:jc w:val="center"/>
              <w:textAlignment w:val="baseline"/>
              <w:rPr>
                <w:del w:id="413"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AB9C2D" w14:textId="7D2282DD" w:rsidR="007E5C4A" w:rsidRPr="00B55DF4" w:rsidDel="00344B39" w:rsidRDefault="007E5C4A" w:rsidP="007E5C4A">
            <w:pPr>
              <w:widowControl w:val="0"/>
              <w:overflowPunct w:val="0"/>
              <w:autoSpaceDE w:val="0"/>
              <w:autoSpaceDN w:val="0"/>
              <w:adjustRightInd w:val="0"/>
              <w:spacing w:after="0"/>
              <w:jc w:val="center"/>
              <w:textAlignment w:val="baseline"/>
              <w:rPr>
                <w:del w:id="414"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9336FF" w14:textId="08C3037A" w:rsidR="007E5C4A" w:rsidRPr="00B55DF4" w:rsidDel="00344B39" w:rsidRDefault="007E5C4A" w:rsidP="007E5C4A">
            <w:pPr>
              <w:widowControl w:val="0"/>
              <w:overflowPunct w:val="0"/>
              <w:autoSpaceDE w:val="0"/>
              <w:autoSpaceDN w:val="0"/>
              <w:adjustRightInd w:val="0"/>
              <w:spacing w:after="0"/>
              <w:jc w:val="center"/>
              <w:textAlignment w:val="baseline"/>
              <w:rPr>
                <w:del w:id="415" w:author="ZTE-Ma Zhifeng" w:date="2025-03-24T22:18:00Z"/>
                <w:rFonts w:ascii="Arial" w:eastAsia="等线" w:hAnsi="Arial"/>
                <w:sz w:val="18"/>
                <w:lang w:eastAsia="zh-CN" w:bidi="ar"/>
              </w:rPr>
            </w:pPr>
            <w:del w:id="416" w:author="ZTE-Ma Zhifeng" w:date="2025-03-24T22:18:00Z">
              <w:r w:rsidRPr="00B55DF4" w:rsidDel="00344B39">
                <w:rPr>
                  <w:rFonts w:ascii="Arial" w:eastAsia="等线" w:hAnsi="Arial"/>
                  <w:sz w:val="18"/>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15B1CDE0" w14:textId="3C691BB7" w:rsidR="007E5C4A" w:rsidRPr="00B55DF4" w:rsidDel="00344B39" w:rsidRDefault="007E5C4A" w:rsidP="007E5C4A">
            <w:pPr>
              <w:widowControl w:val="0"/>
              <w:overflowPunct w:val="0"/>
              <w:autoSpaceDE w:val="0"/>
              <w:autoSpaceDN w:val="0"/>
              <w:adjustRightInd w:val="0"/>
              <w:spacing w:after="0"/>
              <w:jc w:val="center"/>
              <w:textAlignment w:val="baseline"/>
              <w:rPr>
                <w:del w:id="417" w:author="ZTE-Ma Zhifeng" w:date="2025-03-24T22:18:00Z"/>
                <w:rFonts w:ascii="Arial" w:eastAsia="等线" w:hAnsi="Arial"/>
                <w:sz w:val="18"/>
                <w:lang w:eastAsia="zh-CN" w:bidi="ar"/>
              </w:rPr>
            </w:pPr>
            <w:del w:id="418" w:author="ZTE-Ma Zhifeng" w:date="2025-03-24T22:18:00Z">
              <w:r w:rsidRPr="00B55DF4" w:rsidDel="00344B39">
                <w:rPr>
                  <w:rFonts w:ascii="Arial" w:eastAsia="等线" w:hAnsi="Arial"/>
                  <w:sz w:val="18"/>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6133B9CE" w14:textId="2758FE65" w:rsidR="007E5C4A" w:rsidRPr="00B55DF4" w:rsidDel="00344B39" w:rsidRDefault="007E5C4A" w:rsidP="007E5C4A">
            <w:pPr>
              <w:widowControl w:val="0"/>
              <w:overflowPunct w:val="0"/>
              <w:autoSpaceDE w:val="0"/>
              <w:autoSpaceDN w:val="0"/>
              <w:adjustRightInd w:val="0"/>
              <w:spacing w:after="0"/>
              <w:jc w:val="center"/>
              <w:textAlignment w:val="baseline"/>
              <w:rPr>
                <w:del w:id="419" w:author="ZTE-Ma Zhifeng" w:date="2025-03-24T22:18:00Z"/>
                <w:rFonts w:ascii="Arial" w:eastAsia="等线" w:hAnsi="Arial"/>
                <w:sz w:val="18"/>
                <w:lang w:eastAsia="zh-CN" w:bidi="ar"/>
              </w:rPr>
            </w:pPr>
          </w:p>
        </w:tc>
      </w:tr>
      <w:tr w:rsidR="007E5C4A" w:rsidRPr="00B55DF4" w:rsidDel="00344B39" w14:paraId="5314ECA9" w14:textId="0F888EBC" w:rsidTr="006B7EAA">
        <w:trPr>
          <w:jc w:val="center"/>
          <w:del w:id="420" w:author="ZTE-Ma Zhifeng" w:date="2025-03-24T22:18:00Z"/>
        </w:trPr>
        <w:tc>
          <w:tcPr>
            <w:tcW w:w="1958" w:type="dxa"/>
            <w:tcBorders>
              <w:top w:val="nil"/>
              <w:left w:val="single" w:sz="4" w:space="0" w:color="auto"/>
              <w:bottom w:val="nil"/>
              <w:right w:val="single" w:sz="4" w:space="0" w:color="auto"/>
            </w:tcBorders>
          </w:tcPr>
          <w:p w14:paraId="7F6A38F0" w14:textId="318741B7" w:rsidR="007E5C4A" w:rsidRPr="00B55DF4" w:rsidDel="00344B39" w:rsidRDefault="007E5C4A" w:rsidP="007E5C4A">
            <w:pPr>
              <w:widowControl w:val="0"/>
              <w:overflowPunct w:val="0"/>
              <w:autoSpaceDE w:val="0"/>
              <w:autoSpaceDN w:val="0"/>
              <w:adjustRightInd w:val="0"/>
              <w:spacing w:after="0"/>
              <w:jc w:val="center"/>
              <w:textAlignment w:val="baseline"/>
              <w:rPr>
                <w:del w:id="421"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1755E9" w14:textId="2CF0D828" w:rsidR="007E5C4A" w:rsidRPr="00B55DF4" w:rsidDel="00344B39" w:rsidRDefault="007E5C4A" w:rsidP="007E5C4A">
            <w:pPr>
              <w:widowControl w:val="0"/>
              <w:overflowPunct w:val="0"/>
              <w:autoSpaceDE w:val="0"/>
              <w:autoSpaceDN w:val="0"/>
              <w:adjustRightInd w:val="0"/>
              <w:spacing w:after="0"/>
              <w:jc w:val="center"/>
              <w:textAlignment w:val="baseline"/>
              <w:rPr>
                <w:del w:id="422"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4795E5" w14:textId="7BFCF08B" w:rsidR="007E5C4A" w:rsidRPr="00B55DF4" w:rsidDel="00344B39" w:rsidRDefault="007E5C4A" w:rsidP="007E5C4A">
            <w:pPr>
              <w:widowControl w:val="0"/>
              <w:overflowPunct w:val="0"/>
              <w:autoSpaceDE w:val="0"/>
              <w:autoSpaceDN w:val="0"/>
              <w:adjustRightInd w:val="0"/>
              <w:spacing w:after="0"/>
              <w:jc w:val="center"/>
              <w:textAlignment w:val="baseline"/>
              <w:rPr>
                <w:del w:id="423" w:author="ZTE-Ma Zhifeng" w:date="2025-03-24T22:18:00Z"/>
                <w:rFonts w:ascii="Arial" w:eastAsia="等线" w:hAnsi="Arial"/>
                <w:sz w:val="18"/>
                <w:lang w:eastAsia="zh-CN" w:bidi="ar"/>
              </w:rPr>
            </w:pPr>
            <w:del w:id="424" w:author="ZTE-Ma Zhifeng" w:date="2025-03-24T22:18:00Z">
              <w:r w:rsidRPr="00B55DF4" w:rsidDel="00344B39">
                <w:rPr>
                  <w:rFonts w:ascii="Arial" w:eastAsia="等线" w:hAnsi="Arial"/>
                  <w:sz w:val="18"/>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784E729E" w14:textId="31A50DFE" w:rsidR="007E5C4A" w:rsidRPr="00B55DF4" w:rsidDel="00344B39" w:rsidRDefault="007E5C4A" w:rsidP="007E5C4A">
            <w:pPr>
              <w:widowControl w:val="0"/>
              <w:overflowPunct w:val="0"/>
              <w:autoSpaceDE w:val="0"/>
              <w:autoSpaceDN w:val="0"/>
              <w:adjustRightInd w:val="0"/>
              <w:spacing w:after="0"/>
              <w:jc w:val="center"/>
              <w:textAlignment w:val="baseline"/>
              <w:rPr>
                <w:del w:id="425" w:author="ZTE-Ma Zhifeng" w:date="2025-03-24T22:18:00Z"/>
                <w:rFonts w:ascii="Arial" w:eastAsia="等线" w:hAnsi="Arial"/>
                <w:sz w:val="18"/>
                <w:lang w:eastAsia="zh-CN" w:bidi="ar"/>
              </w:rPr>
            </w:pPr>
            <w:del w:id="426" w:author="ZTE-Ma Zhifeng" w:date="2025-03-24T22:18:00Z">
              <w:r w:rsidRPr="00B55DF4" w:rsidDel="00344B39">
                <w:rPr>
                  <w:rFonts w:ascii="Arial" w:eastAsia="等线" w:hAnsi="Arial"/>
                  <w:sz w:val="18"/>
                  <w:lang w:eastAsia="zh-CN" w:bidi="ar"/>
                </w:rPr>
                <w:delText>5, 10, 15, 20, 25, 30, 40</w:delText>
              </w:r>
            </w:del>
          </w:p>
        </w:tc>
        <w:tc>
          <w:tcPr>
            <w:tcW w:w="1837" w:type="dxa"/>
            <w:tcBorders>
              <w:top w:val="single" w:sz="4" w:space="0" w:color="auto"/>
              <w:left w:val="single" w:sz="4" w:space="0" w:color="auto"/>
              <w:bottom w:val="nil"/>
              <w:right w:val="single" w:sz="4" w:space="0" w:color="auto"/>
            </w:tcBorders>
          </w:tcPr>
          <w:p w14:paraId="748FFE1F" w14:textId="241688BD" w:rsidR="007E5C4A" w:rsidRPr="00B55DF4" w:rsidDel="00344B39" w:rsidRDefault="007E5C4A" w:rsidP="007E5C4A">
            <w:pPr>
              <w:widowControl w:val="0"/>
              <w:overflowPunct w:val="0"/>
              <w:autoSpaceDE w:val="0"/>
              <w:autoSpaceDN w:val="0"/>
              <w:adjustRightInd w:val="0"/>
              <w:spacing w:after="0"/>
              <w:jc w:val="center"/>
              <w:textAlignment w:val="baseline"/>
              <w:rPr>
                <w:del w:id="427" w:author="ZTE-Ma Zhifeng" w:date="2025-03-24T22:18:00Z"/>
                <w:rFonts w:ascii="Arial" w:eastAsia="等线" w:hAnsi="Arial"/>
                <w:sz w:val="18"/>
                <w:lang w:eastAsia="zh-CN" w:bidi="ar"/>
              </w:rPr>
            </w:pPr>
            <w:del w:id="428" w:author="ZTE-Ma Zhifeng" w:date="2025-03-24T22:18:00Z">
              <w:r w:rsidRPr="00B55DF4" w:rsidDel="00344B39">
                <w:rPr>
                  <w:rFonts w:ascii="Arial" w:eastAsia="等线" w:hAnsi="Arial"/>
                  <w:sz w:val="18"/>
                  <w:lang w:eastAsia="zh-CN" w:bidi="ar"/>
                </w:rPr>
                <w:delText>3</w:delText>
              </w:r>
            </w:del>
          </w:p>
        </w:tc>
      </w:tr>
      <w:tr w:rsidR="007E5C4A" w:rsidRPr="00B55DF4" w:rsidDel="00344B39" w14:paraId="6AB3FC3E" w14:textId="758D2907" w:rsidTr="006B7EAA">
        <w:trPr>
          <w:jc w:val="center"/>
          <w:del w:id="429" w:author="ZTE-Ma Zhifeng" w:date="2025-03-24T22:18:00Z"/>
        </w:trPr>
        <w:tc>
          <w:tcPr>
            <w:tcW w:w="1958" w:type="dxa"/>
            <w:tcBorders>
              <w:top w:val="nil"/>
              <w:left w:val="single" w:sz="4" w:space="0" w:color="auto"/>
              <w:bottom w:val="nil"/>
              <w:right w:val="single" w:sz="4" w:space="0" w:color="auto"/>
            </w:tcBorders>
          </w:tcPr>
          <w:p w14:paraId="64C803E8" w14:textId="04D86E22" w:rsidR="007E5C4A" w:rsidRPr="00B55DF4" w:rsidDel="00344B39" w:rsidRDefault="007E5C4A" w:rsidP="007E5C4A">
            <w:pPr>
              <w:widowControl w:val="0"/>
              <w:overflowPunct w:val="0"/>
              <w:autoSpaceDE w:val="0"/>
              <w:autoSpaceDN w:val="0"/>
              <w:adjustRightInd w:val="0"/>
              <w:spacing w:after="0"/>
              <w:jc w:val="center"/>
              <w:textAlignment w:val="baseline"/>
              <w:rPr>
                <w:del w:id="430"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4AC66D" w14:textId="7E05CBCA" w:rsidR="007E5C4A" w:rsidRPr="00B55DF4" w:rsidDel="00344B39" w:rsidRDefault="007E5C4A" w:rsidP="007E5C4A">
            <w:pPr>
              <w:widowControl w:val="0"/>
              <w:overflowPunct w:val="0"/>
              <w:autoSpaceDE w:val="0"/>
              <w:autoSpaceDN w:val="0"/>
              <w:adjustRightInd w:val="0"/>
              <w:spacing w:after="0"/>
              <w:jc w:val="center"/>
              <w:textAlignment w:val="baseline"/>
              <w:rPr>
                <w:del w:id="431"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AB3A10" w14:textId="143443DD" w:rsidR="007E5C4A" w:rsidRPr="00B55DF4" w:rsidDel="00344B39" w:rsidRDefault="007E5C4A" w:rsidP="007E5C4A">
            <w:pPr>
              <w:widowControl w:val="0"/>
              <w:overflowPunct w:val="0"/>
              <w:autoSpaceDE w:val="0"/>
              <w:autoSpaceDN w:val="0"/>
              <w:adjustRightInd w:val="0"/>
              <w:spacing w:after="0"/>
              <w:jc w:val="center"/>
              <w:textAlignment w:val="baseline"/>
              <w:rPr>
                <w:del w:id="432" w:author="ZTE-Ma Zhifeng" w:date="2025-03-24T22:18:00Z"/>
                <w:rFonts w:ascii="Arial" w:eastAsia="等线" w:hAnsi="Arial"/>
                <w:sz w:val="18"/>
                <w:lang w:eastAsia="zh-CN" w:bidi="ar"/>
              </w:rPr>
            </w:pPr>
            <w:del w:id="433" w:author="ZTE-Ma Zhifeng" w:date="2025-03-24T22:18:00Z">
              <w:r w:rsidRPr="00B55DF4" w:rsidDel="00344B39">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1EDF31F6" w14:textId="341C2F95" w:rsidR="007E5C4A" w:rsidRPr="00B55DF4" w:rsidDel="00344B39" w:rsidRDefault="007E5C4A" w:rsidP="007E5C4A">
            <w:pPr>
              <w:widowControl w:val="0"/>
              <w:overflowPunct w:val="0"/>
              <w:autoSpaceDE w:val="0"/>
              <w:autoSpaceDN w:val="0"/>
              <w:adjustRightInd w:val="0"/>
              <w:spacing w:after="0"/>
              <w:jc w:val="center"/>
              <w:textAlignment w:val="baseline"/>
              <w:rPr>
                <w:del w:id="434" w:author="ZTE-Ma Zhifeng" w:date="2025-03-24T22:18:00Z"/>
                <w:rFonts w:ascii="Arial" w:eastAsia="等线" w:hAnsi="Arial"/>
                <w:sz w:val="18"/>
                <w:lang w:eastAsia="zh-CN" w:bidi="ar"/>
              </w:rPr>
            </w:pPr>
            <w:del w:id="435" w:author="ZTE-Ma Zhifeng" w:date="2025-03-24T22:18:00Z">
              <w:r w:rsidRPr="00B55DF4" w:rsidDel="00344B39">
                <w:rPr>
                  <w:rFonts w:ascii="Arial" w:eastAsia="等线" w:hAnsi="Arial"/>
                  <w:sz w:val="18"/>
                  <w:lang w:eastAsia="zh-CN" w:bidi="ar"/>
                </w:rPr>
                <w:delText>5, 10, 15, 20, 25</w:delText>
              </w:r>
            </w:del>
          </w:p>
        </w:tc>
        <w:tc>
          <w:tcPr>
            <w:tcW w:w="1837" w:type="dxa"/>
            <w:tcBorders>
              <w:top w:val="nil"/>
              <w:left w:val="single" w:sz="4" w:space="0" w:color="auto"/>
              <w:bottom w:val="nil"/>
              <w:right w:val="single" w:sz="4" w:space="0" w:color="auto"/>
            </w:tcBorders>
          </w:tcPr>
          <w:p w14:paraId="738C5C0B" w14:textId="385A26BE" w:rsidR="007E5C4A" w:rsidRPr="00B55DF4" w:rsidDel="00344B39" w:rsidRDefault="007E5C4A" w:rsidP="007E5C4A">
            <w:pPr>
              <w:widowControl w:val="0"/>
              <w:overflowPunct w:val="0"/>
              <w:autoSpaceDE w:val="0"/>
              <w:autoSpaceDN w:val="0"/>
              <w:adjustRightInd w:val="0"/>
              <w:spacing w:after="0"/>
              <w:jc w:val="center"/>
              <w:textAlignment w:val="baseline"/>
              <w:rPr>
                <w:del w:id="436" w:author="ZTE-Ma Zhifeng" w:date="2025-03-24T22:18:00Z"/>
                <w:rFonts w:ascii="Arial" w:eastAsia="等线" w:hAnsi="Arial"/>
                <w:sz w:val="18"/>
                <w:lang w:eastAsia="zh-CN" w:bidi="ar"/>
              </w:rPr>
            </w:pPr>
          </w:p>
        </w:tc>
      </w:tr>
      <w:tr w:rsidR="007E5C4A" w:rsidRPr="00B55DF4" w:rsidDel="00344B39" w14:paraId="1F0441AD" w14:textId="1D3AF610" w:rsidTr="006B7EAA">
        <w:trPr>
          <w:jc w:val="center"/>
          <w:del w:id="437" w:author="ZTE-Ma Zhifeng" w:date="2025-03-24T22:18:00Z"/>
        </w:trPr>
        <w:tc>
          <w:tcPr>
            <w:tcW w:w="1958" w:type="dxa"/>
            <w:tcBorders>
              <w:top w:val="nil"/>
              <w:left w:val="single" w:sz="4" w:space="0" w:color="auto"/>
              <w:bottom w:val="nil"/>
              <w:right w:val="single" w:sz="4" w:space="0" w:color="auto"/>
            </w:tcBorders>
          </w:tcPr>
          <w:p w14:paraId="15E0C63F" w14:textId="436BE1DC" w:rsidR="007E5C4A" w:rsidRPr="00B55DF4" w:rsidDel="00344B39" w:rsidRDefault="007E5C4A" w:rsidP="007E5C4A">
            <w:pPr>
              <w:widowControl w:val="0"/>
              <w:overflowPunct w:val="0"/>
              <w:autoSpaceDE w:val="0"/>
              <w:autoSpaceDN w:val="0"/>
              <w:adjustRightInd w:val="0"/>
              <w:spacing w:after="0"/>
              <w:jc w:val="center"/>
              <w:textAlignment w:val="baseline"/>
              <w:rPr>
                <w:del w:id="438"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220BB1" w14:textId="1CC4998E" w:rsidR="007E5C4A" w:rsidRPr="00B55DF4" w:rsidDel="00344B39" w:rsidRDefault="007E5C4A" w:rsidP="007E5C4A">
            <w:pPr>
              <w:widowControl w:val="0"/>
              <w:overflowPunct w:val="0"/>
              <w:autoSpaceDE w:val="0"/>
              <w:autoSpaceDN w:val="0"/>
              <w:adjustRightInd w:val="0"/>
              <w:spacing w:after="0"/>
              <w:jc w:val="center"/>
              <w:textAlignment w:val="baseline"/>
              <w:rPr>
                <w:del w:id="439"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776F8" w14:textId="63A72B3C" w:rsidR="007E5C4A" w:rsidRPr="00B55DF4" w:rsidDel="00344B39" w:rsidRDefault="007E5C4A" w:rsidP="007E5C4A">
            <w:pPr>
              <w:widowControl w:val="0"/>
              <w:overflowPunct w:val="0"/>
              <w:autoSpaceDE w:val="0"/>
              <w:autoSpaceDN w:val="0"/>
              <w:adjustRightInd w:val="0"/>
              <w:spacing w:after="0"/>
              <w:jc w:val="center"/>
              <w:textAlignment w:val="baseline"/>
              <w:rPr>
                <w:del w:id="440" w:author="ZTE-Ma Zhifeng" w:date="2025-03-24T22:18:00Z"/>
                <w:rFonts w:ascii="Arial" w:eastAsia="等线" w:hAnsi="Arial"/>
                <w:sz w:val="18"/>
                <w:lang w:eastAsia="zh-CN" w:bidi="ar"/>
              </w:rPr>
            </w:pPr>
            <w:del w:id="441" w:author="ZTE-Ma Zhifeng" w:date="2025-03-24T22:18:00Z">
              <w:r w:rsidRPr="00B55DF4" w:rsidDel="00344B39">
                <w:rPr>
                  <w:rFonts w:ascii="Arial" w:eastAsia="等线" w:hAnsi="Arial"/>
                  <w:sz w:val="18"/>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490BD0B3" w14:textId="1F327A9C" w:rsidR="007E5C4A" w:rsidRPr="00B55DF4" w:rsidDel="00344B39" w:rsidRDefault="007E5C4A" w:rsidP="007E5C4A">
            <w:pPr>
              <w:widowControl w:val="0"/>
              <w:overflowPunct w:val="0"/>
              <w:autoSpaceDE w:val="0"/>
              <w:autoSpaceDN w:val="0"/>
              <w:adjustRightInd w:val="0"/>
              <w:spacing w:after="0"/>
              <w:jc w:val="center"/>
              <w:textAlignment w:val="baseline"/>
              <w:rPr>
                <w:del w:id="442" w:author="ZTE-Ma Zhifeng" w:date="2025-03-24T22:18:00Z"/>
                <w:rFonts w:ascii="Arial" w:eastAsia="等线" w:hAnsi="Arial"/>
                <w:sz w:val="18"/>
                <w:lang w:eastAsia="zh-CN" w:bidi="ar"/>
              </w:rPr>
            </w:pPr>
            <w:del w:id="443" w:author="ZTE-Ma Zhifeng" w:date="2025-03-24T22:18:00Z">
              <w:r w:rsidRPr="00B55DF4" w:rsidDel="00344B39">
                <w:rPr>
                  <w:rFonts w:ascii="Arial" w:eastAsia="等线" w:hAnsi="Arial"/>
                  <w:sz w:val="18"/>
                  <w:lang w:eastAsia="zh-CN" w:bidi="ar"/>
                </w:rPr>
                <w:delText>CA_n48B_BCS2</w:delText>
              </w:r>
            </w:del>
          </w:p>
        </w:tc>
        <w:tc>
          <w:tcPr>
            <w:tcW w:w="1837" w:type="dxa"/>
            <w:tcBorders>
              <w:top w:val="nil"/>
              <w:left w:val="single" w:sz="4" w:space="0" w:color="auto"/>
              <w:bottom w:val="nil"/>
              <w:right w:val="single" w:sz="4" w:space="0" w:color="auto"/>
            </w:tcBorders>
          </w:tcPr>
          <w:p w14:paraId="65523D3D" w14:textId="6E967608" w:rsidR="007E5C4A" w:rsidRPr="00B55DF4" w:rsidDel="00344B39" w:rsidRDefault="007E5C4A" w:rsidP="007E5C4A">
            <w:pPr>
              <w:widowControl w:val="0"/>
              <w:overflowPunct w:val="0"/>
              <w:autoSpaceDE w:val="0"/>
              <w:autoSpaceDN w:val="0"/>
              <w:adjustRightInd w:val="0"/>
              <w:spacing w:after="0"/>
              <w:jc w:val="center"/>
              <w:textAlignment w:val="baseline"/>
              <w:rPr>
                <w:del w:id="444" w:author="ZTE-Ma Zhifeng" w:date="2025-03-24T22:18:00Z"/>
                <w:rFonts w:ascii="Arial" w:eastAsia="等线" w:hAnsi="Arial"/>
                <w:sz w:val="18"/>
                <w:lang w:eastAsia="zh-CN" w:bidi="ar"/>
              </w:rPr>
            </w:pPr>
          </w:p>
        </w:tc>
      </w:tr>
      <w:tr w:rsidR="007E5C4A" w:rsidRPr="00B55DF4" w:rsidDel="00344B39" w14:paraId="1E02DC42" w14:textId="2E608E83" w:rsidTr="006B7EAA">
        <w:trPr>
          <w:jc w:val="center"/>
          <w:del w:id="445" w:author="ZTE-Ma Zhifeng" w:date="2025-03-24T22:18:00Z"/>
        </w:trPr>
        <w:tc>
          <w:tcPr>
            <w:tcW w:w="1958" w:type="dxa"/>
            <w:tcBorders>
              <w:top w:val="nil"/>
              <w:left w:val="single" w:sz="4" w:space="0" w:color="auto"/>
              <w:bottom w:val="nil"/>
              <w:right w:val="single" w:sz="4" w:space="0" w:color="auto"/>
            </w:tcBorders>
          </w:tcPr>
          <w:p w14:paraId="01584EA3" w14:textId="79FE7FAD" w:rsidR="007E5C4A" w:rsidRPr="00B55DF4" w:rsidDel="00344B39" w:rsidRDefault="007E5C4A" w:rsidP="007E5C4A">
            <w:pPr>
              <w:widowControl w:val="0"/>
              <w:overflowPunct w:val="0"/>
              <w:autoSpaceDE w:val="0"/>
              <w:autoSpaceDN w:val="0"/>
              <w:adjustRightInd w:val="0"/>
              <w:spacing w:after="0"/>
              <w:jc w:val="center"/>
              <w:textAlignment w:val="baseline"/>
              <w:rPr>
                <w:del w:id="446" w:author="ZTE-Ma Zhifeng" w:date="2025-03-24T22:18: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CD6CF3" w14:textId="33751512" w:rsidR="007E5C4A" w:rsidRPr="00B55DF4" w:rsidDel="00344B39" w:rsidRDefault="007E5C4A" w:rsidP="007E5C4A">
            <w:pPr>
              <w:widowControl w:val="0"/>
              <w:overflowPunct w:val="0"/>
              <w:autoSpaceDE w:val="0"/>
              <w:autoSpaceDN w:val="0"/>
              <w:adjustRightInd w:val="0"/>
              <w:spacing w:after="0"/>
              <w:jc w:val="center"/>
              <w:textAlignment w:val="baseline"/>
              <w:rPr>
                <w:del w:id="447"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D986C9" w14:textId="40BE367F" w:rsidR="007E5C4A" w:rsidRPr="00B55DF4" w:rsidDel="00344B39" w:rsidRDefault="007E5C4A" w:rsidP="007E5C4A">
            <w:pPr>
              <w:widowControl w:val="0"/>
              <w:overflowPunct w:val="0"/>
              <w:autoSpaceDE w:val="0"/>
              <w:autoSpaceDN w:val="0"/>
              <w:adjustRightInd w:val="0"/>
              <w:spacing w:after="0"/>
              <w:jc w:val="center"/>
              <w:textAlignment w:val="baseline"/>
              <w:rPr>
                <w:del w:id="448" w:author="ZTE-Ma Zhifeng" w:date="2025-03-24T22:18:00Z"/>
                <w:rFonts w:ascii="Arial" w:eastAsia="等线" w:hAnsi="Arial"/>
                <w:sz w:val="18"/>
                <w:lang w:eastAsia="zh-CN" w:bidi="ar"/>
              </w:rPr>
            </w:pPr>
            <w:del w:id="449" w:author="ZTE-Ma Zhifeng" w:date="2025-03-24T22:18:00Z">
              <w:r w:rsidRPr="00B55DF4" w:rsidDel="00344B39">
                <w:rPr>
                  <w:rFonts w:ascii="Arial" w:eastAsia="等线" w:hAnsi="Arial"/>
                  <w:sz w:val="18"/>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3614B090" w14:textId="5C3D8538" w:rsidR="007E5C4A" w:rsidRPr="00B55DF4" w:rsidDel="00344B39" w:rsidRDefault="007E5C4A" w:rsidP="007E5C4A">
            <w:pPr>
              <w:widowControl w:val="0"/>
              <w:overflowPunct w:val="0"/>
              <w:autoSpaceDE w:val="0"/>
              <w:autoSpaceDN w:val="0"/>
              <w:adjustRightInd w:val="0"/>
              <w:spacing w:after="0"/>
              <w:jc w:val="center"/>
              <w:textAlignment w:val="baseline"/>
              <w:rPr>
                <w:del w:id="450" w:author="ZTE-Ma Zhifeng" w:date="2025-03-24T22:18:00Z"/>
                <w:rFonts w:ascii="Arial" w:eastAsia="等线" w:hAnsi="Arial"/>
                <w:sz w:val="18"/>
                <w:lang w:eastAsia="zh-CN" w:bidi="ar"/>
              </w:rPr>
            </w:pPr>
            <w:del w:id="451" w:author="ZTE-Ma Zhifeng" w:date="2025-03-24T22:18:00Z">
              <w:r w:rsidRPr="00B55DF4" w:rsidDel="00344B39">
                <w:rPr>
                  <w:rFonts w:ascii="Arial" w:eastAsia="等线" w:hAnsi="Arial"/>
                  <w:sz w:val="18"/>
                  <w:lang w:eastAsia="zh-CN" w:bidi="ar"/>
                </w:rPr>
                <w:delText>5, 10, 15, 20, 25, 30, 40</w:delText>
              </w:r>
            </w:del>
          </w:p>
        </w:tc>
        <w:tc>
          <w:tcPr>
            <w:tcW w:w="1837" w:type="dxa"/>
            <w:tcBorders>
              <w:top w:val="nil"/>
              <w:left w:val="single" w:sz="4" w:space="0" w:color="auto"/>
              <w:bottom w:val="single" w:sz="4" w:space="0" w:color="auto"/>
              <w:right w:val="single" w:sz="4" w:space="0" w:color="auto"/>
            </w:tcBorders>
          </w:tcPr>
          <w:p w14:paraId="52C656F5" w14:textId="3F2CA271" w:rsidR="007E5C4A" w:rsidRPr="00B55DF4" w:rsidDel="00344B39" w:rsidRDefault="007E5C4A" w:rsidP="007E5C4A">
            <w:pPr>
              <w:widowControl w:val="0"/>
              <w:overflowPunct w:val="0"/>
              <w:autoSpaceDE w:val="0"/>
              <w:autoSpaceDN w:val="0"/>
              <w:adjustRightInd w:val="0"/>
              <w:spacing w:after="0"/>
              <w:jc w:val="center"/>
              <w:textAlignment w:val="baseline"/>
              <w:rPr>
                <w:del w:id="452" w:author="ZTE-Ma Zhifeng" w:date="2025-03-24T22:18:00Z"/>
                <w:rFonts w:ascii="Arial" w:eastAsia="等线" w:hAnsi="Arial"/>
                <w:sz w:val="18"/>
                <w:lang w:eastAsia="zh-CN" w:bidi="ar"/>
              </w:rPr>
            </w:pPr>
          </w:p>
        </w:tc>
      </w:tr>
      <w:tr w:rsidR="007E5C4A" w:rsidRPr="00B55DF4" w:rsidDel="00344B39" w14:paraId="53065A21" w14:textId="09AE4D5C" w:rsidTr="006B7EAA">
        <w:trPr>
          <w:jc w:val="center"/>
          <w:del w:id="453" w:author="ZTE-Ma Zhifeng" w:date="2025-03-24T22:18:00Z"/>
        </w:trPr>
        <w:tc>
          <w:tcPr>
            <w:tcW w:w="1958" w:type="dxa"/>
            <w:tcBorders>
              <w:top w:val="nil"/>
              <w:left w:val="single" w:sz="4" w:space="0" w:color="auto"/>
              <w:bottom w:val="nil"/>
              <w:right w:val="single" w:sz="4" w:space="0" w:color="auto"/>
            </w:tcBorders>
          </w:tcPr>
          <w:p w14:paraId="6EC88EFD" w14:textId="4947F9AD" w:rsidR="007E5C4A" w:rsidRPr="00B55DF4" w:rsidDel="00344B39" w:rsidRDefault="007E5C4A" w:rsidP="007E5C4A">
            <w:pPr>
              <w:widowControl w:val="0"/>
              <w:overflowPunct w:val="0"/>
              <w:autoSpaceDE w:val="0"/>
              <w:autoSpaceDN w:val="0"/>
              <w:adjustRightInd w:val="0"/>
              <w:spacing w:after="0"/>
              <w:jc w:val="center"/>
              <w:textAlignment w:val="baseline"/>
              <w:rPr>
                <w:del w:id="454"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2276E6" w14:textId="694243A0"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55" w:author="ZTE-Ma Zhifeng" w:date="2025-03-24T22:18:00Z"/>
                <w:rFonts w:ascii="Arial" w:eastAsia="等线" w:hAnsi="Arial"/>
                <w:sz w:val="18"/>
                <w:lang w:eastAsia="zh-CN"/>
              </w:rPr>
            </w:pPr>
            <w:del w:id="456" w:author="ZTE-Ma Zhifeng" w:date="2025-03-24T22:18:00Z">
              <w:r w:rsidRPr="00B55DF4" w:rsidDel="00344B39">
                <w:rPr>
                  <w:rFonts w:ascii="Arial" w:eastAsia="等线" w:hAnsi="Arial"/>
                  <w:sz w:val="18"/>
                  <w:lang w:eastAsia="zh-CN"/>
                </w:rPr>
                <w:delText>CA_n48B</w:delText>
              </w:r>
            </w:del>
          </w:p>
          <w:p w14:paraId="08381A1E" w14:textId="2E2952E7"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57" w:author="ZTE-Ma Zhifeng" w:date="2025-03-24T22:18:00Z"/>
                <w:rFonts w:ascii="Arial" w:eastAsia="等线" w:hAnsi="Arial"/>
                <w:sz w:val="18"/>
                <w:lang w:eastAsia="zh-CN"/>
              </w:rPr>
            </w:pPr>
            <w:del w:id="458" w:author="ZTE-Ma Zhifeng" w:date="2025-03-24T22:18:00Z">
              <w:r w:rsidRPr="00B55DF4" w:rsidDel="00344B39">
                <w:rPr>
                  <w:rFonts w:ascii="Arial" w:eastAsia="等线" w:hAnsi="Arial"/>
                  <w:sz w:val="18"/>
                  <w:lang w:eastAsia="zh-CN"/>
                </w:rPr>
                <w:delText>CA_n2A-n5A</w:delText>
              </w:r>
            </w:del>
          </w:p>
          <w:p w14:paraId="6B4EAC17" w14:textId="72C31B87"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59" w:author="ZTE-Ma Zhifeng" w:date="2025-03-24T22:18:00Z"/>
                <w:rFonts w:ascii="Arial" w:eastAsia="等线" w:hAnsi="Arial"/>
                <w:sz w:val="18"/>
                <w:lang w:eastAsia="zh-CN"/>
              </w:rPr>
            </w:pPr>
            <w:del w:id="460" w:author="ZTE-Ma Zhifeng" w:date="2025-03-24T22:18:00Z">
              <w:r w:rsidRPr="00B55DF4" w:rsidDel="00344B39">
                <w:rPr>
                  <w:rFonts w:ascii="Arial" w:eastAsia="等线" w:hAnsi="Arial"/>
                  <w:sz w:val="18"/>
                  <w:lang w:eastAsia="zh-CN"/>
                </w:rPr>
                <w:delText>CA_n2A-n48A</w:delText>
              </w:r>
            </w:del>
          </w:p>
          <w:p w14:paraId="442CDB3A" w14:textId="42040680"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61" w:author="ZTE-Ma Zhifeng" w:date="2025-03-24T22:18:00Z"/>
                <w:rFonts w:ascii="Arial" w:eastAsia="等线" w:hAnsi="Arial"/>
                <w:sz w:val="18"/>
                <w:lang w:eastAsia="zh-CN"/>
              </w:rPr>
            </w:pPr>
            <w:del w:id="462" w:author="ZTE-Ma Zhifeng" w:date="2025-03-24T22:18:00Z">
              <w:r w:rsidRPr="00B55DF4" w:rsidDel="00344B39">
                <w:rPr>
                  <w:rFonts w:ascii="Arial" w:eastAsia="等线" w:hAnsi="Arial"/>
                  <w:sz w:val="18"/>
                  <w:lang w:eastAsia="zh-CN"/>
                </w:rPr>
                <w:delText>CA_n2A-n66A</w:delText>
              </w:r>
            </w:del>
          </w:p>
          <w:p w14:paraId="07E31711" w14:textId="2F7A4207"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63" w:author="ZTE-Ma Zhifeng" w:date="2025-03-24T22:18:00Z"/>
                <w:rFonts w:ascii="Arial" w:eastAsia="等线" w:hAnsi="Arial"/>
                <w:sz w:val="18"/>
                <w:lang w:eastAsia="zh-CN"/>
              </w:rPr>
            </w:pPr>
            <w:del w:id="464" w:author="ZTE-Ma Zhifeng" w:date="2025-03-24T22:18:00Z">
              <w:r w:rsidRPr="00B55DF4" w:rsidDel="00344B39">
                <w:rPr>
                  <w:rFonts w:ascii="Arial" w:eastAsia="等线" w:hAnsi="Arial"/>
                  <w:sz w:val="18"/>
                  <w:lang w:eastAsia="zh-CN"/>
                </w:rPr>
                <w:delText>CA_n5A-n48A</w:delText>
              </w:r>
            </w:del>
          </w:p>
          <w:p w14:paraId="2DF8963B" w14:textId="0043E51B" w:rsidR="007E5C4A" w:rsidRPr="00B55DF4" w:rsidDel="00344B39" w:rsidRDefault="007E5C4A" w:rsidP="007E5C4A">
            <w:pPr>
              <w:widowControl w:val="0"/>
              <w:overflowPunct w:val="0"/>
              <w:autoSpaceDE w:val="0"/>
              <w:autoSpaceDN w:val="0"/>
              <w:adjustRightInd w:val="0"/>
              <w:spacing w:after="0" w:line="256" w:lineRule="auto"/>
              <w:jc w:val="center"/>
              <w:textAlignment w:val="baseline"/>
              <w:rPr>
                <w:del w:id="465" w:author="ZTE-Ma Zhifeng" w:date="2025-03-24T22:18:00Z"/>
                <w:rFonts w:ascii="Arial" w:eastAsia="等线" w:hAnsi="Arial"/>
                <w:sz w:val="18"/>
                <w:lang w:eastAsia="zh-CN"/>
              </w:rPr>
            </w:pPr>
            <w:del w:id="466" w:author="ZTE-Ma Zhifeng" w:date="2025-03-24T22:18:00Z">
              <w:r w:rsidRPr="00B55DF4" w:rsidDel="00344B39">
                <w:rPr>
                  <w:rFonts w:ascii="Arial" w:eastAsia="等线" w:hAnsi="Arial"/>
                  <w:sz w:val="18"/>
                  <w:lang w:eastAsia="zh-CN"/>
                </w:rPr>
                <w:delText>CA_n5A-n66A</w:delText>
              </w:r>
            </w:del>
          </w:p>
          <w:p w14:paraId="34A831F9" w14:textId="1E3A22EF" w:rsidR="007E5C4A" w:rsidRPr="00B55DF4" w:rsidDel="00344B39" w:rsidRDefault="007E5C4A" w:rsidP="007E5C4A">
            <w:pPr>
              <w:widowControl w:val="0"/>
              <w:overflowPunct w:val="0"/>
              <w:autoSpaceDE w:val="0"/>
              <w:autoSpaceDN w:val="0"/>
              <w:adjustRightInd w:val="0"/>
              <w:spacing w:after="0"/>
              <w:jc w:val="center"/>
              <w:textAlignment w:val="baseline"/>
              <w:rPr>
                <w:del w:id="467" w:author="ZTE-Ma Zhifeng" w:date="2025-03-24T22:18:00Z"/>
                <w:rFonts w:ascii="Arial" w:eastAsia="等线" w:hAnsi="Arial"/>
                <w:sz w:val="18"/>
                <w:lang w:eastAsia="zh-CN" w:bidi="ar"/>
              </w:rPr>
            </w:pPr>
            <w:del w:id="468" w:author="ZTE-Ma Zhifeng" w:date="2025-03-24T22:18:00Z">
              <w:r w:rsidRPr="00B55DF4" w:rsidDel="00344B39">
                <w:rPr>
                  <w:rFonts w:ascii="Arial" w:eastAsia="等线" w:hAnsi="Arial"/>
                  <w:sz w:val="18"/>
                  <w:lang w:eastAsia="zh-CN"/>
                </w:rPr>
                <w:delText>CA_n48A-n66A</w:delText>
              </w:r>
            </w:del>
          </w:p>
        </w:tc>
        <w:tc>
          <w:tcPr>
            <w:tcW w:w="950" w:type="dxa"/>
            <w:tcBorders>
              <w:top w:val="single" w:sz="4" w:space="0" w:color="auto"/>
              <w:left w:val="single" w:sz="4" w:space="0" w:color="auto"/>
              <w:bottom w:val="single" w:sz="4" w:space="0" w:color="auto"/>
              <w:right w:val="single" w:sz="4" w:space="0" w:color="auto"/>
            </w:tcBorders>
          </w:tcPr>
          <w:p w14:paraId="3391DD72" w14:textId="375AF8AD" w:rsidR="007E5C4A" w:rsidRPr="00B55DF4" w:rsidDel="00344B39" w:rsidRDefault="007E5C4A" w:rsidP="007E5C4A">
            <w:pPr>
              <w:widowControl w:val="0"/>
              <w:overflowPunct w:val="0"/>
              <w:autoSpaceDE w:val="0"/>
              <w:autoSpaceDN w:val="0"/>
              <w:adjustRightInd w:val="0"/>
              <w:spacing w:after="0"/>
              <w:jc w:val="center"/>
              <w:textAlignment w:val="baseline"/>
              <w:rPr>
                <w:del w:id="469" w:author="ZTE-Ma Zhifeng" w:date="2025-03-24T22:18:00Z"/>
                <w:rFonts w:ascii="Arial" w:eastAsia="等线" w:hAnsi="Arial"/>
                <w:sz w:val="18"/>
                <w:lang w:eastAsia="zh-CN"/>
              </w:rPr>
            </w:pPr>
            <w:del w:id="470" w:author="ZTE-Ma Zhifeng" w:date="2025-03-24T22:18:00Z">
              <w:r w:rsidRPr="00B55DF4" w:rsidDel="00344B39">
                <w:rPr>
                  <w:rFonts w:ascii="Arial" w:eastAsia="等线" w:hAnsi="Arial"/>
                  <w:sz w:val="18"/>
                  <w:lang w:eastAsia="zh-CN"/>
                </w:rPr>
                <w:delText>n2</w:delText>
              </w:r>
            </w:del>
          </w:p>
        </w:tc>
        <w:tc>
          <w:tcPr>
            <w:tcW w:w="2832" w:type="dxa"/>
            <w:tcBorders>
              <w:top w:val="single" w:sz="4" w:space="0" w:color="auto"/>
              <w:left w:val="single" w:sz="4" w:space="0" w:color="auto"/>
              <w:bottom w:val="single" w:sz="4" w:space="0" w:color="auto"/>
              <w:right w:val="single" w:sz="4" w:space="0" w:color="auto"/>
            </w:tcBorders>
          </w:tcPr>
          <w:p w14:paraId="7DE93CE5" w14:textId="5F9089D8" w:rsidR="007E5C4A" w:rsidRPr="00B55DF4" w:rsidDel="00344B39" w:rsidRDefault="007E5C4A" w:rsidP="007E5C4A">
            <w:pPr>
              <w:widowControl w:val="0"/>
              <w:overflowPunct w:val="0"/>
              <w:autoSpaceDE w:val="0"/>
              <w:autoSpaceDN w:val="0"/>
              <w:adjustRightInd w:val="0"/>
              <w:spacing w:after="0"/>
              <w:jc w:val="center"/>
              <w:textAlignment w:val="baseline"/>
              <w:rPr>
                <w:del w:id="471" w:author="ZTE-Ma Zhifeng" w:date="2025-03-24T22:18:00Z"/>
                <w:rFonts w:ascii="Arial" w:eastAsia="等线" w:hAnsi="Arial"/>
                <w:sz w:val="18"/>
                <w:lang w:eastAsia="zh-CN" w:bidi="ar"/>
              </w:rPr>
            </w:pPr>
            <w:del w:id="472" w:author="ZTE-Ma Zhifeng" w:date="2025-03-24T22:18:00Z">
              <w:r w:rsidRPr="00B55DF4" w:rsidDel="00344B39">
                <w:rPr>
                  <w:rFonts w:ascii="Arial" w:eastAsia="等线" w:hAnsi="Arial" w:cs="Arial"/>
                  <w:sz w:val="18"/>
                  <w:szCs w:val="18"/>
                  <w:lang w:bidi="ar"/>
                </w:rPr>
                <w:delText xml:space="preserve"> n2 channel bandwidths in Table 5.3.5-1</w:delText>
              </w:r>
            </w:del>
          </w:p>
        </w:tc>
        <w:tc>
          <w:tcPr>
            <w:tcW w:w="1837" w:type="dxa"/>
            <w:tcBorders>
              <w:top w:val="single" w:sz="4" w:space="0" w:color="auto"/>
              <w:left w:val="single" w:sz="4" w:space="0" w:color="auto"/>
              <w:bottom w:val="nil"/>
              <w:right w:val="single" w:sz="4" w:space="0" w:color="auto"/>
            </w:tcBorders>
          </w:tcPr>
          <w:p w14:paraId="77D21F44" w14:textId="263CE873" w:rsidR="007E5C4A" w:rsidRPr="00B55DF4" w:rsidDel="00344B39" w:rsidRDefault="007E5C4A" w:rsidP="007E5C4A">
            <w:pPr>
              <w:widowControl w:val="0"/>
              <w:overflowPunct w:val="0"/>
              <w:autoSpaceDE w:val="0"/>
              <w:autoSpaceDN w:val="0"/>
              <w:adjustRightInd w:val="0"/>
              <w:spacing w:after="0"/>
              <w:jc w:val="center"/>
              <w:textAlignment w:val="baseline"/>
              <w:rPr>
                <w:del w:id="473" w:author="ZTE-Ma Zhifeng" w:date="2025-03-24T22:18:00Z"/>
                <w:rFonts w:ascii="Arial" w:eastAsia="等线" w:hAnsi="Arial"/>
                <w:sz w:val="18"/>
                <w:lang w:eastAsia="zh-CN" w:bidi="ar"/>
              </w:rPr>
            </w:pPr>
            <w:del w:id="474" w:author="ZTE-Ma Zhifeng" w:date="2025-03-24T22:18:00Z">
              <w:r w:rsidRPr="00B55DF4" w:rsidDel="00344B39">
                <w:rPr>
                  <w:rFonts w:ascii="Arial" w:eastAsia="等线" w:hAnsi="Arial"/>
                  <w:sz w:val="18"/>
                  <w:lang w:val="en-US" w:eastAsia="zh-CN" w:bidi="ar"/>
                </w:rPr>
                <w:delText>4 and 5</w:delText>
              </w:r>
            </w:del>
          </w:p>
        </w:tc>
      </w:tr>
      <w:tr w:rsidR="007E5C4A" w:rsidRPr="00B55DF4" w:rsidDel="00344B39" w14:paraId="01ACE7AE" w14:textId="70D8090D" w:rsidTr="006B7EAA">
        <w:trPr>
          <w:jc w:val="center"/>
          <w:del w:id="475" w:author="ZTE-Ma Zhifeng" w:date="2025-03-24T22:18:00Z"/>
        </w:trPr>
        <w:tc>
          <w:tcPr>
            <w:tcW w:w="1958" w:type="dxa"/>
            <w:tcBorders>
              <w:top w:val="nil"/>
              <w:left w:val="single" w:sz="4" w:space="0" w:color="auto"/>
              <w:bottom w:val="nil"/>
              <w:right w:val="single" w:sz="4" w:space="0" w:color="auto"/>
            </w:tcBorders>
          </w:tcPr>
          <w:p w14:paraId="35BC8984" w14:textId="7EDA8421" w:rsidR="007E5C4A" w:rsidRPr="00B55DF4" w:rsidDel="00344B39" w:rsidRDefault="007E5C4A" w:rsidP="007E5C4A">
            <w:pPr>
              <w:widowControl w:val="0"/>
              <w:overflowPunct w:val="0"/>
              <w:autoSpaceDE w:val="0"/>
              <w:autoSpaceDN w:val="0"/>
              <w:adjustRightInd w:val="0"/>
              <w:spacing w:after="0"/>
              <w:jc w:val="center"/>
              <w:textAlignment w:val="baseline"/>
              <w:rPr>
                <w:del w:id="476"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F46B84" w14:textId="200BF1A8" w:rsidR="007E5C4A" w:rsidRPr="00B55DF4" w:rsidDel="00344B39" w:rsidRDefault="007E5C4A" w:rsidP="007E5C4A">
            <w:pPr>
              <w:widowControl w:val="0"/>
              <w:overflowPunct w:val="0"/>
              <w:autoSpaceDE w:val="0"/>
              <w:autoSpaceDN w:val="0"/>
              <w:adjustRightInd w:val="0"/>
              <w:spacing w:after="0"/>
              <w:jc w:val="center"/>
              <w:textAlignment w:val="baseline"/>
              <w:rPr>
                <w:del w:id="477"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D6345" w14:textId="054283B1" w:rsidR="007E5C4A" w:rsidRPr="00B55DF4" w:rsidDel="00344B39" w:rsidRDefault="007E5C4A" w:rsidP="007E5C4A">
            <w:pPr>
              <w:widowControl w:val="0"/>
              <w:overflowPunct w:val="0"/>
              <w:autoSpaceDE w:val="0"/>
              <w:autoSpaceDN w:val="0"/>
              <w:adjustRightInd w:val="0"/>
              <w:spacing w:after="0"/>
              <w:jc w:val="center"/>
              <w:textAlignment w:val="baseline"/>
              <w:rPr>
                <w:del w:id="478" w:author="ZTE-Ma Zhifeng" w:date="2025-03-24T22:18:00Z"/>
                <w:rFonts w:ascii="Arial" w:eastAsia="等线" w:hAnsi="Arial"/>
                <w:sz w:val="18"/>
                <w:lang w:eastAsia="zh-CN"/>
              </w:rPr>
            </w:pPr>
            <w:del w:id="479" w:author="ZTE-Ma Zhifeng" w:date="2025-03-24T22:18:00Z">
              <w:r w:rsidRPr="00B55DF4" w:rsidDel="00344B39">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
          <w:p w14:paraId="4D66305F" w14:textId="413DF195" w:rsidR="007E5C4A" w:rsidRPr="00B55DF4" w:rsidDel="00344B39" w:rsidRDefault="007E5C4A" w:rsidP="007E5C4A">
            <w:pPr>
              <w:widowControl w:val="0"/>
              <w:overflowPunct w:val="0"/>
              <w:autoSpaceDE w:val="0"/>
              <w:autoSpaceDN w:val="0"/>
              <w:adjustRightInd w:val="0"/>
              <w:spacing w:after="0"/>
              <w:jc w:val="center"/>
              <w:textAlignment w:val="baseline"/>
              <w:rPr>
                <w:del w:id="480" w:author="ZTE-Ma Zhifeng" w:date="2025-03-24T22:18:00Z"/>
                <w:rFonts w:ascii="Arial" w:eastAsia="等线" w:hAnsi="Arial"/>
                <w:sz w:val="18"/>
                <w:lang w:eastAsia="zh-CN" w:bidi="ar"/>
              </w:rPr>
            </w:pPr>
            <w:del w:id="481" w:author="ZTE-Ma Zhifeng" w:date="2025-03-24T22:18:00Z">
              <w:r w:rsidRPr="00B55DF4" w:rsidDel="00344B39">
                <w:rPr>
                  <w:rFonts w:ascii="Arial" w:eastAsia="等线" w:hAnsi="Arial" w:cs="Arial"/>
                  <w:sz w:val="18"/>
                  <w:szCs w:val="18"/>
                  <w:lang w:bidi="ar"/>
                </w:rPr>
                <w:delText xml:space="preserve"> n5 channel bandwidths in Table 5.3.5-1</w:delText>
              </w:r>
            </w:del>
          </w:p>
        </w:tc>
        <w:tc>
          <w:tcPr>
            <w:tcW w:w="1837" w:type="dxa"/>
            <w:tcBorders>
              <w:top w:val="nil"/>
              <w:left w:val="single" w:sz="4" w:space="0" w:color="auto"/>
              <w:bottom w:val="nil"/>
              <w:right w:val="single" w:sz="4" w:space="0" w:color="auto"/>
            </w:tcBorders>
          </w:tcPr>
          <w:p w14:paraId="645A9256" w14:textId="0069AB2A" w:rsidR="007E5C4A" w:rsidRPr="00B55DF4" w:rsidDel="00344B39" w:rsidRDefault="007E5C4A" w:rsidP="007E5C4A">
            <w:pPr>
              <w:widowControl w:val="0"/>
              <w:overflowPunct w:val="0"/>
              <w:autoSpaceDE w:val="0"/>
              <w:autoSpaceDN w:val="0"/>
              <w:adjustRightInd w:val="0"/>
              <w:spacing w:after="0"/>
              <w:jc w:val="center"/>
              <w:textAlignment w:val="baseline"/>
              <w:rPr>
                <w:del w:id="482" w:author="ZTE-Ma Zhifeng" w:date="2025-03-24T22:18:00Z"/>
                <w:rFonts w:ascii="Arial" w:eastAsia="等线" w:hAnsi="Arial"/>
                <w:sz w:val="18"/>
                <w:lang w:eastAsia="zh-CN" w:bidi="ar"/>
              </w:rPr>
            </w:pPr>
          </w:p>
        </w:tc>
      </w:tr>
      <w:tr w:rsidR="007E5C4A" w:rsidRPr="00B55DF4" w:rsidDel="00344B39" w14:paraId="7A233ABB" w14:textId="26A920D5" w:rsidTr="006B7EAA">
        <w:trPr>
          <w:jc w:val="center"/>
          <w:del w:id="483" w:author="ZTE-Ma Zhifeng" w:date="2025-03-24T22:18:00Z"/>
        </w:trPr>
        <w:tc>
          <w:tcPr>
            <w:tcW w:w="1958" w:type="dxa"/>
            <w:tcBorders>
              <w:top w:val="nil"/>
              <w:left w:val="single" w:sz="4" w:space="0" w:color="auto"/>
              <w:bottom w:val="nil"/>
              <w:right w:val="single" w:sz="4" w:space="0" w:color="auto"/>
            </w:tcBorders>
          </w:tcPr>
          <w:p w14:paraId="6140AA0B" w14:textId="2AE02AAA" w:rsidR="007E5C4A" w:rsidRPr="00B55DF4" w:rsidDel="00344B39" w:rsidRDefault="007E5C4A" w:rsidP="007E5C4A">
            <w:pPr>
              <w:widowControl w:val="0"/>
              <w:overflowPunct w:val="0"/>
              <w:autoSpaceDE w:val="0"/>
              <w:autoSpaceDN w:val="0"/>
              <w:adjustRightInd w:val="0"/>
              <w:spacing w:after="0"/>
              <w:jc w:val="center"/>
              <w:textAlignment w:val="baseline"/>
              <w:rPr>
                <w:del w:id="484" w:author="ZTE-Ma Zhifeng" w:date="2025-03-24T22:18: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C84BCE" w14:textId="74D1960B" w:rsidR="007E5C4A" w:rsidRPr="00B55DF4" w:rsidDel="00344B39" w:rsidRDefault="007E5C4A" w:rsidP="007E5C4A">
            <w:pPr>
              <w:widowControl w:val="0"/>
              <w:overflowPunct w:val="0"/>
              <w:autoSpaceDE w:val="0"/>
              <w:autoSpaceDN w:val="0"/>
              <w:adjustRightInd w:val="0"/>
              <w:spacing w:after="0"/>
              <w:jc w:val="center"/>
              <w:textAlignment w:val="baseline"/>
              <w:rPr>
                <w:del w:id="485"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10E638" w14:textId="27761F7B" w:rsidR="007E5C4A" w:rsidRPr="00B55DF4" w:rsidDel="00344B39" w:rsidRDefault="007E5C4A" w:rsidP="007E5C4A">
            <w:pPr>
              <w:widowControl w:val="0"/>
              <w:overflowPunct w:val="0"/>
              <w:autoSpaceDE w:val="0"/>
              <w:autoSpaceDN w:val="0"/>
              <w:adjustRightInd w:val="0"/>
              <w:spacing w:after="0"/>
              <w:jc w:val="center"/>
              <w:textAlignment w:val="baseline"/>
              <w:rPr>
                <w:del w:id="486" w:author="ZTE-Ma Zhifeng" w:date="2025-03-24T22:18:00Z"/>
                <w:rFonts w:ascii="Arial" w:eastAsia="等线" w:hAnsi="Arial"/>
                <w:sz w:val="18"/>
                <w:lang w:eastAsia="zh-CN"/>
              </w:rPr>
            </w:pPr>
            <w:del w:id="487" w:author="ZTE-Ma Zhifeng" w:date="2025-03-24T22:18:00Z">
              <w:r w:rsidRPr="00B55DF4" w:rsidDel="00344B39">
                <w:rPr>
                  <w:rFonts w:ascii="Arial" w:eastAsia="等线" w:hAnsi="Arial"/>
                  <w:sz w:val="18"/>
                  <w:lang w:eastAsia="zh-CN"/>
                </w:rPr>
                <w:delText>n48</w:delText>
              </w:r>
            </w:del>
          </w:p>
        </w:tc>
        <w:tc>
          <w:tcPr>
            <w:tcW w:w="2832" w:type="dxa"/>
            <w:tcBorders>
              <w:top w:val="single" w:sz="4" w:space="0" w:color="auto"/>
              <w:left w:val="single" w:sz="4" w:space="0" w:color="auto"/>
              <w:bottom w:val="single" w:sz="4" w:space="0" w:color="auto"/>
              <w:right w:val="single" w:sz="4" w:space="0" w:color="auto"/>
            </w:tcBorders>
          </w:tcPr>
          <w:p w14:paraId="2E5CB7A7" w14:textId="680990CE" w:rsidR="007E5C4A" w:rsidRPr="00B55DF4" w:rsidDel="00344B39" w:rsidRDefault="007E5C4A" w:rsidP="007E5C4A">
            <w:pPr>
              <w:widowControl w:val="0"/>
              <w:overflowPunct w:val="0"/>
              <w:autoSpaceDE w:val="0"/>
              <w:autoSpaceDN w:val="0"/>
              <w:adjustRightInd w:val="0"/>
              <w:spacing w:after="0"/>
              <w:jc w:val="center"/>
              <w:textAlignment w:val="baseline"/>
              <w:rPr>
                <w:del w:id="488" w:author="ZTE-Ma Zhifeng" w:date="2025-03-24T22:18:00Z"/>
                <w:rFonts w:ascii="Arial" w:eastAsia="等线" w:hAnsi="Arial"/>
                <w:sz w:val="18"/>
                <w:lang w:eastAsia="zh-CN" w:bidi="ar"/>
              </w:rPr>
            </w:pPr>
            <w:del w:id="489" w:author="ZTE-Ma Zhifeng" w:date="2025-03-24T22:18:00Z">
              <w:r w:rsidRPr="00B55DF4" w:rsidDel="00344B39">
                <w:rPr>
                  <w:rFonts w:ascii="Arial" w:eastAsia="等线" w:hAnsi="Arial" w:cs="Arial"/>
                  <w:sz w:val="18"/>
                  <w:szCs w:val="18"/>
                  <w:lang w:bidi="ar"/>
                </w:rPr>
                <w:delText>CA_n48B_BCS 4 and 5</w:delText>
              </w:r>
            </w:del>
          </w:p>
        </w:tc>
        <w:tc>
          <w:tcPr>
            <w:tcW w:w="1837" w:type="dxa"/>
            <w:tcBorders>
              <w:top w:val="nil"/>
              <w:left w:val="single" w:sz="4" w:space="0" w:color="auto"/>
              <w:bottom w:val="nil"/>
              <w:right w:val="single" w:sz="4" w:space="0" w:color="auto"/>
            </w:tcBorders>
          </w:tcPr>
          <w:p w14:paraId="35FE5C2F" w14:textId="52050BF9" w:rsidR="007E5C4A" w:rsidRPr="00B55DF4" w:rsidDel="00344B39" w:rsidRDefault="007E5C4A" w:rsidP="007E5C4A">
            <w:pPr>
              <w:widowControl w:val="0"/>
              <w:overflowPunct w:val="0"/>
              <w:autoSpaceDE w:val="0"/>
              <w:autoSpaceDN w:val="0"/>
              <w:adjustRightInd w:val="0"/>
              <w:spacing w:after="0"/>
              <w:jc w:val="center"/>
              <w:textAlignment w:val="baseline"/>
              <w:rPr>
                <w:del w:id="490" w:author="ZTE-Ma Zhifeng" w:date="2025-03-24T22:18:00Z"/>
                <w:rFonts w:ascii="Arial" w:eastAsia="等线" w:hAnsi="Arial"/>
                <w:sz w:val="18"/>
                <w:lang w:eastAsia="zh-CN" w:bidi="ar"/>
              </w:rPr>
            </w:pPr>
          </w:p>
        </w:tc>
      </w:tr>
      <w:tr w:rsidR="007E5C4A" w:rsidRPr="00B55DF4" w:rsidDel="00344B39" w14:paraId="09D9901F" w14:textId="69A3B054" w:rsidTr="006B7EAA">
        <w:trPr>
          <w:jc w:val="center"/>
          <w:del w:id="491" w:author="ZTE-Ma Zhifeng" w:date="2025-03-24T22:18:00Z"/>
        </w:trPr>
        <w:tc>
          <w:tcPr>
            <w:tcW w:w="1958" w:type="dxa"/>
            <w:tcBorders>
              <w:top w:val="nil"/>
              <w:left w:val="single" w:sz="4" w:space="0" w:color="auto"/>
              <w:bottom w:val="single" w:sz="4" w:space="0" w:color="auto"/>
              <w:right w:val="single" w:sz="4" w:space="0" w:color="auto"/>
            </w:tcBorders>
          </w:tcPr>
          <w:p w14:paraId="349118F6" w14:textId="415D48E5" w:rsidR="007E5C4A" w:rsidRPr="00B55DF4" w:rsidDel="00344B39" w:rsidRDefault="007E5C4A" w:rsidP="007E5C4A">
            <w:pPr>
              <w:widowControl w:val="0"/>
              <w:overflowPunct w:val="0"/>
              <w:autoSpaceDE w:val="0"/>
              <w:autoSpaceDN w:val="0"/>
              <w:adjustRightInd w:val="0"/>
              <w:spacing w:after="0"/>
              <w:jc w:val="center"/>
              <w:textAlignment w:val="baseline"/>
              <w:rPr>
                <w:del w:id="492" w:author="ZTE-Ma Zhifeng" w:date="2025-03-24T22:18: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D77671D" w14:textId="32C257E7" w:rsidR="007E5C4A" w:rsidRPr="00B55DF4" w:rsidDel="00344B39" w:rsidRDefault="007E5C4A" w:rsidP="007E5C4A">
            <w:pPr>
              <w:widowControl w:val="0"/>
              <w:overflowPunct w:val="0"/>
              <w:autoSpaceDE w:val="0"/>
              <w:autoSpaceDN w:val="0"/>
              <w:adjustRightInd w:val="0"/>
              <w:spacing w:after="0"/>
              <w:jc w:val="center"/>
              <w:textAlignment w:val="baseline"/>
              <w:rPr>
                <w:del w:id="493" w:author="ZTE-Ma Zhifeng" w:date="2025-03-24T22:18: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BBA3E5" w14:textId="64B3032C" w:rsidR="007E5C4A" w:rsidRPr="00B55DF4" w:rsidDel="00344B39" w:rsidRDefault="007E5C4A" w:rsidP="007E5C4A">
            <w:pPr>
              <w:widowControl w:val="0"/>
              <w:overflowPunct w:val="0"/>
              <w:autoSpaceDE w:val="0"/>
              <w:autoSpaceDN w:val="0"/>
              <w:adjustRightInd w:val="0"/>
              <w:spacing w:after="0"/>
              <w:jc w:val="center"/>
              <w:textAlignment w:val="baseline"/>
              <w:rPr>
                <w:del w:id="494" w:author="ZTE-Ma Zhifeng" w:date="2025-03-24T22:18:00Z"/>
                <w:rFonts w:ascii="Arial" w:eastAsia="等线" w:hAnsi="Arial"/>
                <w:sz w:val="18"/>
                <w:lang w:eastAsia="zh-CN"/>
              </w:rPr>
            </w:pPr>
            <w:del w:id="495" w:author="ZTE-Ma Zhifeng" w:date="2025-03-24T22:18:00Z">
              <w:r w:rsidRPr="00B55DF4" w:rsidDel="00344B39">
                <w:rPr>
                  <w:rFonts w:ascii="Arial" w:eastAsia="等线" w:hAnsi="Arial"/>
                  <w:sz w:val="18"/>
                  <w:lang w:eastAsia="zh-CN"/>
                </w:rPr>
                <w:delText>n66</w:delText>
              </w:r>
            </w:del>
          </w:p>
        </w:tc>
        <w:tc>
          <w:tcPr>
            <w:tcW w:w="2832" w:type="dxa"/>
            <w:tcBorders>
              <w:top w:val="single" w:sz="4" w:space="0" w:color="auto"/>
              <w:left w:val="single" w:sz="4" w:space="0" w:color="auto"/>
              <w:bottom w:val="single" w:sz="4" w:space="0" w:color="auto"/>
              <w:right w:val="single" w:sz="4" w:space="0" w:color="auto"/>
            </w:tcBorders>
          </w:tcPr>
          <w:p w14:paraId="418B524C" w14:textId="4ACF77F0" w:rsidR="007E5C4A" w:rsidRPr="00B55DF4" w:rsidDel="00344B39" w:rsidRDefault="007E5C4A" w:rsidP="007E5C4A">
            <w:pPr>
              <w:widowControl w:val="0"/>
              <w:overflowPunct w:val="0"/>
              <w:autoSpaceDE w:val="0"/>
              <w:autoSpaceDN w:val="0"/>
              <w:adjustRightInd w:val="0"/>
              <w:spacing w:after="0"/>
              <w:jc w:val="center"/>
              <w:textAlignment w:val="baseline"/>
              <w:rPr>
                <w:del w:id="496" w:author="ZTE-Ma Zhifeng" w:date="2025-03-24T22:18:00Z"/>
                <w:rFonts w:ascii="Arial" w:eastAsia="等线" w:hAnsi="Arial"/>
                <w:sz w:val="18"/>
                <w:lang w:eastAsia="zh-CN" w:bidi="ar"/>
              </w:rPr>
            </w:pPr>
            <w:del w:id="497" w:author="ZTE-Ma Zhifeng" w:date="2025-03-24T22:18:00Z">
              <w:r w:rsidRPr="00B55DF4" w:rsidDel="00344B39">
                <w:rPr>
                  <w:rFonts w:ascii="Arial" w:eastAsia="等线" w:hAnsi="Arial" w:cs="Arial"/>
                  <w:sz w:val="18"/>
                  <w:szCs w:val="18"/>
                  <w:lang w:bidi="ar"/>
                </w:rPr>
                <w:delText xml:space="preserve"> n66 channel bandwidths in Table 5.3.5-1</w:delText>
              </w:r>
            </w:del>
          </w:p>
        </w:tc>
        <w:tc>
          <w:tcPr>
            <w:tcW w:w="1837" w:type="dxa"/>
            <w:tcBorders>
              <w:top w:val="nil"/>
              <w:left w:val="single" w:sz="4" w:space="0" w:color="auto"/>
              <w:bottom w:val="single" w:sz="4" w:space="0" w:color="auto"/>
              <w:right w:val="single" w:sz="4" w:space="0" w:color="auto"/>
            </w:tcBorders>
          </w:tcPr>
          <w:p w14:paraId="18E0F9BD" w14:textId="1438FF37" w:rsidR="007E5C4A" w:rsidRPr="00B55DF4" w:rsidDel="00344B39" w:rsidRDefault="007E5C4A" w:rsidP="007E5C4A">
            <w:pPr>
              <w:widowControl w:val="0"/>
              <w:overflowPunct w:val="0"/>
              <w:autoSpaceDE w:val="0"/>
              <w:autoSpaceDN w:val="0"/>
              <w:adjustRightInd w:val="0"/>
              <w:spacing w:after="0"/>
              <w:jc w:val="center"/>
              <w:textAlignment w:val="baseline"/>
              <w:rPr>
                <w:del w:id="498" w:author="ZTE-Ma Zhifeng" w:date="2025-03-24T22:18:00Z"/>
                <w:rFonts w:ascii="Arial" w:eastAsia="等线" w:hAnsi="Arial"/>
                <w:sz w:val="18"/>
                <w:lang w:eastAsia="zh-CN" w:bidi="ar"/>
              </w:rPr>
            </w:pPr>
          </w:p>
        </w:tc>
      </w:tr>
      <w:tr w:rsidR="000572AE" w:rsidRPr="00B55DF4" w14:paraId="3DEF02E7" w14:textId="77777777" w:rsidTr="00717072">
        <w:trPr>
          <w:jc w:val="center"/>
          <w:ins w:id="499" w:author="ZTE-Ma Zhifeng" w:date="2025-03-24T22:17:00Z"/>
        </w:trPr>
        <w:tc>
          <w:tcPr>
            <w:tcW w:w="1958" w:type="dxa"/>
            <w:tcBorders>
              <w:top w:val="single" w:sz="4" w:space="0" w:color="auto"/>
              <w:left w:val="single" w:sz="4" w:space="0" w:color="auto"/>
              <w:bottom w:val="nil"/>
              <w:right w:val="single" w:sz="4" w:space="0" w:color="auto"/>
            </w:tcBorders>
          </w:tcPr>
          <w:p w14:paraId="12D166D4" w14:textId="77777777" w:rsidR="000572AE" w:rsidRPr="00B55DF4" w:rsidRDefault="000572AE" w:rsidP="00717072">
            <w:pPr>
              <w:widowControl w:val="0"/>
              <w:overflowPunct w:val="0"/>
              <w:autoSpaceDE w:val="0"/>
              <w:autoSpaceDN w:val="0"/>
              <w:adjustRightInd w:val="0"/>
              <w:spacing w:after="0"/>
              <w:jc w:val="center"/>
              <w:textAlignment w:val="baseline"/>
              <w:rPr>
                <w:ins w:id="500" w:author="ZTE-Ma Zhifeng" w:date="2025-03-24T22:17:00Z"/>
                <w:rFonts w:ascii="Arial" w:eastAsia="等线" w:hAnsi="Arial"/>
                <w:sz w:val="18"/>
                <w:lang w:eastAsia="zh-CN" w:bidi="ar"/>
              </w:rPr>
            </w:pPr>
            <w:ins w:id="501" w:author="ZTE-Ma Zhifeng" w:date="2025-03-24T22:17:00Z">
              <w:r w:rsidRPr="00B55DF4">
                <w:rPr>
                  <w:rFonts w:ascii="Arial" w:eastAsia="等线" w:hAnsi="Arial"/>
                  <w:sz w:val="18"/>
                  <w:lang w:eastAsia="zh-CN"/>
                </w:rPr>
                <w:t>CA_n2A-n5A-n48B-n66A</w:t>
              </w:r>
            </w:ins>
          </w:p>
        </w:tc>
        <w:tc>
          <w:tcPr>
            <w:tcW w:w="2036" w:type="dxa"/>
            <w:tcBorders>
              <w:top w:val="single" w:sz="4" w:space="0" w:color="auto"/>
              <w:left w:val="single" w:sz="4" w:space="0" w:color="auto"/>
              <w:bottom w:val="nil"/>
              <w:right w:val="single" w:sz="4" w:space="0" w:color="auto"/>
            </w:tcBorders>
          </w:tcPr>
          <w:p w14:paraId="06629050" w14:textId="77777777" w:rsidR="000572AE" w:rsidRPr="00B55DF4" w:rsidRDefault="000572AE" w:rsidP="00717072">
            <w:pPr>
              <w:widowControl w:val="0"/>
              <w:overflowPunct w:val="0"/>
              <w:autoSpaceDE w:val="0"/>
              <w:autoSpaceDN w:val="0"/>
              <w:adjustRightInd w:val="0"/>
              <w:spacing w:after="0"/>
              <w:jc w:val="center"/>
              <w:textAlignment w:val="baseline"/>
              <w:rPr>
                <w:ins w:id="502" w:author="ZTE-Ma Zhifeng" w:date="2025-03-24T22:17:00Z"/>
                <w:rFonts w:ascii="Arial" w:eastAsia="等线" w:hAnsi="Arial"/>
                <w:sz w:val="18"/>
                <w:lang w:eastAsia="zh-CN" w:bidi="ar"/>
              </w:rPr>
            </w:pPr>
            <w:ins w:id="503" w:author="ZTE-Ma Zhifeng" w:date="2025-03-24T22:17:00Z">
              <w:r w:rsidRPr="00B55DF4">
                <w:rPr>
                  <w:rFonts w:ascii="Arial" w:eastAsia="等线" w:hAnsi="Arial"/>
                  <w:sz w:val="18"/>
                  <w:lang w:eastAsia="zh-CN"/>
                </w:rPr>
                <w:t>-</w:t>
              </w:r>
            </w:ins>
          </w:p>
        </w:tc>
        <w:tc>
          <w:tcPr>
            <w:tcW w:w="950" w:type="dxa"/>
            <w:tcBorders>
              <w:top w:val="single" w:sz="4" w:space="0" w:color="auto"/>
              <w:left w:val="single" w:sz="4" w:space="0" w:color="auto"/>
              <w:bottom w:val="single" w:sz="4" w:space="0" w:color="auto"/>
              <w:right w:val="single" w:sz="4" w:space="0" w:color="auto"/>
            </w:tcBorders>
          </w:tcPr>
          <w:p w14:paraId="0E46F082" w14:textId="77777777" w:rsidR="000572AE" w:rsidRPr="00B55DF4" w:rsidRDefault="000572AE" w:rsidP="00717072">
            <w:pPr>
              <w:widowControl w:val="0"/>
              <w:overflowPunct w:val="0"/>
              <w:autoSpaceDE w:val="0"/>
              <w:autoSpaceDN w:val="0"/>
              <w:adjustRightInd w:val="0"/>
              <w:spacing w:after="0"/>
              <w:jc w:val="center"/>
              <w:textAlignment w:val="baseline"/>
              <w:rPr>
                <w:ins w:id="504" w:author="ZTE-Ma Zhifeng" w:date="2025-03-24T22:17:00Z"/>
                <w:rFonts w:ascii="Arial" w:eastAsia="等线" w:hAnsi="Arial"/>
                <w:sz w:val="18"/>
                <w:lang w:eastAsia="zh-CN"/>
              </w:rPr>
            </w:pPr>
            <w:ins w:id="505" w:author="ZTE-Ma Zhifeng" w:date="2025-03-24T22:17:00Z">
              <w:r w:rsidRPr="00B55DF4">
                <w:rPr>
                  <w:rFonts w:ascii="Arial" w:eastAsia="等线" w:hAnsi="Arial"/>
                  <w:sz w:val="18"/>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52855B7B" w14:textId="77777777" w:rsidR="000572AE" w:rsidRPr="00B55DF4" w:rsidRDefault="000572AE" w:rsidP="00717072">
            <w:pPr>
              <w:widowControl w:val="0"/>
              <w:overflowPunct w:val="0"/>
              <w:autoSpaceDE w:val="0"/>
              <w:autoSpaceDN w:val="0"/>
              <w:adjustRightInd w:val="0"/>
              <w:spacing w:after="0"/>
              <w:jc w:val="center"/>
              <w:textAlignment w:val="baseline"/>
              <w:rPr>
                <w:ins w:id="506" w:author="ZTE-Ma Zhifeng" w:date="2025-03-24T22:17:00Z"/>
                <w:rFonts w:ascii="Arial" w:eastAsia="等线" w:hAnsi="Arial"/>
                <w:sz w:val="18"/>
                <w:lang w:eastAsia="zh-CN" w:bidi="ar"/>
              </w:rPr>
            </w:pPr>
            <w:ins w:id="507" w:author="ZTE-Ma Zhifeng" w:date="2025-03-24T22:17:00Z">
              <w:r w:rsidRPr="00B55DF4">
                <w:rPr>
                  <w:rFonts w:ascii="Arial" w:eastAsia="等线" w:hAnsi="Arial"/>
                  <w:sz w:val="18"/>
                  <w:lang w:val="en-US" w:eastAsia="zh-CN" w:bidi="ar"/>
                </w:rPr>
                <w:t>5, 10, 15, 20</w:t>
              </w:r>
            </w:ins>
          </w:p>
        </w:tc>
        <w:tc>
          <w:tcPr>
            <w:tcW w:w="1837" w:type="dxa"/>
            <w:tcBorders>
              <w:top w:val="single" w:sz="4" w:space="0" w:color="auto"/>
              <w:left w:val="single" w:sz="4" w:space="0" w:color="auto"/>
              <w:bottom w:val="nil"/>
              <w:right w:val="single" w:sz="4" w:space="0" w:color="auto"/>
            </w:tcBorders>
          </w:tcPr>
          <w:p w14:paraId="6113569F" w14:textId="77777777" w:rsidR="000572AE" w:rsidRPr="00B55DF4" w:rsidRDefault="000572AE" w:rsidP="00717072">
            <w:pPr>
              <w:widowControl w:val="0"/>
              <w:overflowPunct w:val="0"/>
              <w:autoSpaceDE w:val="0"/>
              <w:autoSpaceDN w:val="0"/>
              <w:adjustRightInd w:val="0"/>
              <w:spacing w:after="0"/>
              <w:jc w:val="center"/>
              <w:textAlignment w:val="baseline"/>
              <w:rPr>
                <w:ins w:id="508" w:author="ZTE-Ma Zhifeng" w:date="2025-03-24T22:17:00Z"/>
                <w:rFonts w:ascii="Arial" w:eastAsia="等线" w:hAnsi="Arial"/>
                <w:sz w:val="18"/>
                <w:lang w:eastAsia="zh-CN" w:bidi="ar"/>
              </w:rPr>
            </w:pPr>
            <w:ins w:id="509" w:author="ZTE-Ma Zhifeng" w:date="2025-03-24T22:17:00Z">
              <w:r w:rsidRPr="00B55DF4">
                <w:rPr>
                  <w:rFonts w:ascii="Arial" w:eastAsia="等线" w:hAnsi="Arial"/>
                  <w:sz w:val="18"/>
                  <w:lang w:val="en-US" w:eastAsia="zh-CN" w:bidi="ar"/>
                </w:rPr>
                <w:t>0</w:t>
              </w:r>
            </w:ins>
          </w:p>
        </w:tc>
      </w:tr>
      <w:tr w:rsidR="000572AE" w:rsidRPr="00B55DF4" w14:paraId="7CCC9A51" w14:textId="77777777" w:rsidTr="00717072">
        <w:trPr>
          <w:jc w:val="center"/>
          <w:ins w:id="510" w:author="ZTE-Ma Zhifeng" w:date="2025-03-24T22:17:00Z"/>
        </w:trPr>
        <w:tc>
          <w:tcPr>
            <w:tcW w:w="1958" w:type="dxa"/>
            <w:tcBorders>
              <w:top w:val="nil"/>
              <w:left w:val="single" w:sz="4" w:space="0" w:color="auto"/>
              <w:bottom w:val="nil"/>
              <w:right w:val="single" w:sz="4" w:space="0" w:color="auto"/>
            </w:tcBorders>
          </w:tcPr>
          <w:p w14:paraId="154F3C66" w14:textId="77777777" w:rsidR="000572AE" w:rsidRPr="00B55DF4" w:rsidRDefault="000572AE" w:rsidP="00717072">
            <w:pPr>
              <w:widowControl w:val="0"/>
              <w:overflowPunct w:val="0"/>
              <w:autoSpaceDE w:val="0"/>
              <w:autoSpaceDN w:val="0"/>
              <w:adjustRightInd w:val="0"/>
              <w:spacing w:after="0"/>
              <w:jc w:val="center"/>
              <w:textAlignment w:val="baseline"/>
              <w:rPr>
                <w:ins w:id="511"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BCCDEC9" w14:textId="77777777" w:rsidR="000572AE" w:rsidRPr="00B55DF4" w:rsidRDefault="000572AE" w:rsidP="00717072">
            <w:pPr>
              <w:widowControl w:val="0"/>
              <w:overflowPunct w:val="0"/>
              <w:autoSpaceDE w:val="0"/>
              <w:autoSpaceDN w:val="0"/>
              <w:adjustRightInd w:val="0"/>
              <w:spacing w:after="0"/>
              <w:jc w:val="center"/>
              <w:textAlignment w:val="baseline"/>
              <w:rPr>
                <w:ins w:id="512"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B94AC" w14:textId="77777777" w:rsidR="000572AE" w:rsidRPr="00B55DF4" w:rsidRDefault="000572AE" w:rsidP="00717072">
            <w:pPr>
              <w:widowControl w:val="0"/>
              <w:overflowPunct w:val="0"/>
              <w:autoSpaceDE w:val="0"/>
              <w:autoSpaceDN w:val="0"/>
              <w:adjustRightInd w:val="0"/>
              <w:spacing w:after="0"/>
              <w:jc w:val="center"/>
              <w:textAlignment w:val="baseline"/>
              <w:rPr>
                <w:ins w:id="513" w:author="ZTE-Ma Zhifeng" w:date="2025-03-24T22:17:00Z"/>
                <w:rFonts w:ascii="Arial" w:eastAsia="等线" w:hAnsi="Arial"/>
                <w:sz w:val="18"/>
                <w:lang w:eastAsia="zh-CN"/>
              </w:rPr>
            </w:pPr>
            <w:ins w:id="514" w:author="ZTE-Ma Zhifeng" w:date="2025-03-24T22:17: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0ED3412F" w14:textId="77777777" w:rsidR="000572AE" w:rsidRPr="00B55DF4" w:rsidRDefault="000572AE" w:rsidP="00717072">
            <w:pPr>
              <w:widowControl w:val="0"/>
              <w:overflowPunct w:val="0"/>
              <w:autoSpaceDE w:val="0"/>
              <w:autoSpaceDN w:val="0"/>
              <w:adjustRightInd w:val="0"/>
              <w:spacing w:after="0"/>
              <w:jc w:val="center"/>
              <w:textAlignment w:val="baseline"/>
              <w:rPr>
                <w:ins w:id="515" w:author="ZTE-Ma Zhifeng" w:date="2025-03-24T22:17:00Z"/>
                <w:rFonts w:ascii="Arial" w:eastAsia="等线" w:hAnsi="Arial"/>
                <w:sz w:val="18"/>
                <w:lang w:eastAsia="zh-CN" w:bidi="ar"/>
              </w:rPr>
            </w:pPr>
            <w:ins w:id="516" w:author="ZTE-Ma Zhifeng" w:date="2025-03-24T22:17:00Z">
              <w:r w:rsidRPr="00B55DF4">
                <w:rPr>
                  <w:rFonts w:ascii="Arial" w:eastAsia="等线" w:hAnsi="Arial"/>
                  <w:sz w:val="18"/>
                  <w:lang w:val="en-US" w:eastAsia="zh-CN" w:bidi="ar"/>
                </w:rPr>
                <w:t>5, 10, 15, 20</w:t>
              </w:r>
            </w:ins>
          </w:p>
        </w:tc>
        <w:tc>
          <w:tcPr>
            <w:tcW w:w="1837" w:type="dxa"/>
            <w:tcBorders>
              <w:top w:val="nil"/>
              <w:left w:val="single" w:sz="4" w:space="0" w:color="auto"/>
              <w:bottom w:val="nil"/>
              <w:right w:val="single" w:sz="4" w:space="0" w:color="auto"/>
            </w:tcBorders>
          </w:tcPr>
          <w:p w14:paraId="5978727A" w14:textId="77777777" w:rsidR="000572AE" w:rsidRPr="00B55DF4" w:rsidRDefault="000572AE" w:rsidP="00717072">
            <w:pPr>
              <w:widowControl w:val="0"/>
              <w:overflowPunct w:val="0"/>
              <w:autoSpaceDE w:val="0"/>
              <w:autoSpaceDN w:val="0"/>
              <w:adjustRightInd w:val="0"/>
              <w:spacing w:after="0"/>
              <w:jc w:val="center"/>
              <w:textAlignment w:val="baseline"/>
              <w:rPr>
                <w:ins w:id="517" w:author="ZTE-Ma Zhifeng" w:date="2025-03-24T22:17:00Z"/>
                <w:rFonts w:ascii="Arial" w:eastAsia="等线" w:hAnsi="Arial"/>
                <w:sz w:val="18"/>
                <w:lang w:eastAsia="zh-CN" w:bidi="ar"/>
              </w:rPr>
            </w:pPr>
          </w:p>
        </w:tc>
      </w:tr>
      <w:tr w:rsidR="000572AE" w:rsidRPr="00B55DF4" w14:paraId="6FF09CAE" w14:textId="77777777" w:rsidTr="00717072">
        <w:trPr>
          <w:jc w:val="center"/>
          <w:ins w:id="518" w:author="ZTE-Ma Zhifeng" w:date="2025-03-24T22:17:00Z"/>
        </w:trPr>
        <w:tc>
          <w:tcPr>
            <w:tcW w:w="1958" w:type="dxa"/>
            <w:tcBorders>
              <w:top w:val="nil"/>
              <w:left w:val="single" w:sz="4" w:space="0" w:color="auto"/>
              <w:bottom w:val="nil"/>
              <w:right w:val="single" w:sz="4" w:space="0" w:color="auto"/>
            </w:tcBorders>
          </w:tcPr>
          <w:p w14:paraId="50491A20" w14:textId="77777777" w:rsidR="000572AE" w:rsidRPr="00B55DF4" w:rsidRDefault="000572AE" w:rsidP="00717072">
            <w:pPr>
              <w:widowControl w:val="0"/>
              <w:overflowPunct w:val="0"/>
              <w:autoSpaceDE w:val="0"/>
              <w:autoSpaceDN w:val="0"/>
              <w:adjustRightInd w:val="0"/>
              <w:spacing w:after="0"/>
              <w:jc w:val="center"/>
              <w:textAlignment w:val="baseline"/>
              <w:rPr>
                <w:ins w:id="519"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7C0B7A" w14:textId="77777777" w:rsidR="000572AE" w:rsidRPr="00B55DF4" w:rsidRDefault="000572AE" w:rsidP="00717072">
            <w:pPr>
              <w:widowControl w:val="0"/>
              <w:overflowPunct w:val="0"/>
              <w:autoSpaceDE w:val="0"/>
              <w:autoSpaceDN w:val="0"/>
              <w:adjustRightInd w:val="0"/>
              <w:spacing w:after="0"/>
              <w:jc w:val="center"/>
              <w:textAlignment w:val="baseline"/>
              <w:rPr>
                <w:ins w:id="520"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11697" w14:textId="77777777" w:rsidR="000572AE" w:rsidRPr="00B55DF4" w:rsidRDefault="000572AE" w:rsidP="00717072">
            <w:pPr>
              <w:widowControl w:val="0"/>
              <w:overflowPunct w:val="0"/>
              <w:autoSpaceDE w:val="0"/>
              <w:autoSpaceDN w:val="0"/>
              <w:adjustRightInd w:val="0"/>
              <w:spacing w:after="0"/>
              <w:jc w:val="center"/>
              <w:textAlignment w:val="baseline"/>
              <w:rPr>
                <w:ins w:id="521" w:author="ZTE-Ma Zhifeng" w:date="2025-03-24T22:17:00Z"/>
                <w:rFonts w:ascii="Arial" w:eastAsia="等线" w:hAnsi="Arial"/>
                <w:sz w:val="18"/>
                <w:lang w:eastAsia="zh-CN"/>
              </w:rPr>
            </w:pPr>
            <w:ins w:id="522" w:author="ZTE-Ma Zhifeng" w:date="2025-03-24T22:17:00Z">
              <w:r w:rsidRPr="00B55DF4">
                <w:rPr>
                  <w:rFonts w:ascii="Arial" w:eastAsia="等线" w:hAnsi="Arial"/>
                  <w:sz w:val="18"/>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45CA5CE" w14:textId="77777777" w:rsidR="000572AE" w:rsidRPr="00B55DF4" w:rsidRDefault="000572AE" w:rsidP="00717072">
            <w:pPr>
              <w:widowControl w:val="0"/>
              <w:overflowPunct w:val="0"/>
              <w:autoSpaceDE w:val="0"/>
              <w:autoSpaceDN w:val="0"/>
              <w:adjustRightInd w:val="0"/>
              <w:spacing w:after="0"/>
              <w:jc w:val="center"/>
              <w:textAlignment w:val="baseline"/>
              <w:rPr>
                <w:ins w:id="523" w:author="ZTE-Ma Zhifeng" w:date="2025-03-24T22:17:00Z"/>
                <w:rFonts w:ascii="Arial" w:eastAsia="等线" w:hAnsi="Arial"/>
                <w:sz w:val="18"/>
                <w:lang w:eastAsia="zh-CN" w:bidi="ar"/>
              </w:rPr>
            </w:pPr>
            <w:ins w:id="524" w:author="ZTE-Ma Zhifeng" w:date="2025-03-24T22:17:00Z">
              <w:r w:rsidRPr="00B55DF4">
                <w:rPr>
                  <w:rFonts w:ascii="Arial" w:eastAsia="等线" w:hAnsi="Arial"/>
                  <w:sz w:val="18"/>
                  <w:lang w:val="en-US" w:eastAsia="zh-CN" w:bidi="ar"/>
                </w:rPr>
                <w:t>CA_n48B_BCS2</w:t>
              </w:r>
            </w:ins>
          </w:p>
        </w:tc>
        <w:tc>
          <w:tcPr>
            <w:tcW w:w="1837" w:type="dxa"/>
            <w:tcBorders>
              <w:top w:val="nil"/>
              <w:left w:val="single" w:sz="4" w:space="0" w:color="auto"/>
              <w:bottom w:val="nil"/>
              <w:right w:val="single" w:sz="4" w:space="0" w:color="auto"/>
            </w:tcBorders>
          </w:tcPr>
          <w:p w14:paraId="4151888F" w14:textId="77777777" w:rsidR="000572AE" w:rsidRPr="00B55DF4" w:rsidRDefault="000572AE" w:rsidP="00717072">
            <w:pPr>
              <w:widowControl w:val="0"/>
              <w:overflowPunct w:val="0"/>
              <w:autoSpaceDE w:val="0"/>
              <w:autoSpaceDN w:val="0"/>
              <w:adjustRightInd w:val="0"/>
              <w:spacing w:after="0"/>
              <w:jc w:val="center"/>
              <w:textAlignment w:val="baseline"/>
              <w:rPr>
                <w:ins w:id="525" w:author="ZTE-Ma Zhifeng" w:date="2025-03-24T22:17:00Z"/>
                <w:rFonts w:ascii="Arial" w:eastAsia="等线" w:hAnsi="Arial"/>
                <w:sz w:val="18"/>
                <w:lang w:eastAsia="zh-CN" w:bidi="ar"/>
              </w:rPr>
            </w:pPr>
          </w:p>
        </w:tc>
      </w:tr>
      <w:tr w:rsidR="000572AE" w:rsidRPr="00B55DF4" w14:paraId="655C133B" w14:textId="77777777" w:rsidTr="00057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6" w:author="ZTE-Ma Zhifeng" w:date="2025-03-24T22: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27" w:author="ZTE-Ma Zhifeng" w:date="2025-03-24T22:17:00Z"/>
          <w:trPrChange w:id="528" w:author="ZTE-Ma Zhifeng" w:date="2025-03-24T22:17:00Z">
            <w:trPr>
              <w:jc w:val="center"/>
            </w:trPr>
          </w:trPrChange>
        </w:trPr>
        <w:tc>
          <w:tcPr>
            <w:tcW w:w="1958" w:type="dxa"/>
            <w:tcBorders>
              <w:top w:val="nil"/>
              <w:left w:val="single" w:sz="4" w:space="0" w:color="auto"/>
              <w:bottom w:val="nil"/>
              <w:right w:val="single" w:sz="4" w:space="0" w:color="auto"/>
            </w:tcBorders>
            <w:tcPrChange w:id="529" w:author="ZTE-Ma Zhifeng" w:date="2025-03-24T22:17:00Z">
              <w:tcPr>
                <w:tcW w:w="1958" w:type="dxa"/>
                <w:tcBorders>
                  <w:top w:val="nil"/>
                  <w:left w:val="single" w:sz="4" w:space="0" w:color="auto"/>
                  <w:bottom w:val="nil"/>
                  <w:right w:val="single" w:sz="4" w:space="0" w:color="auto"/>
                </w:tcBorders>
              </w:tcPr>
            </w:tcPrChange>
          </w:tcPr>
          <w:p w14:paraId="7CB7AB08" w14:textId="77777777" w:rsidR="000572AE" w:rsidRPr="00B55DF4" w:rsidRDefault="000572AE" w:rsidP="00717072">
            <w:pPr>
              <w:widowControl w:val="0"/>
              <w:overflowPunct w:val="0"/>
              <w:autoSpaceDE w:val="0"/>
              <w:autoSpaceDN w:val="0"/>
              <w:adjustRightInd w:val="0"/>
              <w:spacing w:after="0"/>
              <w:jc w:val="center"/>
              <w:textAlignment w:val="baseline"/>
              <w:rPr>
                <w:ins w:id="530" w:author="ZTE-Ma Zhifeng" w:date="2025-03-24T22:17: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Change w:id="531" w:author="ZTE-Ma Zhifeng" w:date="2025-03-24T22:17:00Z">
              <w:tcPr>
                <w:tcW w:w="2036" w:type="dxa"/>
                <w:tcBorders>
                  <w:top w:val="nil"/>
                  <w:left w:val="single" w:sz="4" w:space="0" w:color="auto"/>
                  <w:bottom w:val="single" w:sz="4" w:space="0" w:color="auto"/>
                  <w:right w:val="single" w:sz="4" w:space="0" w:color="auto"/>
                </w:tcBorders>
              </w:tcPr>
            </w:tcPrChange>
          </w:tcPr>
          <w:p w14:paraId="2D293A6F" w14:textId="77777777" w:rsidR="000572AE" w:rsidRPr="00B55DF4" w:rsidRDefault="000572AE" w:rsidP="00717072">
            <w:pPr>
              <w:widowControl w:val="0"/>
              <w:overflowPunct w:val="0"/>
              <w:autoSpaceDE w:val="0"/>
              <w:autoSpaceDN w:val="0"/>
              <w:adjustRightInd w:val="0"/>
              <w:spacing w:after="0"/>
              <w:jc w:val="center"/>
              <w:textAlignment w:val="baseline"/>
              <w:rPr>
                <w:ins w:id="532"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Change w:id="533" w:author="ZTE-Ma Zhifeng" w:date="2025-03-24T22:17:00Z">
              <w:tcPr>
                <w:tcW w:w="950" w:type="dxa"/>
                <w:tcBorders>
                  <w:top w:val="single" w:sz="4" w:space="0" w:color="auto"/>
                  <w:left w:val="single" w:sz="4" w:space="0" w:color="auto"/>
                  <w:bottom w:val="single" w:sz="4" w:space="0" w:color="auto"/>
                  <w:right w:val="single" w:sz="4" w:space="0" w:color="auto"/>
                </w:tcBorders>
              </w:tcPr>
            </w:tcPrChange>
          </w:tcPr>
          <w:p w14:paraId="21B376CA" w14:textId="77777777" w:rsidR="000572AE" w:rsidRPr="00B55DF4" w:rsidRDefault="000572AE" w:rsidP="00717072">
            <w:pPr>
              <w:widowControl w:val="0"/>
              <w:overflowPunct w:val="0"/>
              <w:autoSpaceDE w:val="0"/>
              <w:autoSpaceDN w:val="0"/>
              <w:adjustRightInd w:val="0"/>
              <w:spacing w:after="0"/>
              <w:jc w:val="center"/>
              <w:textAlignment w:val="baseline"/>
              <w:rPr>
                <w:ins w:id="534" w:author="ZTE-Ma Zhifeng" w:date="2025-03-24T22:17:00Z"/>
                <w:rFonts w:ascii="Arial" w:eastAsia="等线" w:hAnsi="Arial"/>
                <w:sz w:val="18"/>
                <w:lang w:eastAsia="zh-CN"/>
              </w:rPr>
            </w:pPr>
            <w:ins w:id="535" w:author="ZTE-Ma Zhifeng" w:date="2025-03-24T22:17:00Z">
              <w:r w:rsidRPr="00B55DF4">
                <w:rPr>
                  <w:rFonts w:ascii="Arial" w:eastAsia="等线" w:hAnsi="Arial"/>
                  <w:sz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Change w:id="536" w:author="ZTE-Ma Zhifeng" w:date="2025-03-24T22:17:00Z">
              <w:tcPr>
                <w:tcW w:w="2832" w:type="dxa"/>
                <w:tcBorders>
                  <w:top w:val="single" w:sz="4" w:space="0" w:color="auto"/>
                  <w:left w:val="single" w:sz="4" w:space="0" w:color="auto"/>
                  <w:bottom w:val="single" w:sz="4" w:space="0" w:color="auto"/>
                  <w:right w:val="single" w:sz="4" w:space="0" w:color="auto"/>
                </w:tcBorders>
              </w:tcPr>
            </w:tcPrChange>
          </w:tcPr>
          <w:p w14:paraId="7CE0DB47" w14:textId="77777777" w:rsidR="000572AE" w:rsidRPr="00B55DF4" w:rsidRDefault="000572AE" w:rsidP="00717072">
            <w:pPr>
              <w:widowControl w:val="0"/>
              <w:overflowPunct w:val="0"/>
              <w:autoSpaceDE w:val="0"/>
              <w:autoSpaceDN w:val="0"/>
              <w:adjustRightInd w:val="0"/>
              <w:spacing w:after="0"/>
              <w:jc w:val="center"/>
              <w:textAlignment w:val="baseline"/>
              <w:rPr>
                <w:ins w:id="537" w:author="ZTE-Ma Zhifeng" w:date="2025-03-24T22:17:00Z"/>
                <w:rFonts w:ascii="Arial" w:eastAsia="等线" w:hAnsi="Arial"/>
                <w:sz w:val="18"/>
                <w:lang w:eastAsia="zh-CN" w:bidi="ar"/>
              </w:rPr>
            </w:pPr>
            <w:ins w:id="538" w:author="ZTE-Ma Zhifeng" w:date="2025-03-24T22:17:00Z">
              <w:r w:rsidRPr="00B55DF4">
                <w:rPr>
                  <w:rFonts w:ascii="Arial" w:eastAsia="等线" w:hAnsi="Arial"/>
                  <w:sz w:val="18"/>
                  <w:lang w:val="en-US" w:eastAsia="zh-CN" w:bidi="ar"/>
                </w:rPr>
                <w:t>10, 15, 20, 25, 30, 40</w:t>
              </w:r>
            </w:ins>
          </w:p>
        </w:tc>
        <w:tc>
          <w:tcPr>
            <w:tcW w:w="1837" w:type="dxa"/>
            <w:tcBorders>
              <w:top w:val="nil"/>
              <w:left w:val="single" w:sz="4" w:space="0" w:color="auto"/>
              <w:bottom w:val="single" w:sz="4" w:space="0" w:color="auto"/>
              <w:right w:val="single" w:sz="4" w:space="0" w:color="auto"/>
            </w:tcBorders>
            <w:tcPrChange w:id="539" w:author="ZTE-Ma Zhifeng" w:date="2025-03-24T22:17:00Z">
              <w:tcPr>
                <w:tcW w:w="1837" w:type="dxa"/>
                <w:tcBorders>
                  <w:top w:val="nil"/>
                  <w:left w:val="single" w:sz="4" w:space="0" w:color="auto"/>
                  <w:bottom w:val="single" w:sz="4" w:space="0" w:color="auto"/>
                  <w:right w:val="single" w:sz="4" w:space="0" w:color="auto"/>
                </w:tcBorders>
              </w:tcPr>
            </w:tcPrChange>
          </w:tcPr>
          <w:p w14:paraId="59491FF6" w14:textId="77777777" w:rsidR="000572AE" w:rsidRPr="00B55DF4" w:rsidRDefault="000572AE" w:rsidP="00717072">
            <w:pPr>
              <w:widowControl w:val="0"/>
              <w:overflowPunct w:val="0"/>
              <w:autoSpaceDE w:val="0"/>
              <w:autoSpaceDN w:val="0"/>
              <w:adjustRightInd w:val="0"/>
              <w:spacing w:after="0"/>
              <w:jc w:val="center"/>
              <w:textAlignment w:val="baseline"/>
              <w:rPr>
                <w:ins w:id="540" w:author="ZTE-Ma Zhifeng" w:date="2025-03-24T22:17:00Z"/>
                <w:rFonts w:ascii="Arial" w:eastAsia="等线" w:hAnsi="Arial"/>
                <w:sz w:val="18"/>
                <w:lang w:eastAsia="zh-CN" w:bidi="ar"/>
              </w:rPr>
            </w:pPr>
          </w:p>
        </w:tc>
      </w:tr>
      <w:tr w:rsidR="000572AE" w:rsidRPr="00B55DF4" w14:paraId="79A233FA" w14:textId="77777777" w:rsidTr="00717072">
        <w:trPr>
          <w:jc w:val="center"/>
          <w:ins w:id="541" w:author="ZTE-Ma Zhifeng" w:date="2025-03-24T22:17:00Z"/>
        </w:trPr>
        <w:tc>
          <w:tcPr>
            <w:tcW w:w="1958" w:type="dxa"/>
            <w:tcBorders>
              <w:top w:val="nil"/>
              <w:left w:val="single" w:sz="4" w:space="0" w:color="auto"/>
              <w:bottom w:val="nil"/>
              <w:right w:val="single" w:sz="4" w:space="0" w:color="auto"/>
            </w:tcBorders>
          </w:tcPr>
          <w:p w14:paraId="185AA9BC" w14:textId="77777777" w:rsidR="000572AE" w:rsidRPr="00B55DF4" w:rsidRDefault="000572AE" w:rsidP="00717072">
            <w:pPr>
              <w:widowControl w:val="0"/>
              <w:overflowPunct w:val="0"/>
              <w:autoSpaceDE w:val="0"/>
              <w:autoSpaceDN w:val="0"/>
              <w:adjustRightInd w:val="0"/>
              <w:spacing w:after="0"/>
              <w:jc w:val="center"/>
              <w:textAlignment w:val="baseline"/>
              <w:rPr>
                <w:ins w:id="542" w:author="ZTE-Ma Zhifeng" w:date="2025-03-24T22:17:00Z"/>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92E48F7" w14:textId="77777777" w:rsidR="000572AE" w:rsidRPr="00B55DF4" w:rsidRDefault="000572AE" w:rsidP="00717072">
            <w:pPr>
              <w:widowControl w:val="0"/>
              <w:overflowPunct w:val="0"/>
              <w:autoSpaceDE w:val="0"/>
              <w:autoSpaceDN w:val="0"/>
              <w:adjustRightInd w:val="0"/>
              <w:spacing w:after="0"/>
              <w:jc w:val="center"/>
              <w:textAlignment w:val="baseline"/>
              <w:rPr>
                <w:ins w:id="543" w:author="ZTE-Ma Zhifeng" w:date="2025-03-24T22:17:00Z"/>
                <w:rFonts w:ascii="Arial" w:eastAsia="等线" w:hAnsi="Arial"/>
                <w:sz w:val="18"/>
                <w:lang w:eastAsia="zh-CN"/>
              </w:rPr>
            </w:pPr>
            <w:ins w:id="544" w:author="ZTE-Ma Zhifeng" w:date="2025-03-24T22:17:00Z">
              <w:r w:rsidRPr="00B55DF4">
                <w:rPr>
                  <w:rFonts w:ascii="Arial" w:eastAsia="等线" w:hAnsi="Arial"/>
                  <w:sz w:val="18"/>
                  <w:lang w:eastAsia="zh-CN"/>
                </w:rPr>
                <w:t>CA_n2A-n5A</w:t>
              </w:r>
            </w:ins>
          </w:p>
          <w:p w14:paraId="2FB22A5C" w14:textId="77777777" w:rsidR="000572AE" w:rsidRPr="00B55DF4" w:rsidRDefault="000572AE" w:rsidP="00717072">
            <w:pPr>
              <w:widowControl w:val="0"/>
              <w:overflowPunct w:val="0"/>
              <w:autoSpaceDE w:val="0"/>
              <w:autoSpaceDN w:val="0"/>
              <w:adjustRightInd w:val="0"/>
              <w:spacing w:after="0"/>
              <w:jc w:val="center"/>
              <w:textAlignment w:val="baseline"/>
              <w:rPr>
                <w:ins w:id="545" w:author="ZTE-Ma Zhifeng" w:date="2025-03-24T22:17:00Z"/>
                <w:rFonts w:ascii="Arial" w:eastAsia="等线" w:hAnsi="Arial"/>
                <w:sz w:val="18"/>
                <w:lang w:eastAsia="zh-CN"/>
              </w:rPr>
            </w:pPr>
            <w:ins w:id="546" w:author="ZTE-Ma Zhifeng" w:date="2025-03-24T22:17:00Z">
              <w:r w:rsidRPr="00B55DF4">
                <w:rPr>
                  <w:rFonts w:ascii="Arial" w:eastAsia="等线" w:hAnsi="Arial"/>
                  <w:sz w:val="18"/>
                  <w:lang w:eastAsia="zh-CN"/>
                </w:rPr>
                <w:t>CA_n2A-n48A</w:t>
              </w:r>
            </w:ins>
          </w:p>
          <w:p w14:paraId="610FE436" w14:textId="77777777" w:rsidR="000572AE" w:rsidRPr="00B55DF4" w:rsidRDefault="000572AE" w:rsidP="00717072">
            <w:pPr>
              <w:widowControl w:val="0"/>
              <w:overflowPunct w:val="0"/>
              <w:autoSpaceDE w:val="0"/>
              <w:autoSpaceDN w:val="0"/>
              <w:adjustRightInd w:val="0"/>
              <w:spacing w:after="0"/>
              <w:jc w:val="center"/>
              <w:textAlignment w:val="baseline"/>
              <w:rPr>
                <w:ins w:id="547" w:author="ZTE-Ma Zhifeng" w:date="2025-03-24T22:17:00Z"/>
                <w:rFonts w:ascii="Arial" w:eastAsia="等线" w:hAnsi="Arial"/>
                <w:sz w:val="18"/>
                <w:lang w:eastAsia="zh-CN"/>
              </w:rPr>
            </w:pPr>
            <w:ins w:id="548" w:author="ZTE-Ma Zhifeng" w:date="2025-03-24T22:17:00Z">
              <w:r w:rsidRPr="00B55DF4">
                <w:rPr>
                  <w:rFonts w:ascii="Arial" w:eastAsia="等线" w:hAnsi="Arial"/>
                  <w:sz w:val="18"/>
                  <w:lang w:eastAsia="zh-CN"/>
                </w:rPr>
                <w:t>CA_n2A-n66A</w:t>
              </w:r>
            </w:ins>
          </w:p>
          <w:p w14:paraId="39B2CED3" w14:textId="77777777" w:rsidR="000572AE" w:rsidRPr="00B55DF4" w:rsidRDefault="000572AE" w:rsidP="00717072">
            <w:pPr>
              <w:widowControl w:val="0"/>
              <w:overflowPunct w:val="0"/>
              <w:autoSpaceDE w:val="0"/>
              <w:autoSpaceDN w:val="0"/>
              <w:adjustRightInd w:val="0"/>
              <w:spacing w:after="0"/>
              <w:jc w:val="center"/>
              <w:textAlignment w:val="baseline"/>
              <w:rPr>
                <w:ins w:id="549" w:author="ZTE-Ma Zhifeng" w:date="2025-03-24T22:17:00Z"/>
                <w:rFonts w:ascii="Arial" w:eastAsia="等线" w:hAnsi="Arial"/>
                <w:sz w:val="18"/>
                <w:lang w:eastAsia="zh-CN"/>
              </w:rPr>
            </w:pPr>
            <w:ins w:id="550" w:author="ZTE-Ma Zhifeng" w:date="2025-03-24T22:17:00Z">
              <w:r w:rsidRPr="00B55DF4">
                <w:rPr>
                  <w:rFonts w:ascii="Arial" w:eastAsia="等线" w:hAnsi="Arial"/>
                  <w:sz w:val="18"/>
                  <w:lang w:eastAsia="zh-CN"/>
                </w:rPr>
                <w:t>CA_n5A-n48A</w:t>
              </w:r>
            </w:ins>
          </w:p>
          <w:p w14:paraId="1BB53B03" w14:textId="77777777" w:rsidR="000572AE" w:rsidRPr="00B55DF4" w:rsidRDefault="000572AE" w:rsidP="00717072">
            <w:pPr>
              <w:widowControl w:val="0"/>
              <w:overflowPunct w:val="0"/>
              <w:autoSpaceDE w:val="0"/>
              <w:autoSpaceDN w:val="0"/>
              <w:adjustRightInd w:val="0"/>
              <w:spacing w:after="0"/>
              <w:jc w:val="center"/>
              <w:textAlignment w:val="baseline"/>
              <w:rPr>
                <w:ins w:id="551" w:author="ZTE-Ma Zhifeng" w:date="2025-03-24T22:17:00Z"/>
                <w:rFonts w:ascii="Arial" w:eastAsia="等线" w:hAnsi="Arial"/>
                <w:sz w:val="18"/>
                <w:lang w:eastAsia="zh-CN"/>
              </w:rPr>
            </w:pPr>
            <w:ins w:id="552" w:author="ZTE-Ma Zhifeng" w:date="2025-03-24T22:17:00Z">
              <w:r w:rsidRPr="00B55DF4">
                <w:rPr>
                  <w:rFonts w:ascii="Arial" w:eastAsia="等线" w:hAnsi="Arial"/>
                  <w:sz w:val="18"/>
                  <w:lang w:eastAsia="zh-CN"/>
                </w:rPr>
                <w:t>CA_n5A-n66A</w:t>
              </w:r>
            </w:ins>
          </w:p>
          <w:p w14:paraId="12A5AB13" w14:textId="77777777" w:rsidR="000572AE" w:rsidRPr="00B55DF4" w:rsidRDefault="000572AE" w:rsidP="00717072">
            <w:pPr>
              <w:widowControl w:val="0"/>
              <w:overflowPunct w:val="0"/>
              <w:autoSpaceDE w:val="0"/>
              <w:autoSpaceDN w:val="0"/>
              <w:adjustRightInd w:val="0"/>
              <w:spacing w:after="0"/>
              <w:jc w:val="center"/>
              <w:textAlignment w:val="baseline"/>
              <w:rPr>
                <w:ins w:id="553" w:author="ZTE-Ma Zhifeng" w:date="2025-03-24T22:17:00Z"/>
                <w:rFonts w:ascii="Arial" w:eastAsia="等线" w:hAnsi="Arial"/>
                <w:sz w:val="18"/>
                <w:lang w:eastAsia="zh-CN" w:bidi="ar"/>
              </w:rPr>
            </w:pPr>
            <w:ins w:id="554" w:author="ZTE-Ma Zhifeng" w:date="2025-03-24T22:17:00Z">
              <w:r w:rsidRPr="00B55DF4">
                <w:rPr>
                  <w:rFonts w:ascii="Arial" w:eastAsia="等线" w:hAnsi="Arial"/>
                  <w:sz w:val="18"/>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78A0A83A" w14:textId="77777777" w:rsidR="000572AE" w:rsidRPr="00B55DF4" w:rsidRDefault="000572AE" w:rsidP="00717072">
            <w:pPr>
              <w:widowControl w:val="0"/>
              <w:overflowPunct w:val="0"/>
              <w:autoSpaceDE w:val="0"/>
              <w:autoSpaceDN w:val="0"/>
              <w:adjustRightInd w:val="0"/>
              <w:spacing w:after="0"/>
              <w:jc w:val="center"/>
              <w:textAlignment w:val="baseline"/>
              <w:rPr>
                <w:ins w:id="555" w:author="ZTE-Ma Zhifeng" w:date="2025-03-24T22:17:00Z"/>
                <w:rFonts w:ascii="Arial" w:eastAsia="等线" w:hAnsi="Arial"/>
                <w:sz w:val="18"/>
                <w:lang w:eastAsia="zh-CN"/>
              </w:rPr>
            </w:pPr>
            <w:ins w:id="556" w:author="ZTE-Ma Zhifeng" w:date="2025-03-24T22:17:00Z">
              <w:r w:rsidRPr="00B55DF4">
                <w:rPr>
                  <w:rFonts w:ascii="Arial" w:eastAsia="等线" w:hAnsi="Arial"/>
                  <w:sz w:val="18"/>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4662BF57" w14:textId="77777777" w:rsidR="000572AE" w:rsidRPr="00B55DF4" w:rsidRDefault="000572AE" w:rsidP="00717072">
            <w:pPr>
              <w:widowControl w:val="0"/>
              <w:overflowPunct w:val="0"/>
              <w:autoSpaceDE w:val="0"/>
              <w:autoSpaceDN w:val="0"/>
              <w:adjustRightInd w:val="0"/>
              <w:spacing w:after="0"/>
              <w:jc w:val="center"/>
              <w:textAlignment w:val="baseline"/>
              <w:rPr>
                <w:ins w:id="557" w:author="ZTE-Ma Zhifeng" w:date="2025-03-24T22:17:00Z"/>
                <w:rFonts w:ascii="Arial" w:eastAsia="等线" w:hAnsi="Arial"/>
                <w:sz w:val="18"/>
                <w:lang w:eastAsia="zh-CN" w:bidi="ar"/>
              </w:rPr>
            </w:pPr>
            <w:ins w:id="558" w:author="ZTE-Ma Zhifeng" w:date="2025-03-24T22:17:00Z">
              <w:r w:rsidRPr="00B55DF4">
                <w:rPr>
                  <w:rFonts w:ascii="Arial" w:eastAsia="等线" w:hAnsi="Arial"/>
                  <w:sz w:val="18"/>
                  <w:lang w:val="en-US" w:eastAsia="zh-CN" w:bidi="ar"/>
                </w:rPr>
                <w:t>5, 10, 15, 20, 25, 30, 40</w:t>
              </w:r>
            </w:ins>
          </w:p>
        </w:tc>
        <w:tc>
          <w:tcPr>
            <w:tcW w:w="1837" w:type="dxa"/>
            <w:tcBorders>
              <w:top w:val="nil"/>
              <w:left w:val="single" w:sz="4" w:space="0" w:color="auto"/>
              <w:bottom w:val="nil"/>
              <w:right w:val="single" w:sz="4" w:space="0" w:color="auto"/>
            </w:tcBorders>
          </w:tcPr>
          <w:p w14:paraId="555359A0" w14:textId="77777777" w:rsidR="000572AE" w:rsidRPr="00B55DF4" w:rsidRDefault="000572AE" w:rsidP="00717072">
            <w:pPr>
              <w:widowControl w:val="0"/>
              <w:overflowPunct w:val="0"/>
              <w:autoSpaceDE w:val="0"/>
              <w:autoSpaceDN w:val="0"/>
              <w:adjustRightInd w:val="0"/>
              <w:spacing w:after="0"/>
              <w:jc w:val="center"/>
              <w:textAlignment w:val="baseline"/>
              <w:rPr>
                <w:ins w:id="559" w:author="ZTE-Ma Zhifeng" w:date="2025-03-24T22:17:00Z"/>
                <w:rFonts w:ascii="Arial" w:eastAsia="等线" w:hAnsi="Arial"/>
                <w:sz w:val="18"/>
                <w:lang w:eastAsia="zh-CN" w:bidi="ar"/>
              </w:rPr>
            </w:pPr>
            <w:ins w:id="560" w:author="ZTE-Ma Zhifeng" w:date="2025-03-24T22:17:00Z">
              <w:r w:rsidRPr="00B55DF4">
                <w:rPr>
                  <w:rFonts w:ascii="Arial" w:eastAsia="等线" w:hAnsi="Arial"/>
                  <w:sz w:val="18"/>
                  <w:lang w:val="en-US" w:eastAsia="zh-CN" w:bidi="ar"/>
                </w:rPr>
                <w:t>1</w:t>
              </w:r>
            </w:ins>
          </w:p>
        </w:tc>
      </w:tr>
      <w:tr w:rsidR="000572AE" w:rsidRPr="00B55DF4" w14:paraId="1DCFE671" w14:textId="77777777" w:rsidTr="000572A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1" w:author="ZTE-Ma Zhifeng" w:date="2025-03-24T22:1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2" w:author="ZTE-Ma Zhifeng" w:date="2025-03-24T22:17:00Z"/>
          <w:trPrChange w:id="563" w:author="ZTE-Ma Zhifeng" w:date="2025-03-24T22:17:00Z">
            <w:trPr>
              <w:jc w:val="center"/>
            </w:trPr>
          </w:trPrChange>
        </w:trPr>
        <w:tc>
          <w:tcPr>
            <w:tcW w:w="1958" w:type="dxa"/>
            <w:tcBorders>
              <w:top w:val="nil"/>
              <w:left w:val="single" w:sz="4" w:space="0" w:color="auto"/>
              <w:bottom w:val="nil"/>
              <w:right w:val="single" w:sz="4" w:space="0" w:color="auto"/>
            </w:tcBorders>
            <w:tcPrChange w:id="564" w:author="ZTE-Ma Zhifeng" w:date="2025-03-24T22:17:00Z">
              <w:tcPr>
                <w:tcW w:w="1958" w:type="dxa"/>
                <w:tcBorders>
                  <w:top w:val="nil"/>
                  <w:left w:val="single" w:sz="4" w:space="0" w:color="auto"/>
                  <w:bottom w:val="nil"/>
                  <w:right w:val="single" w:sz="4" w:space="0" w:color="auto"/>
                </w:tcBorders>
              </w:tcPr>
            </w:tcPrChange>
          </w:tcPr>
          <w:p w14:paraId="5EB0EA64" w14:textId="77777777" w:rsidR="000572AE" w:rsidRPr="00B55DF4" w:rsidRDefault="000572AE" w:rsidP="00717072">
            <w:pPr>
              <w:widowControl w:val="0"/>
              <w:overflowPunct w:val="0"/>
              <w:autoSpaceDE w:val="0"/>
              <w:autoSpaceDN w:val="0"/>
              <w:adjustRightInd w:val="0"/>
              <w:spacing w:after="0"/>
              <w:jc w:val="center"/>
              <w:textAlignment w:val="baseline"/>
              <w:rPr>
                <w:ins w:id="565"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Change w:id="566" w:author="ZTE-Ma Zhifeng" w:date="2025-03-24T22:17:00Z">
              <w:tcPr>
                <w:tcW w:w="2036" w:type="dxa"/>
                <w:tcBorders>
                  <w:top w:val="single" w:sz="4" w:space="0" w:color="auto"/>
                  <w:left w:val="single" w:sz="4" w:space="0" w:color="auto"/>
                  <w:bottom w:val="nil"/>
                  <w:right w:val="single" w:sz="4" w:space="0" w:color="auto"/>
                </w:tcBorders>
              </w:tcPr>
            </w:tcPrChange>
          </w:tcPr>
          <w:p w14:paraId="441CDFCF" w14:textId="77777777" w:rsidR="000572AE" w:rsidRPr="00B55DF4" w:rsidRDefault="000572AE" w:rsidP="00717072">
            <w:pPr>
              <w:widowControl w:val="0"/>
              <w:overflowPunct w:val="0"/>
              <w:autoSpaceDE w:val="0"/>
              <w:autoSpaceDN w:val="0"/>
              <w:adjustRightInd w:val="0"/>
              <w:spacing w:after="0"/>
              <w:jc w:val="center"/>
              <w:textAlignment w:val="baseline"/>
              <w:rPr>
                <w:ins w:id="567"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Change w:id="568" w:author="ZTE-Ma Zhifeng" w:date="2025-03-24T22:17:00Z">
              <w:tcPr>
                <w:tcW w:w="950" w:type="dxa"/>
                <w:tcBorders>
                  <w:top w:val="single" w:sz="4" w:space="0" w:color="auto"/>
                  <w:left w:val="single" w:sz="4" w:space="0" w:color="auto"/>
                  <w:bottom w:val="single" w:sz="4" w:space="0" w:color="auto"/>
                  <w:right w:val="single" w:sz="4" w:space="0" w:color="auto"/>
                </w:tcBorders>
                <w:vAlign w:val="center"/>
              </w:tcPr>
            </w:tcPrChange>
          </w:tcPr>
          <w:p w14:paraId="22C2EE1B" w14:textId="77777777" w:rsidR="000572AE" w:rsidRPr="00B55DF4" w:rsidRDefault="000572AE" w:rsidP="00717072">
            <w:pPr>
              <w:widowControl w:val="0"/>
              <w:overflowPunct w:val="0"/>
              <w:autoSpaceDE w:val="0"/>
              <w:autoSpaceDN w:val="0"/>
              <w:adjustRightInd w:val="0"/>
              <w:spacing w:after="0"/>
              <w:jc w:val="center"/>
              <w:textAlignment w:val="baseline"/>
              <w:rPr>
                <w:ins w:id="569" w:author="ZTE-Ma Zhifeng" w:date="2025-03-24T22:17:00Z"/>
                <w:rFonts w:ascii="Arial" w:eastAsia="等线" w:hAnsi="Arial"/>
                <w:sz w:val="18"/>
                <w:lang w:eastAsia="zh-CN" w:bidi="ar"/>
              </w:rPr>
            </w:pPr>
            <w:ins w:id="570" w:author="ZTE-Ma Zhifeng" w:date="2025-03-24T22:17: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Change w:id="571" w:author="ZTE-Ma Zhifeng" w:date="2025-03-24T22:17:00Z">
              <w:tcPr>
                <w:tcW w:w="2832" w:type="dxa"/>
                <w:tcBorders>
                  <w:top w:val="single" w:sz="4" w:space="0" w:color="auto"/>
                  <w:left w:val="single" w:sz="4" w:space="0" w:color="auto"/>
                  <w:bottom w:val="single" w:sz="4" w:space="0" w:color="auto"/>
                  <w:right w:val="single" w:sz="4" w:space="0" w:color="auto"/>
                </w:tcBorders>
              </w:tcPr>
            </w:tcPrChange>
          </w:tcPr>
          <w:p w14:paraId="2B35367C" w14:textId="77777777" w:rsidR="000572AE" w:rsidRPr="00B55DF4" w:rsidRDefault="000572AE" w:rsidP="00717072">
            <w:pPr>
              <w:widowControl w:val="0"/>
              <w:overflowPunct w:val="0"/>
              <w:autoSpaceDE w:val="0"/>
              <w:autoSpaceDN w:val="0"/>
              <w:adjustRightInd w:val="0"/>
              <w:spacing w:after="0"/>
              <w:jc w:val="center"/>
              <w:textAlignment w:val="baseline"/>
              <w:rPr>
                <w:ins w:id="572" w:author="ZTE-Ma Zhifeng" w:date="2025-03-24T22:17:00Z"/>
                <w:rFonts w:ascii="Arial" w:eastAsia="等线" w:hAnsi="Arial"/>
                <w:sz w:val="18"/>
                <w:lang w:eastAsia="zh-CN" w:bidi="ar"/>
              </w:rPr>
            </w:pPr>
            <w:ins w:id="573" w:author="ZTE-Ma Zhifeng" w:date="2025-03-24T22:17:00Z">
              <w:r w:rsidRPr="00B55DF4">
                <w:rPr>
                  <w:rFonts w:ascii="Arial" w:eastAsia="等线" w:hAnsi="Arial"/>
                  <w:sz w:val="18"/>
                  <w:lang w:eastAsia="zh-CN" w:bidi="ar"/>
                </w:rPr>
                <w:t>5, 10, 15, 20, 25</w:t>
              </w:r>
            </w:ins>
          </w:p>
        </w:tc>
        <w:tc>
          <w:tcPr>
            <w:tcW w:w="1837" w:type="dxa"/>
            <w:tcBorders>
              <w:top w:val="nil"/>
              <w:left w:val="single" w:sz="4" w:space="0" w:color="auto"/>
              <w:bottom w:val="nil"/>
              <w:right w:val="single" w:sz="4" w:space="0" w:color="auto"/>
            </w:tcBorders>
            <w:tcPrChange w:id="574" w:author="ZTE-Ma Zhifeng" w:date="2025-03-24T22:17:00Z">
              <w:tcPr>
                <w:tcW w:w="1837" w:type="dxa"/>
                <w:tcBorders>
                  <w:top w:val="nil"/>
                  <w:left w:val="single" w:sz="4" w:space="0" w:color="auto"/>
                  <w:bottom w:val="nil"/>
                  <w:right w:val="single" w:sz="4" w:space="0" w:color="auto"/>
                </w:tcBorders>
              </w:tcPr>
            </w:tcPrChange>
          </w:tcPr>
          <w:p w14:paraId="33780120" w14:textId="77777777" w:rsidR="000572AE" w:rsidRPr="00B55DF4" w:rsidRDefault="000572AE" w:rsidP="00717072">
            <w:pPr>
              <w:widowControl w:val="0"/>
              <w:overflowPunct w:val="0"/>
              <w:autoSpaceDE w:val="0"/>
              <w:autoSpaceDN w:val="0"/>
              <w:adjustRightInd w:val="0"/>
              <w:spacing w:after="0"/>
              <w:jc w:val="center"/>
              <w:textAlignment w:val="baseline"/>
              <w:rPr>
                <w:ins w:id="575" w:author="ZTE-Ma Zhifeng" w:date="2025-03-24T22:17:00Z"/>
                <w:rFonts w:ascii="Arial" w:eastAsia="等线" w:hAnsi="Arial"/>
                <w:sz w:val="18"/>
                <w:lang w:eastAsia="zh-CN" w:bidi="ar"/>
              </w:rPr>
            </w:pPr>
          </w:p>
        </w:tc>
      </w:tr>
      <w:tr w:rsidR="000572AE" w:rsidRPr="00B55DF4" w14:paraId="62A63C19" w14:textId="77777777" w:rsidTr="00717072">
        <w:trPr>
          <w:jc w:val="center"/>
          <w:ins w:id="576" w:author="ZTE-Ma Zhifeng" w:date="2025-03-24T22:17:00Z"/>
        </w:trPr>
        <w:tc>
          <w:tcPr>
            <w:tcW w:w="1958" w:type="dxa"/>
            <w:tcBorders>
              <w:top w:val="nil"/>
              <w:left w:val="single" w:sz="4" w:space="0" w:color="auto"/>
              <w:bottom w:val="nil"/>
              <w:right w:val="single" w:sz="4" w:space="0" w:color="auto"/>
            </w:tcBorders>
          </w:tcPr>
          <w:p w14:paraId="4BC85145" w14:textId="77777777" w:rsidR="000572AE" w:rsidRPr="00B55DF4" w:rsidRDefault="000572AE" w:rsidP="00717072">
            <w:pPr>
              <w:widowControl w:val="0"/>
              <w:overflowPunct w:val="0"/>
              <w:autoSpaceDE w:val="0"/>
              <w:autoSpaceDN w:val="0"/>
              <w:adjustRightInd w:val="0"/>
              <w:spacing w:after="0"/>
              <w:jc w:val="center"/>
              <w:textAlignment w:val="baseline"/>
              <w:rPr>
                <w:ins w:id="577"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EE2A433" w14:textId="77777777" w:rsidR="000572AE" w:rsidRPr="00B55DF4" w:rsidRDefault="000572AE" w:rsidP="00717072">
            <w:pPr>
              <w:widowControl w:val="0"/>
              <w:overflowPunct w:val="0"/>
              <w:autoSpaceDE w:val="0"/>
              <w:autoSpaceDN w:val="0"/>
              <w:adjustRightInd w:val="0"/>
              <w:spacing w:after="0"/>
              <w:jc w:val="center"/>
              <w:textAlignment w:val="baseline"/>
              <w:rPr>
                <w:ins w:id="578"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C21417" w14:textId="77777777" w:rsidR="000572AE" w:rsidRPr="00B55DF4" w:rsidRDefault="000572AE" w:rsidP="00717072">
            <w:pPr>
              <w:widowControl w:val="0"/>
              <w:overflowPunct w:val="0"/>
              <w:autoSpaceDE w:val="0"/>
              <w:autoSpaceDN w:val="0"/>
              <w:adjustRightInd w:val="0"/>
              <w:spacing w:after="0"/>
              <w:jc w:val="center"/>
              <w:textAlignment w:val="baseline"/>
              <w:rPr>
                <w:ins w:id="579" w:author="ZTE-Ma Zhifeng" w:date="2025-03-24T22:17:00Z"/>
                <w:rFonts w:ascii="Arial" w:eastAsia="等线" w:hAnsi="Arial"/>
                <w:sz w:val="18"/>
                <w:lang w:eastAsia="zh-CN" w:bidi="ar"/>
              </w:rPr>
            </w:pPr>
            <w:ins w:id="580" w:author="ZTE-Ma Zhifeng" w:date="2025-03-24T22:17:00Z">
              <w:r w:rsidRPr="00B55DF4">
                <w:rPr>
                  <w:rFonts w:ascii="Arial" w:eastAsia="等线" w:hAnsi="Arial"/>
                  <w:sz w:val="18"/>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2B898ED9" w14:textId="77777777" w:rsidR="000572AE" w:rsidRPr="00B55DF4" w:rsidRDefault="000572AE" w:rsidP="00717072">
            <w:pPr>
              <w:widowControl w:val="0"/>
              <w:overflowPunct w:val="0"/>
              <w:autoSpaceDE w:val="0"/>
              <w:autoSpaceDN w:val="0"/>
              <w:adjustRightInd w:val="0"/>
              <w:spacing w:after="0"/>
              <w:jc w:val="center"/>
              <w:textAlignment w:val="baseline"/>
              <w:rPr>
                <w:ins w:id="581" w:author="ZTE-Ma Zhifeng" w:date="2025-03-24T22:17:00Z"/>
                <w:rFonts w:ascii="Arial" w:eastAsia="等线" w:hAnsi="Arial"/>
                <w:sz w:val="18"/>
                <w:lang w:eastAsia="zh-CN" w:bidi="ar"/>
              </w:rPr>
            </w:pPr>
            <w:ins w:id="582" w:author="ZTE-Ma Zhifeng" w:date="2025-03-24T22:17:00Z">
              <w:r w:rsidRPr="00B55DF4">
                <w:rPr>
                  <w:rFonts w:ascii="Arial" w:eastAsia="等线" w:hAnsi="Arial"/>
                  <w:sz w:val="18"/>
                  <w:lang w:eastAsia="zh-CN" w:bidi="ar"/>
                </w:rPr>
                <w:t>CA_n48B_BCS0</w:t>
              </w:r>
            </w:ins>
          </w:p>
        </w:tc>
        <w:tc>
          <w:tcPr>
            <w:tcW w:w="1837" w:type="dxa"/>
            <w:tcBorders>
              <w:top w:val="nil"/>
              <w:left w:val="single" w:sz="4" w:space="0" w:color="auto"/>
              <w:bottom w:val="nil"/>
              <w:right w:val="single" w:sz="4" w:space="0" w:color="auto"/>
            </w:tcBorders>
          </w:tcPr>
          <w:p w14:paraId="5739E22A" w14:textId="77777777" w:rsidR="000572AE" w:rsidRPr="00B55DF4" w:rsidRDefault="000572AE" w:rsidP="00717072">
            <w:pPr>
              <w:widowControl w:val="0"/>
              <w:overflowPunct w:val="0"/>
              <w:autoSpaceDE w:val="0"/>
              <w:autoSpaceDN w:val="0"/>
              <w:adjustRightInd w:val="0"/>
              <w:spacing w:after="0"/>
              <w:jc w:val="center"/>
              <w:textAlignment w:val="baseline"/>
              <w:rPr>
                <w:ins w:id="583" w:author="ZTE-Ma Zhifeng" w:date="2025-03-24T22:17:00Z"/>
                <w:rFonts w:ascii="Arial" w:eastAsia="等线" w:hAnsi="Arial"/>
                <w:sz w:val="18"/>
                <w:lang w:eastAsia="zh-CN" w:bidi="ar"/>
              </w:rPr>
            </w:pPr>
          </w:p>
        </w:tc>
      </w:tr>
      <w:tr w:rsidR="000572AE" w:rsidRPr="00B55DF4" w14:paraId="5A127B82" w14:textId="77777777" w:rsidTr="00717072">
        <w:trPr>
          <w:jc w:val="center"/>
          <w:ins w:id="584" w:author="ZTE-Ma Zhifeng" w:date="2025-03-24T22:17:00Z"/>
        </w:trPr>
        <w:tc>
          <w:tcPr>
            <w:tcW w:w="1958" w:type="dxa"/>
            <w:tcBorders>
              <w:top w:val="nil"/>
              <w:left w:val="single" w:sz="4" w:space="0" w:color="auto"/>
              <w:bottom w:val="nil"/>
              <w:right w:val="single" w:sz="4" w:space="0" w:color="auto"/>
            </w:tcBorders>
          </w:tcPr>
          <w:p w14:paraId="1E5C78EE" w14:textId="77777777" w:rsidR="000572AE" w:rsidRPr="00B55DF4" w:rsidRDefault="000572AE" w:rsidP="00717072">
            <w:pPr>
              <w:widowControl w:val="0"/>
              <w:overflowPunct w:val="0"/>
              <w:autoSpaceDE w:val="0"/>
              <w:autoSpaceDN w:val="0"/>
              <w:adjustRightInd w:val="0"/>
              <w:spacing w:after="0"/>
              <w:jc w:val="center"/>
              <w:textAlignment w:val="baseline"/>
              <w:rPr>
                <w:ins w:id="585"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9800E0" w14:textId="77777777" w:rsidR="000572AE" w:rsidRPr="00B55DF4" w:rsidRDefault="000572AE" w:rsidP="00717072">
            <w:pPr>
              <w:widowControl w:val="0"/>
              <w:overflowPunct w:val="0"/>
              <w:autoSpaceDE w:val="0"/>
              <w:autoSpaceDN w:val="0"/>
              <w:adjustRightInd w:val="0"/>
              <w:spacing w:after="0"/>
              <w:jc w:val="center"/>
              <w:textAlignment w:val="baseline"/>
              <w:rPr>
                <w:ins w:id="586"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676FA" w14:textId="77777777" w:rsidR="000572AE" w:rsidRPr="00B55DF4" w:rsidRDefault="000572AE" w:rsidP="00717072">
            <w:pPr>
              <w:widowControl w:val="0"/>
              <w:overflowPunct w:val="0"/>
              <w:autoSpaceDE w:val="0"/>
              <w:autoSpaceDN w:val="0"/>
              <w:adjustRightInd w:val="0"/>
              <w:spacing w:after="0"/>
              <w:jc w:val="center"/>
              <w:textAlignment w:val="baseline"/>
              <w:rPr>
                <w:ins w:id="587" w:author="ZTE-Ma Zhifeng" w:date="2025-03-24T22:17:00Z"/>
                <w:rFonts w:ascii="Arial" w:eastAsia="等线" w:hAnsi="Arial"/>
                <w:sz w:val="18"/>
                <w:lang w:eastAsia="zh-CN" w:bidi="ar"/>
              </w:rPr>
            </w:pPr>
            <w:ins w:id="588" w:author="ZTE-Ma Zhifeng" w:date="2025-03-24T22:17:00Z">
              <w:r w:rsidRPr="00B55DF4">
                <w:rPr>
                  <w:rFonts w:ascii="Arial" w:eastAsia="等线" w:hAnsi="Arial"/>
                  <w:sz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4BEF3A59" w14:textId="77777777" w:rsidR="000572AE" w:rsidRPr="00B55DF4" w:rsidRDefault="000572AE" w:rsidP="00717072">
            <w:pPr>
              <w:widowControl w:val="0"/>
              <w:overflowPunct w:val="0"/>
              <w:autoSpaceDE w:val="0"/>
              <w:autoSpaceDN w:val="0"/>
              <w:adjustRightInd w:val="0"/>
              <w:spacing w:after="0"/>
              <w:jc w:val="center"/>
              <w:textAlignment w:val="baseline"/>
              <w:rPr>
                <w:ins w:id="589" w:author="ZTE-Ma Zhifeng" w:date="2025-03-24T22:17:00Z"/>
                <w:rFonts w:ascii="Arial" w:eastAsia="等线" w:hAnsi="Arial"/>
                <w:sz w:val="18"/>
                <w:lang w:eastAsia="zh-CN" w:bidi="ar"/>
              </w:rPr>
            </w:pPr>
            <w:ins w:id="590" w:author="ZTE-Ma Zhifeng" w:date="2025-03-24T22:17:00Z">
              <w:r w:rsidRPr="00B55DF4">
                <w:rPr>
                  <w:rFonts w:ascii="Arial" w:eastAsia="等线" w:hAnsi="Arial"/>
                  <w:sz w:val="18"/>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339E46E5" w14:textId="77777777" w:rsidR="000572AE" w:rsidRPr="00B55DF4" w:rsidRDefault="000572AE" w:rsidP="00717072">
            <w:pPr>
              <w:widowControl w:val="0"/>
              <w:overflowPunct w:val="0"/>
              <w:autoSpaceDE w:val="0"/>
              <w:autoSpaceDN w:val="0"/>
              <w:adjustRightInd w:val="0"/>
              <w:spacing w:after="0"/>
              <w:jc w:val="center"/>
              <w:textAlignment w:val="baseline"/>
              <w:rPr>
                <w:ins w:id="591" w:author="ZTE-Ma Zhifeng" w:date="2025-03-24T22:17:00Z"/>
                <w:rFonts w:ascii="Arial" w:eastAsia="等线" w:hAnsi="Arial"/>
                <w:sz w:val="18"/>
                <w:lang w:eastAsia="zh-CN" w:bidi="ar"/>
              </w:rPr>
            </w:pPr>
          </w:p>
        </w:tc>
      </w:tr>
      <w:tr w:rsidR="000572AE" w:rsidRPr="00B55DF4" w14:paraId="0732BD2D" w14:textId="77777777" w:rsidTr="00717072">
        <w:trPr>
          <w:jc w:val="center"/>
          <w:ins w:id="592" w:author="ZTE-Ma Zhifeng" w:date="2025-03-24T22:17:00Z"/>
        </w:trPr>
        <w:tc>
          <w:tcPr>
            <w:tcW w:w="1958" w:type="dxa"/>
            <w:tcBorders>
              <w:top w:val="nil"/>
              <w:left w:val="single" w:sz="4" w:space="0" w:color="auto"/>
              <w:bottom w:val="nil"/>
              <w:right w:val="single" w:sz="4" w:space="0" w:color="auto"/>
            </w:tcBorders>
          </w:tcPr>
          <w:p w14:paraId="12190C89" w14:textId="77777777" w:rsidR="000572AE" w:rsidRPr="00B55DF4" w:rsidRDefault="000572AE" w:rsidP="00717072">
            <w:pPr>
              <w:widowControl w:val="0"/>
              <w:overflowPunct w:val="0"/>
              <w:autoSpaceDE w:val="0"/>
              <w:autoSpaceDN w:val="0"/>
              <w:adjustRightInd w:val="0"/>
              <w:spacing w:after="0"/>
              <w:jc w:val="center"/>
              <w:textAlignment w:val="baseline"/>
              <w:rPr>
                <w:ins w:id="593"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02A33B" w14:textId="77777777" w:rsidR="000572AE" w:rsidRPr="00B55DF4" w:rsidRDefault="000572AE" w:rsidP="00717072">
            <w:pPr>
              <w:widowControl w:val="0"/>
              <w:overflowPunct w:val="0"/>
              <w:autoSpaceDE w:val="0"/>
              <w:autoSpaceDN w:val="0"/>
              <w:adjustRightInd w:val="0"/>
              <w:spacing w:after="0"/>
              <w:jc w:val="center"/>
              <w:textAlignment w:val="baseline"/>
              <w:rPr>
                <w:ins w:id="594"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D08DF" w14:textId="77777777" w:rsidR="000572AE" w:rsidRPr="00B55DF4" w:rsidRDefault="000572AE" w:rsidP="00717072">
            <w:pPr>
              <w:widowControl w:val="0"/>
              <w:overflowPunct w:val="0"/>
              <w:autoSpaceDE w:val="0"/>
              <w:autoSpaceDN w:val="0"/>
              <w:adjustRightInd w:val="0"/>
              <w:spacing w:after="0"/>
              <w:jc w:val="center"/>
              <w:textAlignment w:val="baseline"/>
              <w:rPr>
                <w:ins w:id="595" w:author="ZTE-Ma Zhifeng" w:date="2025-03-24T22:17:00Z"/>
                <w:rFonts w:ascii="Arial" w:eastAsia="等线" w:hAnsi="Arial"/>
                <w:sz w:val="18"/>
                <w:lang w:eastAsia="zh-CN" w:bidi="ar"/>
              </w:rPr>
            </w:pPr>
            <w:ins w:id="596" w:author="ZTE-Ma Zhifeng" w:date="2025-03-24T22:17:00Z">
              <w:r w:rsidRPr="00B55DF4">
                <w:rPr>
                  <w:rFonts w:ascii="Arial" w:eastAsia="等线" w:hAnsi="Arial"/>
                  <w:sz w:val="18"/>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5689FED8" w14:textId="77777777" w:rsidR="000572AE" w:rsidRPr="00B55DF4" w:rsidRDefault="000572AE" w:rsidP="00717072">
            <w:pPr>
              <w:widowControl w:val="0"/>
              <w:overflowPunct w:val="0"/>
              <w:autoSpaceDE w:val="0"/>
              <w:autoSpaceDN w:val="0"/>
              <w:adjustRightInd w:val="0"/>
              <w:spacing w:after="0"/>
              <w:jc w:val="center"/>
              <w:textAlignment w:val="baseline"/>
              <w:rPr>
                <w:ins w:id="597" w:author="ZTE-Ma Zhifeng" w:date="2025-03-24T22:17:00Z"/>
                <w:rFonts w:ascii="Arial" w:eastAsia="等线" w:hAnsi="Arial"/>
                <w:sz w:val="18"/>
                <w:lang w:eastAsia="zh-CN" w:bidi="ar"/>
              </w:rPr>
            </w:pPr>
            <w:ins w:id="598" w:author="ZTE-Ma Zhifeng" w:date="2025-03-24T22:17:00Z">
              <w:r w:rsidRPr="00B55DF4">
                <w:rPr>
                  <w:rFonts w:ascii="Arial" w:eastAsia="等线" w:hAnsi="Arial"/>
                  <w:sz w:val="18"/>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07028847" w14:textId="77777777" w:rsidR="000572AE" w:rsidRPr="00B55DF4" w:rsidRDefault="000572AE" w:rsidP="00717072">
            <w:pPr>
              <w:widowControl w:val="0"/>
              <w:overflowPunct w:val="0"/>
              <w:autoSpaceDE w:val="0"/>
              <w:autoSpaceDN w:val="0"/>
              <w:adjustRightInd w:val="0"/>
              <w:spacing w:after="0"/>
              <w:jc w:val="center"/>
              <w:textAlignment w:val="baseline"/>
              <w:rPr>
                <w:ins w:id="599" w:author="ZTE-Ma Zhifeng" w:date="2025-03-24T22:17:00Z"/>
                <w:rFonts w:ascii="Arial" w:eastAsia="等线" w:hAnsi="Arial"/>
                <w:sz w:val="18"/>
                <w:lang w:eastAsia="zh-CN" w:bidi="ar"/>
              </w:rPr>
            </w:pPr>
            <w:ins w:id="600" w:author="ZTE-Ma Zhifeng" w:date="2025-03-24T22:17:00Z">
              <w:r w:rsidRPr="00B55DF4">
                <w:rPr>
                  <w:rFonts w:ascii="Arial" w:eastAsia="等线" w:hAnsi="Arial"/>
                  <w:sz w:val="18"/>
                  <w:lang w:eastAsia="zh-CN" w:bidi="ar"/>
                </w:rPr>
                <w:t>2</w:t>
              </w:r>
            </w:ins>
          </w:p>
        </w:tc>
      </w:tr>
      <w:tr w:rsidR="000572AE" w:rsidRPr="00B55DF4" w14:paraId="7FC3C1A8" w14:textId="77777777" w:rsidTr="00717072">
        <w:trPr>
          <w:jc w:val="center"/>
          <w:ins w:id="601" w:author="ZTE-Ma Zhifeng" w:date="2025-03-24T22:17:00Z"/>
        </w:trPr>
        <w:tc>
          <w:tcPr>
            <w:tcW w:w="1958" w:type="dxa"/>
            <w:tcBorders>
              <w:top w:val="nil"/>
              <w:left w:val="single" w:sz="4" w:space="0" w:color="auto"/>
              <w:bottom w:val="nil"/>
              <w:right w:val="single" w:sz="4" w:space="0" w:color="auto"/>
            </w:tcBorders>
          </w:tcPr>
          <w:p w14:paraId="40900F5C" w14:textId="77777777" w:rsidR="000572AE" w:rsidRPr="00B55DF4" w:rsidRDefault="000572AE" w:rsidP="00717072">
            <w:pPr>
              <w:widowControl w:val="0"/>
              <w:overflowPunct w:val="0"/>
              <w:autoSpaceDE w:val="0"/>
              <w:autoSpaceDN w:val="0"/>
              <w:adjustRightInd w:val="0"/>
              <w:spacing w:after="0"/>
              <w:jc w:val="center"/>
              <w:textAlignment w:val="baseline"/>
              <w:rPr>
                <w:ins w:id="602"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AA161C" w14:textId="77777777" w:rsidR="000572AE" w:rsidRPr="00B55DF4" w:rsidRDefault="000572AE" w:rsidP="00717072">
            <w:pPr>
              <w:widowControl w:val="0"/>
              <w:overflowPunct w:val="0"/>
              <w:autoSpaceDE w:val="0"/>
              <w:autoSpaceDN w:val="0"/>
              <w:adjustRightInd w:val="0"/>
              <w:spacing w:after="0"/>
              <w:jc w:val="center"/>
              <w:textAlignment w:val="baseline"/>
              <w:rPr>
                <w:ins w:id="603"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1F1A46" w14:textId="77777777" w:rsidR="000572AE" w:rsidRPr="00B55DF4" w:rsidRDefault="000572AE" w:rsidP="00717072">
            <w:pPr>
              <w:widowControl w:val="0"/>
              <w:overflowPunct w:val="0"/>
              <w:autoSpaceDE w:val="0"/>
              <w:autoSpaceDN w:val="0"/>
              <w:adjustRightInd w:val="0"/>
              <w:spacing w:after="0"/>
              <w:jc w:val="center"/>
              <w:textAlignment w:val="baseline"/>
              <w:rPr>
                <w:ins w:id="604" w:author="ZTE-Ma Zhifeng" w:date="2025-03-24T22:17:00Z"/>
                <w:rFonts w:ascii="Arial" w:eastAsia="等线" w:hAnsi="Arial"/>
                <w:sz w:val="18"/>
                <w:lang w:eastAsia="zh-CN" w:bidi="ar"/>
              </w:rPr>
            </w:pPr>
            <w:ins w:id="605" w:author="ZTE-Ma Zhifeng" w:date="2025-03-24T22:17: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353FAAB3" w14:textId="77777777" w:rsidR="000572AE" w:rsidRPr="00B55DF4" w:rsidRDefault="000572AE" w:rsidP="00717072">
            <w:pPr>
              <w:widowControl w:val="0"/>
              <w:overflowPunct w:val="0"/>
              <w:autoSpaceDE w:val="0"/>
              <w:autoSpaceDN w:val="0"/>
              <w:adjustRightInd w:val="0"/>
              <w:spacing w:after="0"/>
              <w:jc w:val="center"/>
              <w:textAlignment w:val="baseline"/>
              <w:rPr>
                <w:ins w:id="606" w:author="ZTE-Ma Zhifeng" w:date="2025-03-24T22:17:00Z"/>
                <w:rFonts w:ascii="Arial" w:eastAsia="等线" w:hAnsi="Arial"/>
                <w:sz w:val="18"/>
                <w:lang w:eastAsia="zh-CN" w:bidi="ar"/>
              </w:rPr>
            </w:pPr>
            <w:ins w:id="607" w:author="ZTE-Ma Zhifeng" w:date="2025-03-24T22:17:00Z">
              <w:r w:rsidRPr="00B55DF4">
                <w:rPr>
                  <w:rFonts w:ascii="Arial" w:eastAsia="等线" w:hAnsi="Arial"/>
                  <w:sz w:val="18"/>
                  <w:lang w:eastAsia="zh-CN" w:bidi="ar"/>
                </w:rPr>
                <w:t>5, 10, 15, 20, 25</w:t>
              </w:r>
            </w:ins>
          </w:p>
        </w:tc>
        <w:tc>
          <w:tcPr>
            <w:tcW w:w="1837" w:type="dxa"/>
            <w:tcBorders>
              <w:top w:val="nil"/>
              <w:left w:val="single" w:sz="4" w:space="0" w:color="auto"/>
              <w:bottom w:val="nil"/>
              <w:right w:val="single" w:sz="4" w:space="0" w:color="auto"/>
            </w:tcBorders>
          </w:tcPr>
          <w:p w14:paraId="66846280" w14:textId="77777777" w:rsidR="000572AE" w:rsidRPr="00B55DF4" w:rsidRDefault="000572AE" w:rsidP="00717072">
            <w:pPr>
              <w:widowControl w:val="0"/>
              <w:overflowPunct w:val="0"/>
              <w:autoSpaceDE w:val="0"/>
              <w:autoSpaceDN w:val="0"/>
              <w:adjustRightInd w:val="0"/>
              <w:spacing w:after="0"/>
              <w:jc w:val="center"/>
              <w:textAlignment w:val="baseline"/>
              <w:rPr>
                <w:ins w:id="608" w:author="ZTE-Ma Zhifeng" w:date="2025-03-24T22:17:00Z"/>
                <w:rFonts w:ascii="Arial" w:eastAsia="等线" w:hAnsi="Arial"/>
                <w:sz w:val="18"/>
                <w:lang w:eastAsia="zh-CN" w:bidi="ar"/>
              </w:rPr>
            </w:pPr>
          </w:p>
        </w:tc>
      </w:tr>
      <w:tr w:rsidR="000572AE" w:rsidRPr="00B55DF4" w14:paraId="197906F6" w14:textId="77777777" w:rsidTr="00717072">
        <w:trPr>
          <w:jc w:val="center"/>
          <w:ins w:id="609" w:author="ZTE-Ma Zhifeng" w:date="2025-03-24T22:17:00Z"/>
        </w:trPr>
        <w:tc>
          <w:tcPr>
            <w:tcW w:w="1958" w:type="dxa"/>
            <w:tcBorders>
              <w:top w:val="nil"/>
              <w:left w:val="single" w:sz="4" w:space="0" w:color="auto"/>
              <w:bottom w:val="nil"/>
              <w:right w:val="single" w:sz="4" w:space="0" w:color="auto"/>
            </w:tcBorders>
          </w:tcPr>
          <w:p w14:paraId="13E93F39" w14:textId="77777777" w:rsidR="000572AE" w:rsidRPr="00B55DF4" w:rsidRDefault="000572AE" w:rsidP="00717072">
            <w:pPr>
              <w:widowControl w:val="0"/>
              <w:overflowPunct w:val="0"/>
              <w:autoSpaceDE w:val="0"/>
              <w:autoSpaceDN w:val="0"/>
              <w:adjustRightInd w:val="0"/>
              <w:spacing w:after="0"/>
              <w:jc w:val="center"/>
              <w:textAlignment w:val="baseline"/>
              <w:rPr>
                <w:ins w:id="610"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2B247A" w14:textId="77777777" w:rsidR="000572AE" w:rsidRPr="00B55DF4" w:rsidRDefault="000572AE" w:rsidP="00717072">
            <w:pPr>
              <w:widowControl w:val="0"/>
              <w:overflowPunct w:val="0"/>
              <w:autoSpaceDE w:val="0"/>
              <w:autoSpaceDN w:val="0"/>
              <w:adjustRightInd w:val="0"/>
              <w:spacing w:after="0"/>
              <w:jc w:val="center"/>
              <w:textAlignment w:val="baseline"/>
              <w:rPr>
                <w:ins w:id="611"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3540E" w14:textId="77777777" w:rsidR="000572AE" w:rsidRPr="00B55DF4" w:rsidRDefault="000572AE" w:rsidP="00717072">
            <w:pPr>
              <w:widowControl w:val="0"/>
              <w:overflowPunct w:val="0"/>
              <w:autoSpaceDE w:val="0"/>
              <w:autoSpaceDN w:val="0"/>
              <w:adjustRightInd w:val="0"/>
              <w:spacing w:after="0"/>
              <w:jc w:val="center"/>
              <w:textAlignment w:val="baseline"/>
              <w:rPr>
                <w:ins w:id="612" w:author="ZTE-Ma Zhifeng" w:date="2025-03-24T22:17:00Z"/>
                <w:rFonts w:ascii="Arial" w:eastAsia="等线" w:hAnsi="Arial"/>
                <w:sz w:val="18"/>
                <w:lang w:eastAsia="zh-CN" w:bidi="ar"/>
              </w:rPr>
            </w:pPr>
            <w:ins w:id="613" w:author="ZTE-Ma Zhifeng" w:date="2025-03-24T22:17:00Z">
              <w:r w:rsidRPr="00B55DF4">
                <w:rPr>
                  <w:rFonts w:ascii="Arial" w:eastAsia="等线" w:hAnsi="Arial"/>
                  <w:sz w:val="18"/>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165C811E" w14:textId="77777777" w:rsidR="000572AE" w:rsidRPr="00B55DF4" w:rsidRDefault="000572AE" w:rsidP="00717072">
            <w:pPr>
              <w:widowControl w:val="0"/>
              <w:overflowPunct w:val="0"/>
              <w:autoSpaceDE w:val="0"/>
              <w:autoSpaceDN w:val="0"/>
              <w:adjustRightInd w:val="0"/>
              <w:spacing w:after="0"/>
              <w:jc w:val="center"/>
              <w:textAlignment w:val="baseline"/>
              <w:rPr>
                <w:ins w:id="614" w:author="ZTE-Ma Zhifeng" w:date="2025-03-24T22:17:00Z"/>
                <w:rFonts w:ascii="Arial" w:eastAsia="等线" w:hAnsi="Arial"/>
                <w:sz w:val="18"/>
                <w:lang w:eastAsia="zh-CN" w:bidi="ar"/>
              </w:rPr>
            </w:pPr>
            <w:ins w:id="615" w:author="ZTE-Ma Zhifeng" w:date="2025-03-24T22:17:00Z">
              <w:r w:rsidRPr="00B55DF4">
                <w:rPr>
                  <w:rFonts w:ascii="Arial" w:eastAsia="等线" w:hAnsi="Arial"/>
                  <w:sz w:val="18"/>
                  <w:lang w:eastAsia="zh-CN" w:bidi="ar"/>
                </w:rPr>
                <w:t>CA_n48B_BCS1</w:t>
              </w:r>
            </w:ins>
          </w:p>
        </w:tc>
        <w:tc>
          <w:tcPr>
            <w:tcW w:w="1837" w:type="dxa"/>
            <w:tcBorders>
              <w:top w:val="nil"/>
              <w:left w:val="single" w:sz="4" w:space="0" w:color="auto"/>
              <w:bottom w:val="nil"/>
              <w:right w:val="single" w:sz="4" w:space="0" w:color="auto"/>
            </w:tcBorders>
          </w:tcPr>
          <w:p w14:paraId="75D22241" w14:textId="77777777" w:rsidR="000572AE" w:rsidRPr="00B55DF4" w:rsidRDefault="000572AE" w:rsidP="00717072">
            <w:pPr>
              <w:widowControl w:val="0"/>
              <w:overflowPunct w:val="0"/>
              <w:autoSpaceDE w:val="0"/>
              <w:autoSpaceDN w:val="0"/>
              <w:adjustRightInd w:val="0"/>
              <w:spacing w:after="0"/>
              <w:jc w:val="center"/>
              <w:textAlignment w:val="baseline"/>
              <w:rPr>
                <w:ins w:id="616" w:author="ZTE-Ma Zhifeng" w:date="2025-03-24T22:17:00Z"/>
                <w:rFonts w:ascii="Arial" w:eastAsia="等线" w:hAnsi="Arial"/>
                <w:sz w:val="18"/>
                <w:lang w:eastAsia="zh-CN" w:bidi="ar"/>
              </w:rPr>
            </w:pPr>
          </w:p>
        </w:tc>
      </w:tr>
      <w:tr w:rsidR="000572AE" w:rsidRPr="00B55DF4" w14:paraId="5B24CEB7" w14:textId="77777777" w:rsidTr="00717072">
        <w:trPr>
          <w:jc w:val="center"/>
          <w:ins w:id="617" w:author="ZTE-Ma Zhifeng" w:date="2025-03-24T22:17:00Z"/>
        </w:trPr>
        <w:tc>
          <w:tcPr>
            <w:tcW w:w="1958" w:type="dxa"/>
            <w:tcBorders>
              <w:top w:val="nil"/>
              <w:left w:val="single" w:sz="4" w:space="0" w:color="auto"/>
              <w:bottom w:val="nil"/>
              <w:right w:val="single" w:sz="4" w:space="0" w:color="auto"/>
            </w:tcBorders>
          </w:tcPr>
          <w:p w14:paraId="530CBBD8" w14:textId="77777777" w:rsidR="000572AE" w:rsidRPr="00B55DF4" w:rsidRDefault="000572AE" w:rsidP="00717072">
            <w:pPr>
              <w:widowControl w:val="0"/>
              <w:overflowPunct w:val="0"/>
              <w:autoSpaceDE w:val="0"/>
              <w:autoSpaceDN w:val="0"/>
              <w:adjustRightInd w:val="0"/>
              <w:spacing w:after="0"/>
              <w:jc w:val="center"/>
              <w:textAlignment w:val="baseline"/>
              <w:rPr>
                <w:ins w:id="618"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8F3B51" w14:textId="77777777" w:rsidR="000572AE" w:rsidRPr="00B55DF4" w:rsidRDefault="000572AE" w:rsidP="00717072">
            <w:pPr>
              <w:widowControl w:val="0"/>
              <w:overflowPunct w:val="0"/>
              <w:autoSpaceDE w:val="0"/>
              <w:autoSpaceDN w:val="0"/>
              <w:adjustRightInd w:val="0"/>
              <w:spacing w:after="0"/>
              <w:jc w:val="center"/>
              <w:textAlignment w:val="baseline"/>
              <w:rPr>
                <w:ins w:id="619"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E350D7" w14:textId="77777777" w:rsidR="000572AE" w:rsidRPr="00B55DF4" w:rsidRDefault="000572AE" w:rsidP="00717072">
            <w:pPr>
              <w:widowControl w:val="0"/>
              <w:overflowPunct w:val="0"/>
              <w:autoSpaceDE w:val="0"/>
              <w:autoSpaceDN w:val="0"/>
              <w:adjustRightInd w:val="0"/>
              <w:spacing w:after="0"/>
              <w:jc w:val="center"/>
              <w:textAlignment w:val="baseline"/>
              <w:rPr>
                <w:ins w:id="620" w:author="ZTE-Ma Zhifeng" w:date="2025-03-24T22:17:00Z"/>
                <w:rFonts w:ascii="Arial" w:eastAsia="等线" w:hAnsi="Arial"/>
                <w:sz w:val="18"/>
                <w:lang w:eastAsia="zh-CN" w:bidi="ar"/>
              </w:rPr>
            </w:pPr>
            <w:ins w:id="621" w:author="ZTE-Ma Zhifeng" w:date="2025-03-24T22:17:00Z">
              <w:r w:rsidRPr="00B55DF4">
                <w:rPr>
                  <w:rFonts w:ascii="Arial" w:eastAsia="等线" w:hAnsi="Arial"/>
                  <w:sz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52A12DB5" w14:textId="77777777" w:rsidR="000572AE" w:rsidRPr="00B55DF4" w:rsidRDefault="000572AE" w:rsidP="00717072">
            <w:pPr>
              <w:widowControl w:val="0"/>
              <w:overflowPunct w:val="0"/>
              <w:autoSpaceDE w:val="0"/>
              <w:autoSpaceDN w:val="0"/>
              <w:adjustRightInd w:val="0"/>
              <w:spacing w:after="0"/>
              <w:jc w:val="center"/>
              <w:textAlignment w:val="baseline"/>
              <w:rPr>
                <w:ins w:id="622" w:author="ZTE-Ma Zhifeng" w:date="2025-03-24T22:17:00Z"/>
                <w:rFonts w:ascii="Arial" w:eastAsia="等线" w:hAnsi="Arial"/>
                <w:sz w:val="18"/>
                <w:lang w:eastAsia="zh-CN" w:bidi="ar"/>
              </w:rPr>
            </w:pPr>
            <w:ins w:id="623" w:author="ZTE-Ma Zhifeng" w:date="2025-03-24T22:17:00Z">
              <w:r w:rsidRPr="00B55DF4">
                <w:rPr>
                  <w:rFonts w:ascii="Arial" w:eastAsia="等线" w:hAnsi="Arial"/>
                  <w:sz w:val="18"/>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0C635E49" w14:textId="77777777" w:rsidR="000572AE" w:rsidRPr="00B55DF4" w:rsidRDefault="000572AE" w:rsidP="00717072">
            <w:pPr>
              <w:widowControl w:val="0"/>
              <w:overflowPunct w:val="0"/>
              <w:autoSpaceDE w:val="0"/>
              <w:autoSpaceDN w:val="0"/>
              <w:adjustRightInd w:val="0"/>
              <w:spacing w:after="0"/>
              <w:jc w:val="center"/>
              <w:textAlignment w:val="baseline"/>
              <w:rPr>
                <w:ins w:id="624" w:author="ZTE-Ma Zhifeng" w:date="2025-03-24T22:17:00Z"/>
                <w:rFonts w:ascii="Arial" w:eastAsia="等线" w:hAnsi="Arial"/>
                <w:sz w:val="18"/>
                <w:lang w:eastAsia="zh-CN" w:bidi="ar"/>
              </w:rPr>
            </w:pPr>
          </w:p>
        </w:tc>
      </w:tr>
      <w:tr w:rsidR="000572AE" w:rsidRPr="00B55DF4" w14:paraId="66203BE0" w14:textId="77777777" w:rsidTr="00717072">
        <w:trPr>
          <w:jc w:val="center"/>
          <w:ins w:id="625" w:author="ZTE-Ma Zhifeng" w:date="2025-03-24T22:17:00Z"/>
        </w:trPr>
        <w:tc>
          <w:tcPr>
            <w:tcW w:w="1958" w:type="dxa"/>
            <w:tcBorders>
              <w:top w:val="nil"/>
              <w:left w:val="single" w:sz="4" w:space="0" w:color="auto"/>
              <w:bottom w:val="nil"/>
              <w:right w:val="single" w:sz="4" w:space="0" w:color="auto"/>
            </w:tcBorders>
          </w:tcPr>
          <w:p w14:paraId="2E1B252A" w14:textId="77777777" w:rsidR="000572AE" w:rsidRPr="00B55DF4" w:rsidRDefault="000572AE" w:rsidP="00717072">
            <w:pPr>
              <w:widowControl w:val="0"/>
              <w:overflowPunct w:val="0"/>
              <w:autoSpaceDE w:val="0"/>
              <w:autoSpaceDN w:val="0"/>
              <w:adjustRightInd w:val="0"/>
              <w:spacing w:after="0"/>
              <w:jc w:val="center"/>
              <w:textAlignment w:val="baseline"/>
              <w:rPr>
                <w:ins w:id="626"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6D7833" w14:textId="77777777" w:rsidR="000572AE" w:rsidRPr="00B55DF4" w:rsidRDefault="000572AE" w:rsidP="00717072">
            <w:pPr>
              <w:widowControl w:val="0"/>
              <w:overflowPunct w:val="0"/>
              <w:autoSpaceDE w:val="0"/>
              <w:autoSpaceDN w:val="0"/>
              <w:adjustRightInd w:val="0"/>
              <w:spacing w:after="0"/>
              <w:jc w:val="center"/>
              <w:textAlignment w:val="baseline"/>
              <w:rPr>
                <w:ins w:id="627"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A9225B" w14:textId="77777777" w:rsidR="000572AE" w:rsidRPr="00B55DF4" w:rsidRDefault="000572AE" w:rsidP="00717072">
            <w:pPr>
              <w:widowControl w:val="0"/>
              <w:overflowPunct w:val="0"/>
              <w:autoSpaceDE w:val="0"/>
              <w:autoSpaceDN w:val="0"/>
              <w:adjustRightInd w:val="0"/>
              <w:spacing w:after="0"/>
              <w:jc w:val="center"/>
              <w:textAlignment w:val="baseline"/>
              <w:rPr>
                <w:ins w:id="628" w:author="ZTE-Ma Zhifeng" w:date="2025-03-24T22:17:00Z"/>
                <w:rFonts w:ascii="Arial" w:eastAsia="等线" w:hAnsi="Arial"/>
                <w:sz w:val="18"/>
                <w:lang w:eastAsia="zh-CN" w:bidi="ar"/>
              </w:rPr>
            </w:pPr>
            <w:ins w:id="629" w:author="ZTE-Ma Zhifeng" w:date="2025-03-24T22:17:00Z">
              <w:r w:rsidRPr="00B55DF4">
                <w:rPr>
                  <w:rFonts w:ascii="Arial" w:eastAsia="等线" w:hAnsi="Arial"/>
                  <w:sz w:val="18"/>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1F97D121" w14:textId="77777777" w:rsidR="000572AE" w:rsidRPr="00B55DF4" w:rsidRDefault="000572AE" w:rsidP="00717072">
            <w:pPr>
              <w:widowControl w:val="0"/>
              <w:overflowPunct w:val="0"/>
              <w:autoSpaceDE w:val="0"/>
              <w:autoSpaceDN w:val="0"/>
              <w:adjustRightInd w:val="0"/>
              <w:spacing w:after="0"/>
              <w:jc w:val="center"/>
              <w:textAlignment w:val="baseline"/>
              <w:rPr>
                <w:ins w:id="630" w:author="ZTE-Ma Zhifeng" w:date="2025-03-24T22:17:00Z"/>
                <w:rFonts w:ascii="Arial" w:eastAsia="等线" w:hAnsi="Arial"/>
                <w:sz w:val="18"/>
                <w:lang w:eastAsia="zh-CN" w:bidi="ar"/>
              </w:rPr>
            </w:pPr>
            <w:ins w:id="631" w:author="ZTE-Ma Zhifeng" w:date="2025-03-24T22:17:00Z">
              <w:r w:rsidRPr="00B55DF4">
                <w:rPr>
                  <w:rFonts w:ascii="Arial" w:eastAsia="等线" w:hAnsi="Arial"/>
                  <w:sz w:val="18"/>
                  <w:lang w:eastAsia="zh-CN" w:bidi="ar"/>
                </w:rPr>
                <w:t>5, 10, 15, 20, 25, 30, 40</w:t>
              </w:r>
            </w:ins>
          </w:p>
        </w:tc>
        <w:tc>
          <w:tcPr>
            <w:tcW w:w="1837" w:type="dxa"/>
            <w:tcBorders>
              <w:top w:val="single" w:sz="4" w:space="0" w:color="auto"/>
              <w:left w:val="single" w:sz="4" w:space="0" w:color="auto"/>
              <w:bottom w:val="nil"/>
              <w:right w:val="single" w:sz="4" w:space="0" w:color="auto"/>
            </w:tcBorders>
          </w:tcPr>
          <w:p w14:paraId="1E3EB130" w14:textId="77777777" w:rsidR="000572AE" w:rsidRPr="00B55DF4" w:rsidRDefault="000572AE" w:rsidP="00717072">
            <w:pPr>
              <w:widowControl w:val="0"/>
              <w:overflowPunct w:val="0"/>
              <w:autoSpaceDE w:val="0"/>
              <w:autoSpaceDN w:val="0"/>
              <w:adjustRightInd w:val="0"/>
              <w:spacing w:after="0"/>
              <w:jc w:val="center"/>
              <w:textAlignment w:val="baseline"/>
              <w:rPr>
                <w:ins w:id="632" w:author="ZTE-Ma Zhifeng" w:date="2025-03-24T22:17:00Z"/>
                <w:rFonts w:ascii="Arial" w:eastAsia="等线" w:hAnsi="Arial"/>
                <w:sz w:val="18"/>
                <w:lang w:eastAsia="zh-CN" w:bidi="ar"/>
              </w:rPr>
            </w:pPr>
            <w:ins w:id="633" w:author="ZTE-Ma Zhifeng" w:date="2025-03-24T22:17:00Z">
              <w:r w:rsidRPr="00B55DF4">
                <w:rPr>
                  <w:rFonts w:ascii="Arial" w:eastAsia="等线" w:hAnsi="Arial"/>
                  <w:sz w:val="18"/>
                  <w:lang w:eastAsia="zh-CN" w:bidi="ar"/>
                </w:rPr>
                <w:t>3</w:t>
              </w:r>
            </w:ins>
          </w:p>
        </w:tc>
      </w:tr>
      <w:tr w:rsidR="000572AE" w:rsidRPr="00B55DF4" w14:paraId="2C787D0C" w14:textId="77777777" w:rsidTr="00717072">
        <w:trPr>
          <w:jc w:val="center"/>
          <w:ins w:id="634" w:author="ZTE-Ma Zhifeng" w:date="2025-03-24T22:17:00Z"/>
        </w:trPr>
        <w:tc>
          <w:tcPr>
            <w:tcW w:w="1958" w:type="dxa"/>
            <w:tcBorders>
              <w:top w:val="nil"/>
              <w:left w:val="single" w:sz="4" w:space="0" w:color="auto"/>
              <w:bottom w:val="nil"/>
              <w:right w:val="single" w:sz="4" w:space="0" w:color="auto"/>
            </w:tcBorders>
          </w:tcPr>
          <w:p w14:paraId="7DA5FE7A" w14:textId="77777777" w:rsidR="000572AE" w:rsidRPr="00B55DF4" w:rsidRDefault="000572AE" w:rsidP="00717072">
            <w:pPr>
              <w:widowControl w:val="0"/>
              <w:overflowPunct w:val="0"/>
              <w:autoSpaceDE w:val="0"/>
              <w:autoSpaceDN w:val="0"/>
              <w:adjustRightInd w:val="0"/>
              <w:spacing w:after="0"/>
              <w:jc w:val="center"/>
              <w:textAlignment w:val="baseline"/>
              <w:rPr>
                <w:ins w:id="635"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20830F" w14:textId="77777777" w:rsidR="000572AE" w:rsidRPr="00B55DF4" w:rsidRDefault="000572AE" w:rsidP="00717072">
            <w:pPr>
              <w:widowControl w:val="0"/>
              <w:overflowPunct w:val="0"/>
              <w:autoSpaceDE w:val="0"/>
              <w:autoSpaceDN w:val="0"/>
              <w:adjustRightInd w:val="0"/>
              <w:spacing w:after="0"/>
              <w:jc w:val="center"/>
              <w:textAlignment w:val="baseline"/>
              <w:rPr>
                <w:ins w:id="636"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0B04A" w14:textId="77777777" w:rsidR="000572AE" w:rsidRPr="00B55DF4" w:rsidRDefault="000572AE" w:rsidP="00717072">
            <w:pPr>
              <w:widowControl w:val="0"/>
              <w:overflowPunct w:val="0"/>
              <w:autoSpaceDE w:val="0"/>
              <w:autoSpaceDN w:val="0"/>
              <w:adjustRightInd w:val="0"/>
              <w:spacing w:after="0"/>
              <w:jc w:val="center"/>
              <w:textAlignment w:val="baseline"/>
              <w:rPr>
                <w:ins w:id="637" w:author="ZTE-Ma Zhifeng" w:date="2025-03-24T22:17:00Z"/>
                <w:rFonts w:ascii="Arial" w:eastAsia="等线" w:hAnsi="Arial"/>
                <w:sz w:val="18"/>
                <w:lang w:eastAsia="zh-CN" w:bidi="ar"/>
              </w:rPr>
            </w:pPr>
            <w:ins w:id="638" w:author="ZTE-Ma Zhifeng" w:date="2025-03-24T22:17: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0887D88F" w14:textId="77777777" w:rsidR="000572AE" w:rsidRPr="00B55DF4" w:rsidRDefault="000572AE" w:rsidP="00717072">
            <w:pPr>
              <w:widowControl w:val="0"/>
              <w:overflowPunct w:val="0"/>
              <w:autoSpaceDE w:val="0"/>
              <w:autoSpaceDN w:val="0"/>
              <w:adjustRightInd w:val="0"/>
              <w:spacing w:after="0"/>
              <w:jc w:val="center"/>
              <w:textAlignment w:val="baseline"/>
              <w:rPr>
                <w:ins w:id="639" w:author="ZTE-Ma Zhifeng" w:date="2025-03-24T22:17:00Z"/>
                <w:rFonts w:ascii="Arial" w:eastAsia="等线" w:hAnsi="Arial"/>
                <w:sz w:val="18"/>
                <w:lang w:eastAsia="zh-CN" w:bidi="ar"/>
              </w:rPr>
            </w:pPr>
            <w:ins w:id="640" w:author="ZTE-Ma Zhifeng" w:date="2025-03-24T22:17:00Z">
              <w:r w:rsidRPr="00B55DF4">
                <w:rPr>
                  <w:rFonts w:ascii="Arial" w:eastAsia="等线" w:hAnsi="Arial"/>
                  <w:sz w:val="18"/>
                  <w:lang w:eastAsia="zh-CN" w:bidi="ar"/>
                </w:rPr>
                <w:t>5, 10, 15, 20, 25</w:t>
              </w:r>
            </w:ins>
          </w:p>
        </w:tc>
        <w:tc>
          <w:tcPr>
            <w:tcW w:w="1837" w:type="dxa"/>
            <w:tcBorders>
              <w:top w:val="nil"/>
              <w:left w:val="single" w:sz="4" w:space="0" w:color="auto"/>
              <w:bottom w:val="nil"/>
              <w:right w:val="single" w:sz="4" w:space="0" w:color="auto"/>
            </w:tcBorders>
          </w:tcPr>
          <w:p w14:paraId="5E8B98F9" w14:textId="77777777" w:rsidR="000572AE" w:rsidRPr="00B55DF4" w:rsidRDefault="000572AE" w:rsidP="00717072">
            <w:pPr>
              <w:widowControl w:val="0"/>
              <w:overflowPunct w:val="0"/>
              <w:autoSpaceDE w:val="0"/>
              <w:autoSpaceDN w:val="0"/>
              <w:adjustRightInd w:val="0"/>
              <w:spacing w:after="0"/>
              <w:jc w:val="center"/>
              <w:textAlignment w:val="baseline"/>
              <w:rPr>
                <w:ins w:id="641" w:author="ZTE-Ma Zhifeng" w:date="2025-03-24T22:17:00Z"/>
                <w:rFonts w:ascii="Arial" w:eastAsia="等线" w:hAnsi="Arial"/>
                <w:sz w:val="18"/>
                <w:lang w:eastAsia="zh-CN" w:bidi="ar"/>
              </w:rPr>
            </w:pPr>
          </w:p>
        </w:tc>
      </w:tr>
      <w:tr w:rsidR="000572AE" w:rsidRPr="00B55DF4" w14:paraId="18DE58D0" w14:textId="77777777" w:rsidTr="00717072">
        <w:trPr>
          <w:jc w:val="center"/>
          <w:ins w:id="642" w:author="ZTE-Ma Zhifeng" w:date="2025-03-24T22:17:00Z"/>
        </w:trPr>
        <w:tc>
          <w:tcPr>
            <w:tcW w:w="1958" w:type="dxa"/>
            <w:tcBorders>
              <w:top w:val="nil"/>
              <w:left w:val="single" w:sz="4" w:space="0" w:color="auto"/>
              <w:bottom w:val="nil"/>
              <w:right w:val="single" w:sz="4" w:space="0" w:color="auto"/>
            </w:tcBorders>
          </w:tcPr>
          <w:p w14:paraId="2562011D" w14:textId="77777777" w:rsidR="000572AE" w:rsidRPr="00B55DF4" w:rsidRDefault="000572AE" w:rsidP="00717072">
            <w:pPr>
              <w:widowControl w:val="0"/>
              <w:overflowPunct w:val="0"/>
              <w:autoSpaceDE w:val="0"/>
              <w:autoSpaceDN w:val="0"/>
              <w:adjustRightInd w:val="0"/>
              <w:spacing w:after="0"/>
              <w:jc w:val="center"/>
              <w:textAlignment w:val="baseline"/>
              <w:rPr>
                <w:ins w:id="643"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D18183" w14:textId="77777777" w:rsidR="000572AE" w:rsidRPr="00B55DF4" w:rsidRDefault="000572AE" w:rsidP="00717072">
            <w:pPr>
              <w:widowControl w:val="0"/>
              <w:overflowPunct w:val="0"/>
              <w:autoSpaceDE w:val="0"/>
              <w:autoSpaceDN w:val="0"/>
              <w:adjustRightInd w:val="0"/>
              <w:spacing w:after="0"/>
              <w:jc w:val="center"/>
              <w:textAlignment w:val="baseline"/>
              <w:rPr>
                <w:ins w:id="644"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25F78" w14:textId="77777777" w:rsidR="000572AE" w:rsidRPr="00B55DF4" w:rsidRDefault="000572AE" w:rsidP="00717072">
            <w:pPr>
              <w:widowControl w:val="0"/>
              <w:overflowPunct w:val="0"/>
              <w:autoSpaceDE w:val="0"/>
              <w:autoSpaceDN w:val="0"/>
              <w:adjustRightInd w:val="0"/>
              <w:spacing w:after="0"/>
              <w:jc w:val="center"/>
              <w:textAlignment w:val="baseline"/>
              <w:rPr>
                <w:ins w:id="645" w:author="ZTE-Ma Zhifeng" w:date="2025-03-24T22:17:00Z"/>
                <w:rFonts w:ascii="Arial" w:eastAsia="等线" w:hAnsi="Arial"/>
                <w:sz w:val="18"/>
                <w:lang w:eastAsia="zh-CN" w:bidi="ar"/>
              </w:rPr>
            </w:pPr>
            <w:ins w:id="646" w:author="ZTE-Ma Zhifeng" w:date="2025-03-24T22:17:00Z">
              <w:r w:rsidRPr="00B55DF4">
                <w:rPr>
                  <w:rFonts w:ascii="Arial" w:eastAsia="等线" w:hAnsi="Arial"/>
                  <w:sz w:val="18"/>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2BF5797A" w14:textId="77777777" w:rsidR="000572AE" w:rsidRPr="00B55DF4" w:rsidRDefault="000572AE" w:rsidP="00717072">
            <w:pPr>
              <w:widowControl w:val="0"/>
              <w:overflowPunct w:val="0"/>
              <w:autoSpaceDE w:val="0"/>
              <w:autoSpaceDN w:val="0"/>
              <w:adjustRightInd w:val="0"/>
              <w:spacing w:after="0"/>
              <w:jc w:val="center"/>
              <w:textAlignment w:val="baseline"/>
              <w:rPr>
                <w:ins w:id="647" w:author="ZTE-Ma Zhifeng" w:date="2025-03-24T22:17:00Z"/>
                <w:rFonts w:ascii="Arial" w:eastAsia="等线" w:hAnsi="Arial"/>
                <w:sz w:val="18"/>
                <w:lang w:eastAsia="zh-CN" w:bidi="ar"/>
              </w:rPr>
            </w:pPr>
            <w:ins w:id="648" w:author="ZTE-Ma Zhifeng" w:date="2025-03-24T22:17:00Z">
              <w:r w:rsidRPr="00B55DF4">
                <w:rPr>
                  <w:rFonts w:ascii="Arial" w:eastAsia="等线" w:hAnsi="Arial"/>
                  <w:sz w:val="18"/>
                  <w:lang w:eastAsia="zh-CN" w:bidi="ar"/>
                </w:rPr>
                <w:t>CA_n48B_BCS2</w:t>
              </w:r>
            </w:ins>
          </w:p>
        </w:tc>
        <w:tc>
          <w:tcPr>
            <w:tcW w:w="1837" w:type="dxa"/>
            <w:tcBorders>
              <w:top w:val="nil"/>
              <w:left w:val="single" w:sz="4" w:space="0" w:color="auto"/>
              <w:bottom w:val="nil"/>
              <w:right w:val="single" w:sz="4" w:space="0" w:color="auto"/>
            </w:tcBorders>
          </w:tcPr>
          <w:p w14:paraId="034212F8" w14:textId="77777777" w:rsidR="000572AE" w:rsidRPr="00B55DF4" w:rsidRDefault="000572AE" w:rsidP="00717072">
            <w:pPr>
              <w:widowControl w:val="0"/>
              <w:overflowPunct w:val="0"/>
              <w:autoSpaceDE w:val="0"/>
              <w:autoSpaceDN w:val="0"/>
              <w:adjustRightInd w:val="0"/>
              <w:spacing w:after="0"/>
              <w:jc w:val="center"/>
              <w:textAlignment w:val="baseline"/>
              <w:rPr>
                <w:ins w:id="649" w:author="ZTE-Ma Zhifeng" w:date="2025-03-24T22:17:00Z"/>
                <w:rFonts w:ascii="Arial" w:eastAsia="等线" w:hAnsi="Arial"/>
                <w:sz w:val="18"/>
                <w:lang w:eastAsia="zh-CN" w:bidi="ar"/>
              </w:rPr>
            </w:pPr>
          </w:p>
        </w:tc>
      </w:tr>
      <w:tr w:rsidR="000572AE" w:rsidRPr="00B55DF4" w14:paraId="30762D5C" w14:textId="77777777" w:rsidTr="00717072">
        <w:trPr>
          <w:jc w:val="center"/>
          <w:ins w:id="650" w:author="ZTE-Ma Zhifeng" w:date="2025-03-24T22:17:00Z"/>
        </w:trPr>
        <w:tc>
          <w:tcPr>
            <w:tcW w:w="1958" w:type="dxa"/>
            <w:tcBorders>
              <w:top w:val="nil"/>
              <w:left w:val="single" w:sz="4" w:space="0" w:color="auto"/>
              <w:bottom w:val="nil"/>
              <w:right w:val="single" w:sz="4" w:space="0" w:color="auto"/>
            </w:tcBorders>
          </w:tcPr>
          <w:p w14:paraId="2501D731" w14:textId="77777777" w:rsidR="000572AE" w:rsidRPr="00B55DF4" w:rsidRDefault="000572AE" w:rsidP="00717072">
            <w:pPr>
              <w:widowControl w:val="0"/>
              <w:overflowPunct w:val="0"/>
              <w:autoSpaceDE w:val="0"/>
              <w:autoSpaceDN w:val="0"/>
              <w:adjustRightInd w:val="0"/>
              <w:spacing w:after="0"/>
              <w:jc w:val="center"/>
              <w:textAlignment w:val="baseline"/>
              <w:rPr>
                <w:ins w:id="651" w:author="ZTE-Ma Zhifeng" w:date="2025-03-24T22:17: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A9430C" w14:textId="77777777" w:rsidR="000572AE" w:rsidRPr="00B55DF4" w:rsidRDefault="000572AE" w:rsidP="00717072">
            <w:pPr>
              <w:widowControl w:val="0"/>
              <w:overflowPunct w:val="0"/>
              <w:autoSpaceDE w:val="0"/>
              <w:autoSpaceDN w:val="0"/>
              <w:adjustRightInd w:val="0"/>
              <w:spacing w:after="0"/>
              <w:jc w:val="center"/>
              <w:textAlignment w:val="baseline"/>
              <w:rPr>
                <w:ins w:id="652"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7E11CE" w14:textId="77777777" w:rsidR="000572AE" w:rsidRPr="00B55DF4" w:rsidRDefault="000572AE" w:rsidP="00717072">
            <w:pPr>
              <w:widowControl w:val="0"/>
              <w:overflowPunct w:val="0"/>
              <w:autoSpaceDE w:val="0"/>
              <w:autoSpaceDN w:val="0"/>
              <w:adjustRightInd w:val="0"/>
              <w:spacing w:after="0"/>
              <w:jc w:val="center"/>
              <w:textAlignment w:val="baseline"/>
              <w:rPr>
                <w:ins w:id="653" w:author="ZTE-Ma Zhifeng" w:date="2025-03-24T22:17:00Z"/>
                <w:rFonts w:ascii="Arial" w:eastAsia="等线" w:hAnsi="Arial"/>
                <w:sz w:val="18"/>
                <w:lang w:eastAsia="zh-CN" w:bidi="ar"/>
              </w:rPr>
            </w:pPr>
            <w:ins w:id="654" w:author="ZTE-Ma Zhifeng" w:date="2025-03-24T22:17:00Z">
              <w:r w:rsidRPr="00B55DF4">
                <w:rPr>
                  <w:rFonts w:ascii="Arial" w:eastAsia="等线" w:hAnsi="Arial"/>
                  <w:sz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797DDBA2" w14:textId="77777777" w:rsidR="000572AE" w:rsidRPr="00B55DF4" w:rsidRDefault="000572AE" w:rsidP="00717072">
            <w:pPr>
              <w:widowControl w:val="0"/>
              <w:overflowPunct w:val="0"/>
              <w:autoSpaceDE w:val="0"/>
              <w:autoSpaceDN w:val="0"/>
              <w:adjustRightInd w:val="0"/>
              <w:spacing w:after="0"/>
              <w:jc w:val="center"/>
              <w:textAlignment w:val="baseline"/>
              <w:rPr>
                <w:ins w:id="655" w:author="ZTE-Ma Zhifeng" w:date="2025-03-24T22:17:00Z"/>
                <w:rFonts w:ascii="Arial" w:eastAsia="等线" w:hAnsi="Arial"/>
                <w:sz w:val="18"/>
                <w:lang w:eastAsia="zh-CN" w:bidi="ar"/>
              </w:rPr>
            </w:pPr>
            <w:ins w:id="656" w:author="ZTE-Ma Zhifeng" w:date="2025-03-24T22:17:00Z">
              <w:r w:rsidRPr="00B55DF4">
                <w:rPr>
                  <w:rFonts w:ascii="Arial" w:eastAsia="等线" w:hAnsi="Arial"/>
                  <w:sz w:val="18"/>
                  <w:lang w:eastAsia="zh-CN" w:bidi="ar"/>
                </w:rPr>
                <w:t>5, 10, 15, 20, 25, 30, 40</w:t>
              </w:r>
            </w:ins>
          </w:p>
        </w:tc>
        <w:tc>
          <w:tcPr>
            <w:tcW w:w="1837" w:type="dxa"/>
            <w:tcBorders>
              <w:top w:val="nil"/>
              <w:left w:val="single" w:sz="4" w:space="0" w:color="auto"/>
              <w:bottom w:val="single" w:sz="4" w:space="0" w:color="auto"/>
              <w:right w:val="single" w:sz="4" w:space="0" w:color="auto"/>
            </w:tcBorders>
          </w:tcPr>
          <w:p w14:paraId="6C5FC0D9" w14:textId="77777777" w:rsidR="000572AE" w:rsidRPr="00B55DF4" w:rsidRDefault="000572AE" w:rsidP="00717072">
            <w:pPr>
              <w:widowControl w:val="0"/>
              <w:overflowPunct w:val="0"/>
              <w:autoSpaceDE w:val="0"/>
              <w:autoSpaceDN w:val="0"/>
              <w:adjustRightInd w:val="0"/>
              <w:spacing w:after="0"/>
              <w:jc w:val="center"/>
              <w:textAlignment w:val="baseline"/>
              <w:rPr>
                <w:ins w:id="657" w:author="ZTE-Ma Zhifeng" w:date="2025-03-24T22:17:00Z"/>
                <w:rFonts w:ascii="Arial" w:eastAsia="等线" w:hAnsi="Arial"/>
                <w:sz w:val="18"/>
                <w:lang w:eastAsia="zh-CN" w:bidi="ar"/>
              </w:rPr>
            </w:pPr>
          </w:p>
        </w:tc>
      </w:tr>
      <w:tr w:rsidR="000572AE" w:rsidRPr="00B55DF4" w14:paraId="7DADBBA5" w14:textId="77777777" w:rsidTr="00717072">
        <w:trPr>
          <w:jc w:val="center"/>
          <w:ins w:id="658" w:author="ZTE-Ma Zhifeng" w:date="2025-03-24T22:17:00Z"/>
        </w:trPr>
        <w:tc>
          <w:tcPr>
            <w:tcW w:w="1958" w:type="dxa"/>
            <w:tcBorders>
              <w:top w:val="nil"/>
              <w:left w:val="single" w:sz="4" w:space="0" w:color="auto"/>
              <w:bottom w:val="nil"/>
              <w:right w:val="single" w:sz="4" w:space="0" w:color="auto"/>
            </w:tcBorders>
          </w:tcPr>
          <w:p w14:paraId="40B6E4E2" w14:textId="77777777" w:rsidR="000572AE" w:rsidRPr="00B55DF4" w:rsidRDefault="000572AE" w:rsidP="00717072">
            <w:pPr>
              <w:widowControl w:val="0"/>
              <w:overflowPunct w:val="0"/>
              <w:autoSpaceDE w:val="0"/>
              <w:autoSpaceDN w:val="0"/>
              <w:adjustRightInd w:val="0"/>
              <w:spacing w:after="0"/>
              <w:jc w:val="center"/>
              <w:textAlignment w:val="baseline"/>
              <w:rPr>
                <w:ins w:id="659"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77905D"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60" w:author="ZTE-Ma Zhifeng" w:date="2025-03-24T22:17:00Z"/>
                <w:rFonts w:ascii="Arial" w:eastAsia="等线" w:hAnsi="Arial"/>
                <w:sz w:val="18"/>
                <w:lang w:eastAsia="zh-CN"/>
              </w:rPr>
            </w:pPr>
            <w:ins w:id="661" w:author="ZTE-Ma Zhifeng" w:date="2025-03-24T22:17:00Z">
              <w:r w:rsidRPr="00B55DF4">
                <w:rPr>
                  <w:rFonts w:ascii="Arial" w:eastAsia="等线" w:hAnsi="Arial"/>
                  <w:sz w:val="18"/>
                  <w:lang w:eastAsia="zh-CN"/>
                </w:rPr>
                <w:t>CA_n48B</w:t>
              </w:r>
            </w:ins>
          </w:p>
          <w:p w14:paraId="5CEA0697"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62" w:author="ZTE-Ma Zhifeng" w:date="2025-03-24T22:17:00Z"/>
                <w:rFonts w:ascii="Arial" w:eastAsia="等线" w:hAnsi="Arial"/>
                <w:sz w:val="18"/>
                <w:lang w:eastAsia="zh-CN"/>
              </w:rPr>
            </w:pPr>
            <w:ins w:id="663" w:author="ZTE-Ma Zhifeng" w:date="2025-03-24T22:17:00Z">
              <w:r w:rsidRPr="00B55DF4">
                <w:rPr>
                  <w:rFonts w:ascii="Arial" w:eastAsia="等线" w:hAnsi="Arial"/>
                  <w:sz w:val="18"/>
                  <w:lang w:eastAsia="zh-CN"/>
                </w:rPr>
                <w:t>CA_n2A-n5A</w:t>
              </w:r>
            </w:ins>
          </w:p>
          <w:p w14:paraId="190BC1A6"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64" w:author="ZTE-Ma Zhifeng" w:date="2025-03-24T22:17:00Z"/>
                <w:rFonts w:ascii="Arial" w:eastAsia="等线" w:hAnsi="Arial"/>
                <w:sz w:val="18"/>
                <w:lang w:eastAsia="zh-CN"/>
              </w:rPr>
            </w:pPr>
            <w:ins w:id="665" w:author="ZTE-Ma Zhifeng" w:date="2025-03-24T22:17:00Z">
              <w:r w:rsidRPr="00B55DF4">
                <w:rPr>
                  <w:rFonts w:ascii="Arial" w:eastAsia="等线" w:hAnsi="Arial"/>
                  <w:sz w:val="18"/>
                  <w:lang w:eastAsia="zh-CN"/>
                </w:rPr>
                <w:t>CA_n2A-n48A</w:t>
              </w:r>
            </w:ins>
          </w:p>
          <w:p w14:paraId="7310BB45"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66" w:author="ZTE-Ma Zhifeng" w:date="2025-03-24T22:17:00Z"/>
                <w:rFonts w:ascii="Arial" w:eastAsia="等线" w:hAnsi="Arial"/>
                <w:sz w:val="18"/>
                <w:lang w:eastAsia="zh-CN"/>
              </w:rPr>
            </w:pPr>
            <w:ins w:id="667" w:author="ZTE-Ma Zhifeng" w:date="2025-03-24T22:17:00Z">
              <w:r w:rsidRPr="00B55DF4">
                <w:rPr>
                  <w:rFonts w:ascii="Arial" w:eastAsia="等线" w:hAnsi="Arial"/>
                  <w:sz w:val="18"/>
                  <w:lang w:eastAsia="zh-CN"/>
                </w:rPr>
                <w:t>CA_n2A-n66A</w:t>
              </w:r>
            </w:ins>
          </w:p>
          <w:p w14:paraId="63ED2838"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68" w:author="ZTE-Ma Zhifeng" w:date="2025-03-24T22:17:00Z"/>
                <w:rFonts w:ascii="Arial" w:eastAsia="等线" w:hAnsi="Arial"/>
                <w:sz w:val="18"/>
                <w:lang w:eastAsia="zh-CN"/>
              </w:rPr>
            </w:pPr>
            <w:ins w:id="669" w:author="ZTE-Ma Zhifeng" w:date="2025-03-24T22:17:00Z">
              <w:r w:rsidRPr="00B55DF4">
                <w:rPr>
                  <w:rFonts w:ascii="Arial" w:eastAsia="等线" w:hAnsi="Arial"/>
                  <w:sz w:val="18"/>
                  <w:lang w:eastAsia="zh-CN"/>
                </w:rPr>
                <w:t>CA_n5A-n48A</w:t>
              </w:r>
            </w:ins>
          </w:p>
          <w:p w14:paraId="1C2CEAC0" w14:textId="77777777" w:rsidR="000572AE" w:rsidRPr="00B55DF4" w:rsidRDefault="000572AE" w:rsidP="00717072">
            <w:pPr>
              <w:widowControl w:val="0"/>
              <w:overflowPunct w:val="0"/>
              <w:autoSpaceDE w:val="0"/>
              <w:autoSpaceDN w:val="0"/>
              <w:adjustRightInd w:val="0"/>
              <w:spacing w:after="0" w:line="256" w:lineRule="auto"/>
              <w:jc w:val="center"/>
              <w:textAlignment w:val="baseline"/>
              <w:rPr>
                <w:ins w:id="670" w:author="ZTE-Ma Zhifeng" w:date="2025-03-24T22:17:00Z"/>
                <w:rFonts w:ascii="Arial" w:eastAsia="等线" w:hAnsi="Arial"/>
                <w:sz w:val="18"/>
                <w:lang w:eastAsia="zh-CN"/>
              </w:rPr>
            </w:pPr>
            <w:ins w:id="671" w:author="ZTE-Ma Zhifeng" w:date="2025-03-24T22:17:00Z">
              <w:r w:rsidRPr="00B55DF4">
                <w:rPr>
                  <w:rFonts w:ascii="Arial" w:eastAsia="等线" w:hAnsi="Arial"/>
                  <w:sz w:val="18"/>
                  <w:lang w:eastAsia="zh-CN"/>
                </w:rPr>
                <w:t>CA_n5A-n66A</w:t>
              </w:r>
            </w:ins>
          </w:p>
          <w:p w14:paraId="02368BA4" w14:textId="77777777" w:rsidR="000572AE" w:rsidRPr="00B55DF4" w:rsidRDefault="000572AE" w:rsidP="00717072">
            <w:pPr>
              <w:widowControl w:val="0"/>
              <w:overflowPunct w:val="0"/>
              <w:autoSpaceDE w:val="0"/>
              <w:autoSpaceDN w:val="0"/>
              <w:adjustRightInd w:val="0"/>
              <w:spacing w:after="0"/>
              <w:jc w:val="center"/>
              <w:textAlignment w:val="baseline"/>
              <w:rPr>
                <w:ins w:id="672" w:author="ZTE-Ma Zhifeng" w:date="2025-03-24T22:17:00Z"/>
                <w:rFonts w:ascii="Arial" w:eastAsia="等线" w:hAnsi="Arial"/>
                <w:sz w:val="18"/>
                <w:lang w:eastAsia="zh-CN" w:bidi="ar"/>
              </w:rPr>
            </w:pPr>
            <w:ins w:id="673" w:author="ZTE-Ma Zhifeng" w:date="2025-03-24T22:17:00Z">
              <w:r w:rsidRPr="00B55DF4">
                <w:rPr>
                  <w:rFonts w:ascii="Arial" w:eastAsia="等线" w:hAnsi="Arial"/>
                  <w:sz w:val="18"/>
                  <w:lang w:eastAsia="zh-CN"/>
                </w:rPr>
                <w:t>CA_n48A-n66A</w:t>
              </w:r>
            </w:ins>
          </w:p>
        </w:tc>
        <w:tc>
          <w:tcPr>
            <w:tcW w:w="950" w:type="dxa"/>
            <w:tcBorders>
              <w:top w:val="single" w:sz="4" w:space="0" w:color="auto"/>
              <w:left w:val="single" w:sz="4" w:space="0" w:color="auto"/>
              <w:bottom w:val="single" w:sz="4" w:space="0" w:color="auto"/>
              <w:right w:val="single" w:sz="4" w:space="0" w:color="auto"/>
            </w:tcBorders>
          </w:tcPr>
          <w:p w14:paraId="0197B56D" w14:textId="77777777" w:rsidR="000572AE" w:rsidRPr="00B55DF4" w:rsidRDefault="000572AE" w:rsidP="00717072">
            <w:pPr>
              <w:widowControl w:val="0"/>
              <w:overflowPunct w:val="0"/>
              <w:autoSpaceDE w:val="0"/>
              <w:autoSpaceDN w:val="0"/>
              <w:adjustRightInd w:val="0"/>
              <w:spacing w:after="0"/>
              <w:jc w:val="center"/>
              <w:textAlignment w:val="baseline"/>
              <w:rPr>
                <w:ins w:id="674" w:author="ZTE-Ma Zhifeng" w:date="2025-03-24T22:17:00Z"/>
                <w:rFonts w:ascii="Arial" w:eastAsia="等线" w:hAnsi="Arial"/>
                <w:sz w:val="18"/>
                <w:lang w:eastAsia="zh-CN"/>
              </w:rPr>
            </w:pPr>
            <w:ins w:id="675" w:author="ZTE-Ma Zhifeng" w:date="2025-03-24T22:17:00Z">
              <w:r w:rsidRPr="00B55DF4">
                <w:rPr>
                  <w:rFonts w:ascii="Arial" w:eastAsia="等线" w:hAnsi="Arial"/>
                  <w:sz w:val="18"/>
                  <w:lang w:eastAsia="zh-CN"/>
                </w:rPr>
                <w:t>n2</w:t>
              </w:r>
            </w:ins>
          </w:p>
        </w:tc>
        <w:tc>
          <w:tcPr>
            <w:tcW w:w="2832" w:type="dxa"/>
            <w:tcBorders>
              <w:top w:val="single" w:sz="4" w:space="0" w:color="auto"/>
              <w:left w:val="single" w:sz="4" w:space="0" w:color="auto"/>
              <w:bottom w:val="single" w:sz="4" w:space="0" w:color="auto"/>
              <w:right w:val="single" w:sz="4" w:space="0" w:color="auto"/>
            </w:tcBorders>
          </w:tcPr>
          <w:p w14:paraId="3417B579" w14:textId="77777777" w:rsidR="000572AE" w:rsidRPr="00B55DF4" w:rsidRDefault="000572AE" w:rsidP="00717072">
            <w:pPr>
              <w:widowControl w:val="0"/>
              <w:overflowPunct w:val="0"/>
              <w:autoSpaceDE w:val="0"/>
              <w:autoSpaceDN w:val="0"/>
              <w:adjustRightInd w:val="0"/>
              <w:spacing w:after="0"/>
              <w:jc w:val="center"/>
              <w:textAlignment w:val="baseline"/>
              <w:rPr>
                <w:ins w:id="676" w:author="ZTE-Ma Zhifeng" w:date="2025-03-24T22:17:00Z"/>
                <w:rFonts w:ascii="Arial" w:eastAsia="等线" w:hAnsi="Arial"/>
                <w:sz w:val="18"/>
                <w:lang w:eastAsia="zh-CN" w:bidi="ar"/>
              </w:rPr>
            </w:pPr>
            <w:ins w:id="677" w:author="ZTE-Ma Zhifeng" w:date="2025-03-24T22:17:00Z">
              <w:r w:rsidRPr="00B55DF4">
                <w:rPr>
                  <w:rFonts w:ascii="Arial" w:eastAsia="等线" w:hAnsi="Arial" w:cs="Arial"/>
                  <w:sz w:val="18"/>
                  <w:szCs w:val="18"/>
                  <w:lang w:bidi="ar"/>
                </w:rPr>
                <w:t xml:space="preserve"> n2 channel bandwidths in Table 5.3.5-1</w:t>
              </w:r>
            </w:ins>
          </w:p>
        </w:tc>
        <w:tc>
          <w:tcPr>
            <w:tcW w:w="1837" w:type="dxa"/>
            <w:tcBorders>
              <w:top w:val="single" w:sz="4" w:space="0" w:color="auto"/>
              <w:left w:val="single" w:sz="4" w:space="0" w:color="auto"/>
              <w:bottom w:val="nil"/>
              <w:right w:val="single" w:sz="4" w:space="0" w:color="auto"/>
            </w:tcBorders>
          </w:tcPr>
          <w:p w14:paraId="0C99A724" w14:textId="77777777" w:rsidR="000572AE" w:rsidRPr="00B55DF4" w:rsidRDefault="000572AE" w:rsidP="00717072">
            <w:pPr>
              <w:widowControl w:val="0"/>
              <w:overflowPunct w:val="0"/>
              <w:autoSpaceDE w:val="0"/>
              <w:autoSpaceDN w:val="0"/>
              <w:adjustRightInd w:val="0"/>
              <w:spacing w:after="0"/>
              <w:jc w:val="center"/>
              <w:textAlignment w:val="baseline"/>
              <w:rPr>
                <w:ins w:id="678" w:author="ZTE-Ma Zhifeng" w:date="2025-03-24T22:17:00Z"/>
                <w:rFonts w:ascii="Arial" w:eastAsia="等线" w:hAnsi="Arial"/>
                <w:sz w:val="18"/>
                <w:lang w:eastAsia="zh-CN" w:bidi="ar"/>
              </w:rPr>
            </w:pPr>
            <w:ins w:id="679" w:author="ZTE-Ma Zhifeng" w:date="2025-03-24T22:17:00Z">
              <w:r w:rsidRPr="00B55DF4">
                <w:rPr>
                  <w:rFonts w:ascii="Arial" w:eastAsia="等线" w:hAnsi="Arial"/>
                  <w:sz w:val="18"/>
                  <w:lang w:val="en-US" w:eastAsia="zh-CN" w:bidi="ar"/>
                </w:rPr>
                <w:t>4 and 5</w:t>
              </w:r>
            </w:ins>
          </w:p>
        </w:tc>
      </w:tr>
      <w:tr w:rsidR="000572AE" w:rsidRPr="00B55DF4" w14:paraId="325893DF" w14:textId="77777777" w:rsidTr="00717072">
        <w:trPr>
          <w:jc w:val="center"/>
          <w:ins w:id="680" w:author="ZTE-Ma Zhifeng" w:date="2025-03-24T22:17:00Z"/>
        </w:trPr>
        <w:tc>
          <w:tcPr>
            <w:tcW w:w="1958" w:type="dxa"/>
            <w:tcBorders>
              <w:top w:val="nil"/>
              <w:left w:val="single" w:sz="4" w:space="0" w:color="auto"/>
              <w:bottom w:val="nil"/>
              <w:right w:val="single" w:sz="4" w:space="0" w:color="auto"/>
            </w:tcBorders>
          </w:tcPr>
          <w:p w14:paraId="0D04ADE8" w14:textId="77777777" w:rsidR="000572AE" w:rsidRPr="00B55DF4" w:rsidRDefault="000572AE" w:rsidP="00717072">
            <w:pPr>
              <w:widowControl w:val="0"/>
              <w:overflowPunct w:val="0"/>
              <w:autoSpaceDE w:val="0"/>
              <w:autoSpaceDN w:val="0"/>
              <w:adjustRightInd w:val="0"/>
              <w:spacing w:after="0"/>
              <w:jc w:val="center"/>
              <w:textAlignment w:val="baseline"/>
              <w:rPr>
                <w:ins w:id="681"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904A04" w14:textId="77777777" w:rsidR="000572AE" w:rsidRPr="00B55DF4" w:rsidRDefault="000572AE" w:rsidP="00717072">
            <w:pPr>
              <w:widowControl w:val="0"/>
              <w:overflowPunct w:val="0"/>
              <w:autoSpaceDE w:val="0"/>
              <w:autoSpaceDN w:val="0"/>
              <w:adjustRightInd w:val="0"/>
              <w:spacing w:after="0"/>
              <w:jc w:val="center"/>
              <w:textAlignment w:val="baseline"/>
              <w:rPr>
                <w:ins w:id="682"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743FCA" w14:textId="77777777" w:rsidR="000572AE" w:rsidRPr="00B55DF4" w:rsidRDefault="000572AE" w:rsidP="00717072">
            <w:pPr>
              <w:widowControl w:val="0"/>
              <w:overflowPunct w:val="0"/>
              <w:autoSpaceDE w:val="0"/>
              <w:autoSpaceDN w:val="0"/>
              <w:adjustRightInd w:val="0"/>
              <w:spacing w:after="0"/>
              <w:jc w:val="center"/>
              <w:textAlignment w:val="baseline"/>
              <w:rPr>
                <w:ins w:id="683" w:author="ZTE-Ma Zhifeng" w:date="2025-03-24T22:17:00Z"/>
                <w:rFonts w:ascii="Arial" w:eastAsia="等线" w:hAnsi="Arial"/>
                <w:sz w:val="18"/>
                <w:lang w:eastAsia="zh-CN"/>
              </w:rPr>
            </w:pPr>
            <w:ins w:id="684" w:author="ZTE-Ma Zhifeng" w:date="2025-03-24T22:17: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
          <w:p w14:paraId="17BFF50A" w14:textId="77777777" w:rsidR="000572AE" w:rsidRPr="00B55DF4" w:rsidRDefault="000572AE" w:rsidP="00717072">
            <w:pPr>
              <w:widowControl w:val="0"/>
              <w:overflowPunct w:val="0"/>
              <w:autoSpaceDE w:val="0"/>
              <w:autoSpaceDN w:val="0"/>
              <w:adjustRightInd w:val="0"/>
              <w:spacing w:after="0"/>
              <w:jc w:val="center"/>
              <w:textAlignment w:val="baseline"/>
              <w:rPr>
                <w:ins w:id="685" w:author="ZTE-Ma Zhifeng" w:date="2025-03-24T22:17:00Z"/>
                <w:rFonts w:ascii="Arial" w:eastAsia="等线" w:hAnsi="Arial"/>
                <w:sz w:val="18"/>
                <w:lang w:eastAsia="zh-CN" w:bidi="ar"/>
              </w:rPr>
            </w:pPr>
            <w:ins w:id="686" w:author="ZTE-Ma Zhifeng" w:date="2025-03-24T22:17:00Z">
              <w:r w:rsidRPr="00B55DF4">
                <w:rPr>
                  <w:rFonts w:ascii="Arial" w:eastAsia="等线" w:hAnsi="Arial" w:cs="Arial"/>
                  <w:sz w:val="18"/>
                  <w:szCs w:val="18"/>
                  <w:lang w:bidi="ar"/>
                </w:rPr>
                <w:t xml:space="preserve"> n5 channel bandwidths in Table 5.3.5-1</w:t>
              </w:r>
            </w:ins>
          </w:p>
        </w:tc>
        <w:tc>
          <w:tcPr>
            <w:tcW w:w="1837" w:type="dxa"/>
            <w:tcBorders>
              <w:top w:val="nil"/>
              <w:left w:val="single" w:sz="4" w:space="0" w:color="auto"/>
              <w:bottom w:val="nil"/>
              <w:right w:val="single" w:sz="4" w:space="0" w:color="auto"/>
            </w:tcBorders>
          </w:tcPr>
          <w:p w14:paraId="3A282D24" w14:textId="77777777" w:rsidR="000572AE" w:rsidRPr="00B55DF4" w:rsidRDefault="000572AE" w:rsidP="00717072">
            <w:pPr>
              <w:widowControl w:val="0"/>
              <w:overflowPunct w:val="0"/>
              <w:autoSpaceDE w:val="0"/>
              <w:autoSpaceDN w:val="0"/>
              <w:adjustRightInd w:val="0"/>
              <w:spacing w:after="0"/>
              <w:jc w:val="center"/>
              <w:textAlignment w:val="baseline"/>
              <w:rPr>
                <w:ins w:id="687" w:author="ZTE-Ma Zhifeng" w:date="2025-03-24T22:17:00Z"/>
                <w:rFonts w:ascii="Arial" w:eastAsia="等线" w:hAnsi="Arial"/>
                <w:sz w:val="18"/>
                <w:lang w:eastAsia="zh-CN" w:bidi="ar"/>
              </w:rPr>
            </w:pPr>
          </w:p>
        </w:tc>
      </w:tr>
      <w:tr w:rsidR="000572AE" w:rsidRPr="00B55DF4" w14:paraId="292C19C9" w14:textId="77777777" w:rsidTr="00717072">
        <w:trPr>
          <w:jc w:val="center"/>
          <w:ins w:id="688" w:author="ZTE-Ma Zhifeng" w:date="2025-03-24T22:17:00Z"/>
        </w:trPr>
        <w:tc>
          <w:tcPr>
            <w:tcW w:w="1958" w:type="dxa"/>
            <w:tcBorders>
              <w:top w:val="nil"/>
              <w:left w:val="single" w:sz="4" w:space="0" w:color="auto"/>
              <w:bottom w:val="nil"/>
              <w:right w:val="single" w:sz="4" w:space="0" w:color="auto"/>
            </w:tcBorders>
          </w:tcPr>
          <w:p w14:paraId="0B2DAB08" w14:textId="77777777" w:rsidR="000572AE" w:rsidRPr="00B55DF4" w:rsidRDefault="000572AE" w:rsidP="00717072">
            <w:pPr>
              <w:widowControl w:val="0"/>
              <w:overflowPunct w:val="0"/>
              <w:autoSpaceDE w:val="0"/>
              <w:autoSpaceDN w:val="0"/>
              <w:adjustRightInd w:val="0"/>
              <w:spacing w:after="0"/>
              <w:jc w:val="center"/>
              <w:textAlignment w:val="baseline"/>
              <w:rPr>
                <w:ins w:id="689" w:author="ZTE-Ma Zhifeng" w:date="2025-03-24T22:17:00Z"/>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06FD49" w14:textId="77777777" w:rsidR="000572AE" w:rsidRPr="00B55DF4" w:rsidRDefault="000572AE" w:rsidP="00717072">
            <w:pPr>
              <w:widowControl w:val="0"/>
              <w:overflowPunct w:val="0"/>
              <w:autoSpaceDE w:val="0"/>
              <w:autoSpaceDN w:val="0"/>
              <w:adjustRightInd w:val="0"/>
              <w:spacing w:after="0"/>
              <w:jc w:val="center"/>
              <w:textAlignment w:val="baseline"/>
              <w:rPr>
                <w:ins w:id="690"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2FE03E" w14:textId="77777777" w:rsidR="000572AE" w:rsidRPr="00B55DF4" w:rsidRDefault="000572AE" w:rsidP="00717072">
            <w:pPr>
              <w:widowControl w:val="0"/>
              <w:overflowPunct w:val="0"/>
              <w:autoSpaceDE w:val="0"/>
              <w:autoSpaceDN w:val="0"/>
              <w:adjustRightInd w:val="0"/>
              <w:spacing w:after="0"/>
              <w:jc w:val="center"/>
              <w:textAlignment w:val="baseline"/>
              <w:rPr>
                <w:ins w:id="691" w:author="ZTE-Ma Zhifeng" w:date="2025-03-24T22:17:00Z"/>
                <w:rFonts w:ascii="Arial" w:eastAsia="等线" w:hAnsi="Arial"/>
                <w:sz w:val="18"/>
                <w:lang w:eastAsia="zh-CN"/>
              </w:rPr>
            </w:pPr>
            <w:ins w:id="692" w:author="ZTE-Ma Zhifeng" w:date="2025-03-24T22:17:00Z">
              <w:r w:rsidRPr="00B55DF4">
                <w:rPr>
                  <w:rFonts w:ascii="Arial" w:eastAsia="等线" w:hAnsi="Arial"/>
                  <w:sz w:val="18"/>
                  <w:lang w:eastAsia="zh-CN"/>
                </w:rPr>
                <w:t>n48</w:t>
              </w:r>
            </w:ins>
          </w:p>
        </w:tc>
        <w:tc>
          <w:tcPr>
            <w:tcW w:w="2832" w:type="dxa"/>
            <w:tcBorders>
              <w:top w:val="single" w:sz="4" w:space="0" w:color="auto"/>
              <w:left w:val="single" w:sz="4" w:space="0" w:color="auto"/>
              <w:bottom w:val="single" w:sz="4" w:space="0" w:color="auto"/>
              <w:right w:val="single" w:sz="4" w:space="0" w:color="auto"/>
            </w:tcBorders>
          </w:tcPr>
          <w:p w14:paraId="74BA74C6" w14:textId="77777777" w:rsidR="000572AE" w:rsidRPr="00B55DF4" w:rsidRDefault="000572AE" w:rsidP="00717072">
            <w:pPr>
              <w:widowControl w:val="0"/>
              <w:overflowPunct w:val="0"/>
              <w:autoSpaceDE w:val="0"/>
              <w:autoSpaceDN w:val="0"/>
              <w:adjustRightInd w:val="0"/>
              <w:spacing w:after="0"/>
              <w:jc w:val="center"/>
              <w:textAlignment w:val="baseline"/>
              <w:rPr>
                <w:ins w:id="693" w:author="ZTE-Ma Zhifeng" w:date="2025-03-24T22:17:00Z"/>
                <w:rFonts w:ascii="Arial" w:eastAsia="等线" w:hAnsi="Arial"/>
                <w:sz w:val="18"/>
                <w:lang w:eastAsia="zh-CN" w:bidi="ar"/>
              </w:rPr>
            </w:pPr>
            <w:ins w:id="694" w:author="ZTE-Ma Zhifeng" w:date="2025-03-24T22:17:00Z">
              <w:r w:rsidRPr="00B55DF4">
                <w:rPr>
                  <w:rFonts w:ascii="Arial" w:eastAsia="等线" w:hAnsi="Arial" w:cs="Arial"/>
                  <w:sz w:val="18"/>
                  <w:szCs w:val="18"/>
                  <w:lang w:bidi="ar"/>
                </w:rPr>
                <w:t>CA_n48B_BCS 4 and 5</w:t>
              </w:r>
            </w:ins>
          </w:p>
        </w:tc>
        <w:tc>
          <w:tcPr>
            <w:tcW w:w="1837" w:type="dxa"/>
            <w:tcBorders>
              <w:top w:val="nil"/>
              <w:left w:val="single" w:sz="4" w:space="0" w:color="auto"/>
              <w:bottom w:val="nil"/>
              <w:right w:val="single" w:sz="4" w:space="0" w:color="auto"/>
            </w:tcBorders>
          </w:tcPr>
          <w:p w14:paraId="301ED05C" w14:textId="77777777" w:rsidR="000572AE" w:rsidRPr="00B55DF4" w:rsidRDefault="000572AE" w:rsidP="00717072">
            <w:pPr>
              <w:widowControl w:val="0"/>
              <w:overflowPunct w:val="0"/>
              <w:autoSpaceDE w:val="0"/>
              <w:autoSpaceDN w:val="0"/>
              <w:adjustRightInd w:val="0"/>
              <w:spacing w:after="0"/>
              <w:jc w:val="center"/>
              <w:textAlignment w:val="baseline"/>
              <w:rPr>
                <w:ins w:id="695" w:author="ZTE-Ma Zhifeng" w:date="2025-03-24T22:17:00Z"/>
                <w:rFonts w:ascii="Arial" w:eastAsia="等线" w:hAnsi="Arial"/>
                <w:sz w:val="18"/>
                <w:lang w:eastAsia="zh-CN" w:bidi="ar"/>
              </w:rPr>
            </w:pPr>
          </w:p>
        </w:tc>
      </w:tr>
      <w:tr w:rsidR="000572AE" w:rsidRPr="00B55DF4" w14:paraId="290A4546" w14:textId="77777777" w:rsidTr="00717072">
        <w:trPr>
          <w:jc w:val="center"/>
          <w:ins w:id="696" w:author="ZTE-Ma Zhifeng" w:date="2025-03-24T22:17:00Z"/>
        </w:trPr>
        <w:tc>
          <w:tcPr>
            <w:tcW w:w="1958" w:type="dxa"/>
            <w:tcBorders>
              <w:top w:val="nil"/>
              <w:left w:val="single" w:sz="4" w:space="0" w:color="auto"/>
              <w:bottom w:val="single" w:sz="4" w:space="0" w:color="auto"/>
              <w:right w:val="single" w:sz="4" w:space="0" w:color="auto"/>
            </w:tcBorders>
          </w:tcPr>
          <w:p w14:paraId="1BE60EFC" w14:textId="77777777" w:rsidR="000572AE" w:rsidRPr="00B55DF4" w:rsidRDefault="000572AE" w:rsidP="00717072">
            <w:pPr>
              <w:widowControl w:val="0"/>
              <w:overflowPunct w:val="0"/>
              <w:autoSpaceDE w:val="0"/>
              <w:autoSpaceDN w:val="0"/>
              <w:adjustRightInd w:val="0"/>
              <w:spacing w:after="0"/>
              <w:jc w:val="center"/>
              <w:textAlignment w:val="baseline"/>
              <w:rPr>
                <w:ins w:id="697" w:author="ZTE-Ma Zhifeng" w:date="2025-03-24T22:17: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D9A0A7" w14:textId="77777777" w:rsidR="000572AE" w:rsidRPr="00B55DF4" w:rsidRDefault="000572AE" w:rsidP="00717072">
            <w:pPr>
              <w:widowControl w:val="0"/>
              <w:overflowPunct w:val="0"/>
              <w:autoSpaceDE w:val="0"/>
              <w:autoSpaceDN w:val="0"/>
              <w:adjustRightInd w:val="0"/>
              <w:spacing w:after="0"/>
              <w:jc w:val="center"/>
              <w:textAlignment w:val="baseline"/>
              <w:rPr>
                <w:ins w:id="698" w:author="ZTE-Ma Zhifeng" w:date="2025-03-24T22:1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F50EF8" w14:textId="77777777" w:rsidR="000572AE" w:rsidRPr="00B55DF4" w:rsidRDefault="000572AE" w:rsidP="00717072">
            <w:pPr>
              <w:widowControl w:val="0"/>
              <w:overflowPunct w:val="0"/>
              <w:autoSpaceDE w:val="0"/>
              <w:autoSpaceDN w:val="0"/>
              <w:adjustRightInd w:val="0"/>
              <w:spacing w:after="0"/>
              <w:jc w:val="center"/>
              <w:textAlignment w:val="baseline"/>
              <w:rPr>
                <w:ins w:id="699" w:author="ZTE-Ma Zhifeng" w:date="2025-03-24T22:17:00Z"/>
                <w:rFonts w:ascii="Arial" w:eastAsia="等线" w:hAnsi="Arial"/>
                <w:sz w:val="18"/>
                <w:lang w:eastAsia="zh-CN"/>
              </w:rPr>
            </w:pPr>
            <w:ins w:id="700" w:author="ZTE-Ma Zhifeng" w:date="2025-03-24T22:17:00Z">
              <w:r w:rsidRPr="00B55DF4">
                <w:rPr>
                  <w:rFonts w:ascii="Arial" w:eastAsia="等线" w:hAnsi="Arial"/>
                  <w:sz w:val="18"/>
                  <w:lang w:eastAsia="zh-CN"/>
                </w:rPr>
                <w:t>n66</w:t>
              </w:r>
            </w:ins>
          </w:p>
        </w:tc>
        <w:tc>
          <w:tcPr>
            <w:tcW w:w="2832" w:type="dxa"/>
            <w:tcBorders>
              <w:top w:val="single" w:sz="4" w:space="0" w:color="auto"/>
              <w:left w:val="single" w:sz="4" w:space="0" w:color="auto"/>
              <w:bottom w:val="single" w:sz="4" w:space="0" w:color="auto"/>
              <w:right w:val="single" w:sz="4" w:space="0" w:color="auto"/>
            </w:tcBorders>
          </w:tcPr>
          <w:p w14:paraId="0A4C13F1" w14:textId="77777777" w:rsidR="000572AE" w:rsidRPr="00B55DF4" w:rsidRDefault="000572AE" w:rsidP="00717072">
            <w:pPr>
              <w:widowControl w:val="0"/>
              <w:overflowPunct w:val="0"/>
              <w:autoSpaceDE w:val="0"/>
              <w:autoSpaceDN w:val="0"/>
              <w:adjustRightInd w:val="0"/>
              <w:spacing w:after="0"/>
              <w:jc w:val="center"/>
              <w:textAlignment w:val="baseline"/>
              <w:rPr>
                <w:ins w:id="701" w:author="ZTE-Ma Zhifeng" w:date="2025-03-24T22:17:00Z"/>
                <w:rFonts w:ascii="Arial" w:eastAsia="等线" w:hAnsi="Arial"/>
                <w:sz w:val="18"/>
                <w:lang w:eastAsia="zh-CN" w:bidi="ar"/>
              </w:rPr>
            </w:pPr>
            <w:ins w:id="702" w:author="ZTE-Ma Zhifeng" w:date="2025-03-24T22:17:00Z">
              <w:r w:rsidRPr="00B55DF4">
                <w:rPr>
                  <w:rFonts w:ascii="Arial" w:eastAsia="等线" w:hAnsi="Arial" w:cs="Arial"/>
                  <w:sz w:val="18"/>
                  <w:szCs w:val="18"/>
                  <w:lang w:bidi="ar"/>
                </w:rPr>
                <w:t xml:space="preserve"> n66 channel bandwidths in Table 5.3.5-1</w:t>
              </w:r>
            </w:ins>
          </w:p>
        </w:tc>
        <w:tc>
          <w:tcPr>
            <w:tcW w:w="1837" w:type="dxa"/>
            <w:tcBorders>
              <w:top w:val="nil"/>
              <w:left w:val="single" w:sz="4" w:space="0" w:color="auto"/>
              <w:bottom w:val="single" w:sz="4" w:space="0" w:color="auto"/>
              <w:right w:val="single" w:sz="4" w:space="0" w:color="auto"/>
            </w:tcBorders>
          </w:tcPr>
          <w:p w14:paraId="23A5C1D8" w14:textId="77777777" w:rsidR="000572AE" w:rsidRPr="00B55DF4" w:rsidRDefault="000572AE" w:rsidP="00717072">
            <w:pPr>
              <w:widowControl w:val="0"/>
              <w:overflowPunct w:val="0"/>
              <w:autoSpaceDE w:val="0"/>
              <w:autoSpaceDN w:val="0"/>
              <w:adjustRightInd w:val="0"/>
              <w:spacing w:after="0"/>
              <w:jc w:val="center"/>
              <w:textAlignment w:val="baseline"/>
              <w:rPr>
                <w:ins w:id="703" w:author="ZTE-Ma Zhifeng" w:date="2025-03-24T22:17:00Z"/>
                <w:rFonts w:ascii="Arial" w:eastAsia="等线" w:hAnsi="Arial"/>
                <w:sz w:val="18"/>
                <w:lang w:eastAsia="zh-CN" w:bidi="ar"/>
              </w:rPr>
            </w:pPr>
          </w:p>
        </w:tc>
      </w:tr>
      <w:tr w:rsidR="007E5C4A" w:rsidRPr="00B55DF4" w14:paraId="3FCD7BB8" w14:textId="77777777" w:rsidTr="006B7EAA">
        <w:trPr>
          <w:jc w:val="center"/>
        </w:trPr>
        <w:tc>
          <w:tcPr>
            <w:tcW w:w="1958" w:type="dxa"/>
            <w:tcBorders>
              <w:top w:val="single" w:sz="4" w:space="0" w:color="auto"/>
              <w:left w:val="single" w:sz="4" w:space="0" w:color="auto"/>
              <w:bottom w:val="nil"/>
              <w:right w:val="single" w:sz="4" w:space="0" w:color="auto"/>
            </w:tcBorders>
          </w:tcPr>
          <w:p w14:paraId="7A7A9B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CA_n2A-n5B-n48B-n66A</w:t>
            </w:r>
          </w:p>
        </w:tc>
        <w:tc>
          <w:tcPr>
            <w:tcW w:w="2036" w:type="dxa"/>
            <w:tcBorders>
              <w:top w:val="nil"/>
              <w:left w:val="single" w:sz="4" w:space="0" w:color="auto"/>
              <w:bottom w:val="nil"/>
              <w:right w:val="single" w:sz="4" w:space="0" w:color="auto"/>
            </w:tcBorders>
          </w:tcPr>
          <w:p w14:paraId="4C9FE3B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CF0B42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293B5A7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650A401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5549FA1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120D0E1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CA_n48A-n66A</w:t>
            </w:r>
          </w:p>
          <w:p w14:paraId="19E357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1A9A2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BA0B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364DF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5AD6079" w14:textId="77777777" w:rsidTr="006B7EAA">
        <w:trPr>
          <w:jc w:val="center"/>
        </w:trPr>
        <w:tc>
          <w:tcPr>
            <w:tcW w:w="1958" w:type="dxa"/>
            <w:tcBorders>
              <w:top w:val="nil"/>
              <w:left w:val="single" w:sz="4" w:space="0" w:color="auto"/>
              <w:bottom w:val="nil"/>
              <w:right w:val="single" w:sz="4" w:space="0" w:color="auto"/>
            </w:tcBorders>
          </w:tcPr>
          <w:p w14:paraId="491009B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50F9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836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D04D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403469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91D643E" w14:textId="77777777" w:rsidTr="006B7EAA">
        <w:trPr>
          <w:jc w:val="center"/>
        </w:trPr>
        <w:tc>
          <w:tcPr>
            <w:tcW w:w="1958" w:type="dxa"/>
            <w:tcBorders>
              <w:top w:val="nil"/>
              <w:left w:val="single" w:sz="4" w:space="0" w:color="auto"/>
              <w:bottom w:val="nil"/>
              <w:right w:val="single" w:sz="4" w:space="0" w:color="auto"/>
            </w:tcBorders>
          </w:tcPr>
          <w:p w14:paraId="575AC7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9B56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4766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210F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674A51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D01CCBF" w14:textId="77777777" w:rsidTr="006B7EAA">
        <w:trPr>
          <w:jc w:val="center"/>
        </w:trPr>
        <w:tc>
          <w:tcPr>
            <w:tcW w:w="1958" w:type="dxa"/>
            <w:tcBorders>
              <w:top w:val="nil"/>
              <w:left w:val="single" w:sz="4" w:space="0" w:color="auto"/>
              <w:bottom w:val="single" w:sz="4" w:space="0" w:color="auto"/>
              <w:right w:val="single" w:sz="4" w:space="0" w:color="auto"/>
            </w:tcBorders>
          </w:tcPr>
          <w:p w14:paraId="679B68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009B4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62D9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C72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5DE52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2E5F288" w14:textId="77777777" w:rsidTr="006B7EAA">
        <w:trPr>
          <w:jc w:val="center"/>
        </w:trPr>
        <w:tc>
          <w:tcPr>
            <w:tcW w:w="1958" w:type="dxa"/>
            <w:tcBorders>
              <w:top w:val="single" w:sz="4" w:space="0" w:color="auto"/>
              <w:left w:val="single" w:sz="4" w:space="0" w:color="auto"/>
              <w:bottom w:val="nil"/>
              <w:right w:val="single" w:sz="4" w:space="0" w:color="auto"/>
            </w:tcBorders>
          </w:tcPr>
          <w:p w14:paraId="4918B8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CA_n2A-n5A-n48(2A)-n66A</w:t>
            </w:r>
          </w:p>
        </w:tc>
        <w:tc>
          <w:tcPr>
            <w:tcW w:w="2036" w:type="dxa"/>
            <w:tcBorders>
              <w:top w:val="single" w:sz="4" w:space="0" w:color="auto"/>
              <w:left w:val="single" w:sz="4" w:space="0" w:color="auto"/>
              <w:bottom w:val="nil"/>
              <w:right w:val="single" w:sz="4" w:space="0" w:color="auto"/>
            </w:tcBorders>
          </w:tcPr>
          <w:p w14:paraId="5479E6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3834D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F3700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C0D3C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0B499EEA" w14:textId="77777777" w:rsidTr="006B7EAA">
        <w:trPr>
          <w:jc w:val="center"/>
        </w:trPr>
        <w:tc>
          <w:tcPr>
            <w:tcW w:w="1958" w:type="dxa"/>
            <w:tcBorders>
              <w:top w:val="nil"/>
              <w:left w:val="single" w:sz="4" w:space="0" w:color="auto"/>
              <w:bottom w:val="nil"/>
              <w:right w:val="single" w:sz="4" w:space="0" w:color="auto"/>
            </w:tcBorders>
          </w:tcPr>
          <w:p w14:paraId="2A9647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3B98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5E82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C4BA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523D9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D62BA45" w14:textId="77777777" w:rsidTr="006B7EAA">
        <w:trPr>
          <w:jc w:val="center"/>
        </w:trPr>
        <w:tc>
          <w:tcPr>
            <w:tcW w:w="1958" w:type="dxa"/>
            <w:tcBorders>
              <w:top w:val="nil"/>
              <w:left w:val="single" w:sz="4" w:space="0" w:color="auto"/>
              <w:bottom w:val="nil"/>
              <w:right w:val="single" w:sz="4" w:space="0" w:color="auto"/>
            </w:tcBorders>
          </w:tcPr>
          <w:p w14:paraId="226221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A8D8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8167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6B07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3D0B16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0A6A507" w14:textId="77777777" w:rsidTr="006B7EAA">
        <w:trPr>
          <w:jc w:val="center"/>
        </w:trPr>
        <w:tc>
          <w:tcPr>
            <w:tcW w:w="1958" w:type="dxa"/>
            <w:tcBorders>
              <w:top w:val="nil"/>
              <w:left w:val="single" w:sz="4" w:space="0" w:color="auto"/>
              <w:bottom w:val="nil"/>
              <w:right w:val="single" w:sz="4" w:space="0" w:color="auto"/>
            </w:tcBorders>
          </w:tcPr>
          <w:p w14:paraId="7F90DB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33E05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71DF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8870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0143C9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45A0D98" w14:textId="77777777" w:rsidTr="006B7EAA">
        <w:trPr>
          <w:jc w:val="center"/>
        </w:trPr>
        <w:tc>
          <w:tcPr>
            <w:tcW w:w="1958" w:type="dxa"/>
            <w:tcBorders>
              <w:top w:val="nil"/>
              <w:left w:val="single" w:sz="4" w:space="0" w:color="auto"/>
              <w:bottom w:val="nil"/>
              <w:right w:val="single" w:sz="4" w:space="0" w:color="auto"/>
            </w:tcBorders>
          </w:tcPr>
          <w:p w14:paraId="3415B0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F2C4A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12E39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055826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21C0F7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02F1A8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0BCB17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94A03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64C4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FCFDC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66AD7778" w14:textId="77777777" w:rsidTr="006B7EAA">
        <w:trPr>
          <w:jc w:val="center"/>
        </w:trPr>
        <w:tc>
          <w:tcPr>
            <w:tcW w:w="1958" w:type="dxa"/>
            <w:tcBorders>
              <w:top w:val="nil"/>
              <w:left w:val="single" w:sz="4" w:space="0" w:color="auto"/>
              <w:bottom w:val="nil"/>
              <w:right w:val="single" w:sz="4" w:space="0" w:color="auto"/>
            </w:tcBorders>
          </w:tcPr>
          <w:p w14:paraId="5DC82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E44B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3CDF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47A3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16910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083004A" w14:textId="77777777" w:rsidTr="006B7EAA">
        <w:trPr>
          <w:jc w:val="center"/>
        </w:trPr>
        <w:tc>
          <w:tcPr>
            <w:tcW w:w="1958" w:type="dxa"/>
            <w:tcBorders>
              <w:top w:val="nil"/>
              <w:left w:val="single" w:sz="4" w:space="0" w:color="auto"/>
              <w:bottom w:val="nil"/>
              <w:right w:val="single" w:sz="4" w:space="0" w:color="auto"/>
            </w:tcBorders>
          </w:tcPr>
          <w:p w14:paraId="27CD2C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4092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4E95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C952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247B12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275F51D" w14:textId="77777777" w:rsidTr="006B7EAA">
        <w:trPr>
          <w:jc w:val="center"/>
        </w:trPr>
        <w:tc>
          <w:tcPr>
            <w:tcW w:w="1958" w:type="dxa"/>
            <w:tcBorders>
              <w:top w:val="nil"/>
              <w:left w:val="single" w:sz="4" w:space="0" w:color="auto"/>
              <w:bottom w:val="nil"/>
              <w:right w:val="single" w:sz="4" w:space="0" w:color="auto"/>
            </w:tcBorders>
          </w:tcPr>
          <w:p w14:paraId="5CAEED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DFE0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82D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EA9E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69DEC6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8BB8315" w14:textId="77777777" w:rsidTr="006B7EAA">
        <w:trPr>
          <w:jc w:val="center"/>
        </w:trPr>
        <w:tc>
          <w:tcPr>
            <w:tcW w:w="1958" w:type="dxa"/>
            <w:tcBorders>
              <w:top w:val="nil"/>
              <w:left w:val="single" w:sz="4" w:space="0" w:color="auto"/>
              <w:bottom w:val="nil"/>
              <w:right w:val="single" w:sz="4" w:space="0" w:color="auto"/>
            </w:tcBorders>
          </w:tcPr>
          <w:p w14:paraId="224913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9051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C73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F6F7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8260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49C4884A" w14:textId="77777777" w:rsidTr="006B7EAA">
        <w:trPr>
          <w:jc w:val="center"/>
        </w:trPr>
        <w:tc>
          <w:tcPr>
            <w:tcW w:w="1958" w:type="dxa"/>
            <w:tcBorders>
              <w:top w:val="nil"/>
              <w:left w:val="single" w:sz="4" w:space="0" w:color="auto"/>
              <w:bottom w:val="nil"/>
              <w:right w:val="single" w:sz="4" w:space="0" w:color="auto"/>
            </w:tcBorders>
          </w:tcPr>
          <w:p w14:paraId="3CA08B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23FD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C0F6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BDBF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062CF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A6AA4B0" w14:textId="77777777" w:rsidTr="006B7EAA">
        <w:trPr>
          <w:jc w:val="center"/>
        </w:trPr>
        <w:tc>
          <w:tcPr>
            <w:tcW w:w="1958" w:type="dxa"/>
            <w:tcBorders>
              <w:top w:val="nil"/>
              <w:left w:val="single" w:sz="4" w:space="0" w:color="auto"/>
              <w:bottom w:val="nil"/>
              <w:right w:val="single" w:sz="4" w:space="0" w:color="auto"/>
            </w:tcBorders>
          </w:tcPr>
          <w:p w14:paraId="13AD64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E94F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8C14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AF76E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3152A4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0CB3395" w14:textId="77777777" w:rsidTr="006B7EAA">
        <w:trPr>
          <w:jc w:val="center"/>
        </w:trPr>
        <w:tc>
          <w:tcPr>
            <w:tcW w:w="1958" w:type="dxa"/>
            <w:tcBorders>
              <w:top w:val="nil"/>
              <w:left w:val="single" w:sz="4" w:space="0" w:color="auto"/>
              <w:bottom w:val="nil"/>
              <w:right w:val="single" w:sz="4" w:space="0" w:color="auto"/>
            </w:tcBorders>
          </w:tcPr>
          <w:p w14:paraId="783CC4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3C4D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BAD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B42E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1C5D42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3F03ED8" w14:textId="77777777" w:rsidTr="006B7EAA">
        <w:trPr>
          <w:jc w:val="center"/>
        </w:trPr>
        <w:tc>
          <w:tcPr>
            <w:tcW w:w="1958" w:type="dxa"/>
            <w:tcBorders>
              <w:top w:val="nil"/>
              <w:left w:val="single" w:sz="4" w:space="0" w:color="auto"/>
              <w:bottom w:val="nil"/>
              <w:right w:val="single" w:sz="4" w:space="0" w:color="auto"/>
            </w:tcBorders>
          </w:tcPr>
          <w:p w14:paraId="4E86B3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0B4017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34A85B0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39B871C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73F2E55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485638D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2ECE72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10CA5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3A92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22DF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7F0EADB8" w14:textId="77777777" w:rsidTr="006B7EAA">
        <w:trPr>
          <w:jc w:val="center"/>
        </w:trPr>
        <w:tc>
          <w:tcPr>
            <w:tcW w:w="1958" w:type="dxa"/>
            <w:tcBorders>
              <w:top w:val="nil"/>
              <w:left w:val="single" w:sz="4" w:space="0" w:color="auto"/>
              <w:bottom w:val="nil"/>
              <w:right w:val="single" w:sz="4" w:space="0" w:color="auto"/>
            </w:tcBorders>
          </w:tcPr>
          <w:p w14:paraId="22A7C5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3F62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BB86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812DD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6C42D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5B47FE4" w14:textId="77777777" w:rsidTr="006B7EAA">
        <w:trPr>
          <w:jc w:val="center"/>
        </w:trPr>
        <w:tc>
          <w:tcPr>
            <w:tcW w:w="1958" w:type="dxa"/>
            <w:tcBorders>
              <w:top w:val="nil"/>
              <w:left w:val="single" w:sz="4" w:space="0" w:color="auto"/>
              <w:bottom w:val="nil"/>
              <w:right w:val="single" w:sz="4" w:space="0" w:color="auto"/>
            </w:tcBorders>
          </w:tcPr>
          <w:p w14:paraId="712B5B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6FF6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3EC5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3955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E9D5A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C1DD547" w14:textId="77777777" w:rsidTr="006B7EAA">
        <w:trPr>
          <w:jc w:val="center"/>
        </w:trPr>
        <w:tc>
          <w:tcPr>
            <w:tcW w:w="1958" w:type="dxa"/>
            <w:tcBorders>
              <w:top w:val="nil"/>
              <w:left w:val="single" w:sz="4" w:space="0" w:color="auto"/>
              <w:bottom w:val="single" w:sz="4" w:space="0" w:color="auto"/>
              <w:right w:val="single" w:sz="4" w:space="0" w:color="auto"/>
            </w:tcBorders>
          </w:tcPr>
          <w:p w14:paraId="289B4E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918DA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540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3BAC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653E8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C3E1871" w14:textId="77777777" w:rsidTr="006B7EAA">
        <w:trPr>
          <w:jc w:val="center"/>
        </w:trPr>
        <w:tc>
          <w:tcPr>
            <w:tcW w:w="1958" w:type="dxa"/>
            <w:tcBorders>
              <w:top w:val="single" w:sz="4" w:space="0" w:color="auto"/>
              <w:left w:val="single" w:sz="4" w:space="0" w:color="auto"/>
              <w:bottom w:val="nil"/>
              <w:right w:val="single" w:sz="4" w:space="0" w:color="auto"/>
            </w:tcBorders>
          </w:tcPr>
          <w:p w14:paraId="5F8BD4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CA_n2A-n5B-n48A-n66A</w:t>
            </w:r>
          </w:p>
        </w:tc>
        <w:tc>
          <w:tcPr>
            <w:tcW w:w="2036" w:type="dxa"/>
            <w:tcBorders>
              <w:top w:val="single" w:sz="4" w:space="0" w:color="auto"/>
              <w:left w:val="single" w:sz="4" w:space="0" w:color="auto"/>
              <w:bottom w:val="nil"/>
              <w:right w:val="single" w:sz="4" w:space="0" w:color="auto"/>
            </w:tcBorders>
          </w:tcPr>
          <w:p w14:paraId="1261D01D"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4D79B2F0"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50D28930"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37E5D4C6"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07207DB6"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048351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C991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D263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single" w:sz="4" w:space="0" w:color="auto"/>
              <w:left w:val="single" w:sz="4" w:space="0" w:color="auto"/>
              <w:bottom w:val="nil"/>
              <w:right w:val="single" w:sz="4" w:space="0" w:color="auto"/>
            </w:tcBorders>
          </w:tcPr>
          <w:p w14:paraId="714B99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1CC1124C" w14:textId="77777777" w:rsidTr="006B7EAA">
        <w:trPr>
          <w:jc w:val="center"/>
        </w:trPr>
        <w:tc>
          <w:tcPr>
            <w:tcW w:w="1958" w:type="dxa"/>
            <w:tcBorders>
              <w:top w:val="nil"/>
              <w:left w:val="single" w:sz="4" w:space="0" w:color="auto"/>
              <w:bottom w:val="nil"/>
              <w:right w:val="single" w:sz="4" w:space="0" w:color="auto"/>
            </w:tcBorders>
          </w:tcPr>
          <w:p w14:paraId="753CB3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C664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1965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B5F93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1CA263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639C2EB" w14:textId="77777777" w:rsidTr="006B7EAA">
        <w:trPr>
          <w:jc w:val="center"/>
        </w:trPr>
        <w:tc>
          <w:tcPr>
            <w:tcW w:w="1958" w:type="dxa"/>
            <w:tcBorders>
              <w:top w:val="nil"/>
              <w:left w:val="single" w:sz="4" w:space="0" w:color="auto"/>
              <w:bottom w:val="nil"/>
              <w:right w:val="single" w:sz="4" w:space="0" w:color="auto"/>
            </w:tcBorders>
          </w:tcPr>
          <w:p w14:paraId="35E7C1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F282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958C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998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AC943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975A05A" w14:textId="77777777" w:rsidTr="006B7EAA">
        <w:trPr>
          <w:jc w:val="center"/>
        </w:trPr>
        <w:tc>
          <w:tcPr>
            <w:tcW w:w="1958" w:type="dxa"/>
            <w:tcBorders>
              <w:top w:val="nil"/>
              <w:left w:val="single" w:sz="4" w:space="0" w:color="auto"/>
              <w:bottom w:val="single" w:sz="4" w:space="0" w:color="auto"/>
              <w:right w:val="single" w:sz="4" w:space="0" w:color="auto"/>
            </w:tcBorders>
          </w:tcPr>
          <w:p w14:paraId="00F78F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456A0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F5D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C29B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1DD14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C454BD4" w14:textId="77777777" w:rsidTr="006B7EAA">
        <w:trPr>
          <w:jc w:val="center"/>
        </w:trPr>
        <w:tc>
          <w:tcPr>
            <w:tcW w:w="1958" w:type="dxa"/>
            <w:tcBorders>
              <w:top w:val="single" w:sz="4" w:space="0" w:color="auto"/>
              <w:left w:val="single" w:sz="4" w:space="0" w:color="auto"/>
              <w:bottom w:val="nil"/>
              <w:right w:val="single" w:sz="4" w:space="0" w:color="auto"/>
            </w:tcBorders>
          </w:tcPr>
          <w:p w14:paraId="009556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CA_n2A-n5B-n48(2A)-n66A</w:t>
            </w:r>
          </w:p>
        </w:tc>
        <w:tc>
          <w:tcPr>
            <w:tcW w:w="2036" w:type="dxa"/>
            <w:tcBorders>
              <w:top w:val="single" w:sz="4" w:space="0" w:color="auto"/>
              <w:left w:val="single" w:sz="4" w:space="0" w:color="auto"/>
              <w:bottom w:val="nil"/>
              <w:right w:val="single" w:sz="4" w:space="0" w:color="auto"/>
            </w:tcBorders>
          </w:tcPr>
          <w:p w14:paraId="7C176F4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A1612A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2BD7484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7CFD501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1CF6834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381838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438A4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1C0C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B1128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1BEC6533" w14:textId="77777777" w:rsidTr="006B7EAA">
        <w:trPr>
          <w:jc w:val="center"/>
        </w:trPr>
        <w:tc>
          <w:tcPr>
            <w:tcW w:w="1958" w:type="dxa"/>
            <w:tcBorders>
              <w:top w:val="nil"/>
              <w:left w:val="single" w:sz="4" w:space="0" w:color="auto"/>
              <w:bottom w:val="nil"/>
              <w:right w:val="single" w:sz="4" w:space="0" w:color="auto"/>
            </w:tcBorders>
          </w:tcPr>
          <w:p w14:paraId="297ABC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A485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A32F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58DF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2571DB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FB1FD74" w14:textId="77777777" w:rsidTr="006B7EAA">
        <w:trPr>
          <w:jc w:val="center"/>
        </w:trPr>
        <w:tc>
          <w:tcPr>
            <w:tcW w:w="1958" w:type="dxa"/>
            <w:tcBorders>
              <w:top w:val="nil"/>
              <w:left w:val="single" w:sz="4" w:space="0" w:color="auto"/>
              <w:bottom w:val="nil"/>
              <w:right w:val="single" w:sz="4" w:space="0" w:color="auto"/>
            </w:tcBorders>
          </w:tcPr>
          <w:p w14:paraId="56F31E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DAB8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E26A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24DA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1CC24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3BE0B44" w14:textId="77777777" w:rsidTr="006B7EAA">
        <w:trPr>
          <w:jc w:val="center"/>
        </w:trPr>
        <w:tc>
          <w:tcPr>
            <w:tcW w:w="1958" w:type="dxa"/>
            <w:tcBorders>
              <w:top w:val="nil"/>
              <w:left w:val="single" w:sz="4" w:space="0" w:color="auto"/>
              <w:bottom w:val="single" w:sz="4" w:space="0" w:color="auto"/>
              <w:right w:val="single" w:sz="4" w:space="0" w:color="auto"/>
            </w:tcBorders>
          </w:tcPr>
          <w:p w14:paraId="2A5525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F7E42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CDB8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34AC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3DA2B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6108929" w14:textId="77777777" w:rsidTr="006B7EAA">
        <w:trPr>
          <w:jc w:val="center"/>
        </w:trPr>
        <w:tc>
          <w:tcPr>
            <w:tcW w:w="1958" w:type="dxa"/>
            <w:tcBorders>
              <w:top w:val="single" w:sz="4" w:space="0" w:color="auto"/>
              <w:left w:val="single" w:sz="4" w:space="0" w:color="auto"/>
              <w:bottom w:val="nil"/>
              <w:right w:val="single" w:sz="4" w:space="0" w:color="auto"/>
            </w:tcBorders>
          </w:tcPr>
          <w:p w14:paraId="2CC2F4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CA_n2(2A)-n5A-n48(2A)-n66A</w:t>
            </w:r>
          </w:p>
        </w:tc>
        <w:tc>
          <w:tcPr>
            <w:tcW w:w="2036" w:type="dxa"/>
            <w:tcBorders>
              <w:top w:val="single" w:sz="4" w:space="0" w:color="auto"/>
              <w:left w:val="single" w:sz="4" w:space="0" w:color="auto"/>
              <w:bottom w:val="nil"/>
              <w:right w:val="single" w:sz="4" w:space="0" w:color="auto"/>
            </w:tcBorders>
          </w:tcPr>
          <w:p w14:paraId="4E3B6EB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5913EA1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6C07DB8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047EABB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0A8DFF6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048C7C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1C8B18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4932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5620DE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77352E88" w14:textId="77777777" w:rsidTr="006B7EAA">
        <w:trPr>
          <w:jc w:val="center"/>
        </w:trPr>
        <w:tc>
          <w:tcPr>
            <w:tcW w:w="1958" w:type="dxa"/>
            <w:tcBorders>
              <w:top w:val="nil"/>
              <w:left w:val="single" w:sz="4" w:space="0" w:color="auto"/>
              <w:bottom w:val="nil"/>
              <w:right w:val="single" w:sz="4" w:space="0" w:color="auto"/>
            </w:tcBorders>
          </w:tcPr>
          <w:p w14:paraId="036ABB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9C23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12D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2637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11ED7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2B76419" w14:textId="77777777" w:rsidTr="006B7EAA">
        <w:trPr>
          <w:jc w:val="center"/>
        </w:trPr>
        <w:tc>
          <w:tcPr>
            <w:tcW w:w="1958" w:type="dxa"/>
            <w:tcBorders>
              <w:top w:val="nil"/>
              <w:left w:val="single" w:sz="4" w:space="0" w:color="auto"/>
              <w:bottom w:val="nil"/>
              <w:right w:val="single" w:sz="4" w:space="0" w:color="auto"/>
            </w:tcBorders>
          </w:tcPr>
          <w:p w14:paraId="4E4707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FD49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E7E7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A4AA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0723C7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98380E1" w14:textId="77777777" w:rsidTr="006B7EAA">
        <w:trPr>
          <w:jc w:val="center"/>
        </w:trPr>
        <w:tc>
          <w:tcPr>
            <w:tcW w:w="1958" w:type="dxa"/>
            <w:tcBorders>
              <w:top w:val="nil"/>
              <w:left w:val="single" w:sz="4" w:space="0" w:color="auto"/>
              <w:bottom w:val="single" w:sz="4" w:space="0" w:color="auto"/>
              <w:right w:val="single" w:sz="4" w:space="0" w:color="auto"/>
            </w:tcBorders>
          </w:tcPr>
          <w:p w14:paraId="5087BB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2CE0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BC7B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D89E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444AB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6A8DC40" w14:textId="77777777" w:rsidTr="006B7EAA">
        <w:trPr>
          <w:jc w:val="center"/>
        </w:trPr>
        <w:tc>
          <w:tcPr>
            <w:tcW w:w="1958" w:type="dxa"/>
            <w:tcBorders>
              <w:top w:val="single" w:sz="4" w:space="0" w:color="auto"/>
              <w:left w:val="single" w:sz="4" w:space="0" w:color="auto"/>
              <w:bottom w:val="nil"/>
              <w:right w:val="single" w:sz="4" w:space="0" w:color="auto"/>
            </w:tcBorders>
          </w:tcPr>
          <w:p w14:paraId="04F407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CA_n2(2A)-n5A-n48B-n66A</w:t>
            </w:r>
          </w:p>
        </w:tc>
        <w:tc>
          <w:tcPr>
            <w:tcW w:w="2036" w:type="dxa"/>
            <w:tcBorders>
              <w:top w:val="single" w:sz="4" w:space="0" w:color="auto"/>
              <w:left w:val="single" w:sz="4" w:space="0" w:color="auto"/>
              <w:bottom w:val="nil"/>
              <w:right w:val="single" w:sz="4" w:space="0" w:color="auto"/>
            </w:tcBorders>
          </w:tcPr>
          <w:p w14:paraId="20E05D1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5A61422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6034C95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641CADE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3B49341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02602BC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CA_n48A-n66A</w:t>
            </w:r>
          </w:p>
          <w:p w14:paraId="3E7C27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C02E6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54D7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0FE09B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2553E0AF" w14:textId="77777777" w:rsidTr="006B7EAA">
        <w:trPr>
          <w:jc w:val="center"/>
        </w:trPr>
        <w:tc>
          <w:tcPr>
            <w:tcW w:w="1958" w:type="dxa"/>
            <w:tcBorders>
              <w:top w:val="nil"/>
              <w:left w:val="single" w:sz="4" w:space="0" w:color="auto"/>
              <w:bottom w:val="nil"/>
              <w:right w:val="single" w:sz="4" w:space="0" w:color="auto"/>
            </w:tcBorders>
          </w:tcPr>
          <w:p w14:paraId="071642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F8FB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E8A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93DC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A8041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FB57DCC" w14:textId="77777777" w:rsidTr="006B7EAA">
        <w:trPr>
          <w:jc w:val="center"/>
        </w:trPr>
        <w:tc>
          <w:tcPr>
            <w:tcW w:w="1958" w:type="dxa"/>
            <w:tcBorders>
              <w:top w:val="nil"/>
              <w:left w:val="single" w:sz="4" w:space="0" w:color="auto"/>
              <w:bottom w:val="nil"/>
              <w:right w:val="single" w:sz="4" w:space="0" w:color="auto"/>
            </w:tcBorders>
          </w:tcPr>
          <w:p w14:paraId="1DDF68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B7CE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6909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8D8F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CA_n48_BCS 4 and 5</w:t>
            </w:r>
          </w:p>
        </w:tc>
        <w:tc>
          <w:tcPr>
            <w:tcW w:w="1837" w:type="dxa"/>
            <w:tcBorders>
              <w:top w:val="nil"/>
              <w:left w:val="single" w:sz="4" w:space="0" w:color="auto"/>
              <w:bottom w:val="nil"/>
              <w:right w:val="single" w:sz="4" w:space="0" w:color="auto"/>
            </w:tcBorders>
          </w:tcPr>
          <w:p w14:paraId="35B65A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477DF59" w14:textId="77777777" w:rsidTr="006B7EAA">
        <w:trPr>
          <w:jc w:val="center"/>
        </w:trPr>
        <w:tc>
          <w:tcPr>
            <w:tcW w:w="1958" w:type="dxa"/>
            <w:tcBorders>
              <w:top w:val="nil"/>
              <w:left w:val="single" w:sz="4" w:space="0" w:color="auto"/>
              <w:bottom w:val="single" w:sz="4" w:space="0" w:color="auto"/>
              <w:right w:val="single" w:sz="4" w:space="0" w:color="auto"/>
            </w:tcBorders>
          </w:tcPr>
          <w:p w14:paraId="60A7D7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1F1BC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D2BB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7402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97E7C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1110F99" w14:textId="77777777" w:rsidTr="006B7EAA">
        <w:trPr>
          <w:jc w:val="center"/>
        </w:trPr>
        <w:tc>
          <w:tcPr>
            <w:tcW w:w="1958" w:type="dxa"/>
            <w:tcBorders>
              <w:top w:val="single" w:sz="4" w:space="0" w:color="auto"/>
              <w:left w:val="single" w:sz="4" w:space="0" w:color="auto"/>
              <w:bottom w:val="nil"/>
              <w:right w:val="single" w:sz="4" w:space="0" w:color="auto"/>
            </w:tcBorders>
          </w:tcPr>
          <w:p w14:paraId="35C048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CA_n2A-n5A-n48(A-B)-n66A</w:t>
            </w:r>
          </w:p>
        </w:tc>
        <w:tc>
          <w:tcPr>
            <w:tcW w:w="2036" w:type="dxa"/>
            <w:tcBorders>
              <w:top w:val="single" w:sz="4" w:space="0" w:color="auto"/>
              <w:left w:val="single" w:sz="4" w:space="0" w:color="auto"/>
              <w:bottom w:val="nil"/>
              <w:right w:val="single" w:sz="4" w:space="0" w:color="auto"/>
            </w:tcBorders>
          </w:tcPr>
          <w:p w14:paraId="2CA28C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2EBBB7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835E8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2CE57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544C2950" w14:textId="77777777" w:rsidTr="006B7EAA">
        <w:trPr>
          <w:jc w:val="center"/>
        </w:trPr>
        <w:tc>
          <w:tcPr>
            <w:tcW w:w="1958" w:type="dxa"/>
            <w:tcBorders>
              <w:top w:val="nil"/>
              <w:left w:val="single" w:sz="4" w:space="0" w:color="auto"/>
              <w:bottom w:val="nil"/>
              <w:right w:val="single" w:sz="4" w:space="0" w:color="auto"/>
            </w:tcBorders>
          </w:tcPr>
          <w:p w14:paraId="06901F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22480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69C5E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D8E6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500A1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D61FCA8" w14:textId="77777777" w:rsidTr="006B7EAA">
        <w:trPr>
          <w:jc w:val="center"/>
        </w:trPr>
        <w:tc>
          <w:tcPr>
            <w:tcW w:w="1958" w:type="dxa"/>
            <w:tcBorders>
              <w:top w:val="nil"/>
              <w:left w:val="single" w:sz="4" w:space="0" w:color="auto"/>
              <w:bottom w:val="nil"/>
              <w:right w:val="single" w:sz="4" w:space="0" w:color="auto"/>
            </w:tcBorders>
          </w:tcPr>
          <w:p w14:paraId="08D9B4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FC2A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00BE8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99EC0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bookmarkStart w:id="704" w:name="_Hlk100662179"/>
            <w:r w:rsidRPr="00B55DF4">
              <w:rPr>
                <w:rFonts w:ascii="Arial" w:eastAsia="等线" w:hAnsi="Arial"/>
                <w:sz w:val="18"/>
                <w:lang w:eastAsia="zh-CN" w:bidi="ar"/>
              </w:rPr>
              <w:t>CA_</w:t>
            </w:r>
            <w:r w:rsidRPr="00B55DF4">
              <w:rPr>
                <w:rFonts w:ascii="Arial" w:eastAsia="等线" w:hAnsi="Arial"/>
                <w:sz w:val="18"/>
                <w:lang w:eastAsia="en-GB"/>
              </w:rPr>
              <w:t>n48(A-B)</w:t>
            </w:r>
            <w:r w:rsidRPr="00B55DF4">
              <w:rPr>
                <w:rFonts w:ascii="Arial" w:eastAsia="等线" w:hAnsi="Arial"/>
                <w:sz w:val="18"/>
                <w:lang w:eastAsia="zh-CN" w:bidi="ar"/>
              </w:rPr>
              <w:t>_BCS1</w:t>
            </w:r>
            <w:bookmarkEnd w:id="704"/>
          </w:p>
        </w:tc>
        <w:tc>
          <w:tcPr>
            <w:tcW w:w="1837" w:type="dxa"/>
            <w:tcBorders>
              <w:top w:val="nil"/>
              <w:left w:val="single" w:sz="4" w:space="0" w:color="auto"/>
              <w:bottom w:val="nil"/>
              <w:right w:val="single" w:sz="4" w:space="0" w:color="auto"/>
            </w:tcBorders>
          </w:tcPr>
          <w:p w14:paraId="1E0192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201F551" w14:textId="77777777" w:rsidTr="006B7EAA">
        <w:trPr>
          <w:jc w:val="center"/>
        </w:trPr>
        <w:tc>
          <w:tcPr>
            <w:tcW w:w="1958" w:type="dxa"/>
            <w:tcBorders>
              <w:top w:val="nil"/>
              <w:left w:val="single" w:sz="4" w:space="0" w:color="auto"/>
              <w:bottom w:val="nil"/>
              <w:right w:val="single" w:sz="4" w:space="0" w:color="auto"/>
            </w:tcBorders>
          </w:tcPr>
          <w:p w14:paraId="732683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78761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B777D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7DE78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w:t>
            </w:r>
          </w:p>
        </w:tc>
        <w:tc>
          <w:tcPr>
            <w:tcW w:w="1837" w:type="dxa"/>
            <w:tcBorders>
              <w:top w:val="nil"/>
              <w:left w:val="single" w:sz="4" w:space="0" w:color="auto"/>
              <w:bottom w:val="single" w:sz="4" w:space="0" w:color="auto"/>
              <w:right w:val="single" w:sz="4" w:space="0" w:color="auto"/>
            </w:tcBorders>
          </w:tcPr>
          <w:p w14:paraId="5527C6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97379C6" w14:textId="77777777" w:rsidTr="006B7EAA">
        <w:trPr>
          <w:jc w:val="center"/>
        </w:trPr>
        <w:tc>
          <w:tcPr>
            <w:tcW w:w="1958" w:type="dxa"/>
            <w:tcBorders>
              <w:top w:val="nil"/>
              <w:left w:val="single" w:sz="4" w:space="0" w:color="auto"/>
              <w:bottom w:val="nil"/>
              <w:right w:val="single" w:sz="4" w:space="0" w:color="auto"/>
            </w:tcBorders>
          </w:tcPr>
          <w:p w14:paraId="502D1E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6DFD1094"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CA_n2A-n5A</w:t>
            </w:r>
          </w:p>
          <w:p w14:paraId="2071F4E7"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CA_n2A-n48A</w:t>
            </w:r>
          </w:p>
          <w:p w14:paraId="4ECD1490"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CA_n2A-n66A</w:t>
            </w:r>
          </w:p>
          <w:p w14:paraId="2C9ABF91"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CA_n5A-n48A</w:t>
            </w:r>
          </w:p>
          <w:p w14:paraId="47B3DCB1" w14:textId="77777777" w:rsidR="007E5C4A" w:rsidRPr="00B55DF4" w:rsidRDefault="007E5C4A" w:rsidP="007E5C4A">
            <w:pPr>
              <w:keepNext/>
              <w:keepLines/>
              <w:widowControl w:val="0"/>
              <w:overflowPunct w:val="0"/>
              <w:autoSpaceDE w:val="0"/>
              <w:autoSpaceDN w:val="0"/>
              <w:adjustRightInd w:val="0"/>
              <w:spacing w:after="0" w:line="256" w:lineRule="auto"/>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CA_n5A-n66A</w:t>
            </w:r>
          </w:p>
          <w:p w14:paraId="5A2642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08E242A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B2408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06A4F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4767AE00" w14:textId="77777777" w:rsidTr="006B7EAA">
        <w:trPr>
          <w:jc w:val="center"/>
        </w:trPr>
        <w:tc>
          <w:tcPr>
            <w:tcW w:w="1958" w:type="dxa"/>
            <w:tcBorders>
              <w:top w:val="nil"/>
              <w:left w:val="single" w:sz="4" w:space="0" w:color="auto"/>
              <w:bottom w:val="nil"/>
              <w:right w:val="single" w:sz="4" w:space="0" w:color="auto"/>
            </w:tcBorders>
          </w:tcPr>
          <w:p w14:paraId="0E139C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6FCE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57C3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E175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25DE6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51455BF" w14:textId="77777777" w:rsidTr="006B7EAA">
        <w:trPr>
          <w:jc w:val="center"/>
        </w:trPr>
        <w:tc>
          <w:tcPr>
            <w:tcW w:w="1958" w:type="dxa"/>
            <w:tcBorders>
              <w:top w:val="nil"/>
              <w:left w:val="single" w:sz="4" w:space="0" w:color="auto"/>
              <w:bottom w:val="nil"/>
              <w:right w:val="single" w:sz="4" w:space="0" w:color="auto"/>
            </w:tcBorders>
          </w:tcPr>
          <w:p w14:paraId="6F8B1B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A908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C0D4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B0F2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bidi="ar"/>
              </w:rPr>
              <w:t xml:space="preserve"> </w:t>
            </w:r>
            <w:r w:rsidRPr="00B55DF4">
              <w:rPr>
                <w:rFonts w:ascii="Arial" w:eastAsia="等线" w:hAnsi="Arial" w:cs="Arial"/>
                <w:sz w:val="18"/>
                <w:szCs w:val="18"/>
                <w:lang w:bidi="ar"/>
              </w:rPr>
              <w:t>CA_n48(A-B)_BCS 4 and 5</w:t>
            </w:r>
          </w:p>
        </w:tc>
        <w:tc>
          <w:tcPr>
            <w:tcW w:w="1837" w:type="dxa"/>
            <w:tcBorders>
              <w:top w:val="nil"/>
              <w:left w:val="single" w:sz="4" w:space="0" w:color="auto"/>
              <w:bottom w:val="nil"/>
              <w:right w:val="single" w:sz="4" w:space="0" w:color="auto"/>
            </w:tcBorders>
          </w:tcPr>
          <w:p w14:paraId="24448E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1E54272" w14:textId="77777777" w:rsidTr="006B7EAA">
        <w:trPr>
          <w:jc w:val="center"/>
        </w:trPr>
        <w:tc>
          <w:tcPr>
            <w:tcW w:w="1958" w:type="dxa"/>
            <w:tcBorders>
              <w:top w:val="nil"/>
              <w:left w:val="single" w:sz="4" w:space="0" w:color="auto"/>
              <w:bottom w:val="single" w:sz="4" w:space="0" w:color="auto"/>
              <w:right w:val="single" w:sz="4" w:space="0" w:color="auto"/>
            </w:tcBorders>
          </w:tcPr>
          <w:p w14:paraId="282A73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F9FC9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F2E5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549D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D1DF8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8B9C1F9" w14:textId="77777777" w:rsidTr="006B7EAA">
        <w:trPr>
          <w:jc w:val="center"/>
        </w:trPr>
        <w:tc>
          <w:tcPr>
            <w:tcW w:w="1958" w:type="dxa"/>
            <w:tcBorders>
              <w:top w:val="single" w:sz="4" w:space="0" w:color="auto"/>
              <w:left w:val="single" w:sz="4" w:space="0" w:color="auto"/>
              <w:bottom w:val="nil"/>
              <w:right w:val="single" w:sz="4" w:space="0" w:color="auto"/>
            </w:tcBorders>
          </w:tcPr>
          <w:p w14:paraId="6332EF0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CA_n2A-n5A-n48A-n77A</w:t>
            </w:r>
          </w:p>
        </w:tc>
        <w:tc>
          <w:tcPr>
            <w:tcW w:w="2036" w:type="dxa"/>
            <w:tcBorders>
              <w:top w:val="single" w:sz="4" w:space="0" w:color="auto"/>
              <w:left w:val="single" w:sz="4" w:space="0" w:color="auto"/>
              <w:bottom w:val="nil"/>
              <w:right w:val="single" w:sz="4" w:space="0" w:color="auto"/>
            </w:tcBorders>
          </w:tcPr>
          <w:p w14:paraId="34088A5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r w:rsidRPr="00B55DF4">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6AF877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EDB17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7BEAB2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3ACF4515" w14:textId="77777777" w:rsidTr="006B7EAA">
        <w:trPr>
          <w:jc w:val="center"/>
        </w:trPr>
        <w:tc>
          <w:tcPr>
            <w:tcW w:w="1958" w:type="dxa"/>
            <w:tcBorders>
              <w:top w:val="nil"/>
              <w:left w:val="single" w:sz="4" w:space="0" w:color="auto"/>
              <w:bottom w:val="nil"/>
              <w:right w:val="single" w:sz="4" w:space="0" w:color="auto"/>
            </w:tcBorders>
          </w:tcPr>
          <w:p w14:paraId="39536B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5241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ED6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6CA2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69846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E5F2CC9" w14:textId="77777777" w:rsidTr="006B7EAA">
        <w:trPr>
          <w:jc w:val="center"/>
        </w:trPr>
        <w:tc>
          <w:tcPr>
            <w:tcW w:w="1958" w:type="dxa"/>
            <w:tcBorders>
              <w:top w:val="nil"/>
              <w:left w:val="single" w:sz="4" w:space="0" w:color="auto"/>
              <w:bottom w:val="nil"/>
              <w:right w:val="single" w:sz="4" w:space="0" w:color="auto"/>
            </w:tcBorders>
          </w:tcPr>
          <w:p w14:paraId="3C9A09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6869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A131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EFDA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2AFD3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6226AB" w14:textId="77777777" w:rsidTr="006B7EAA">
        <w:trPr>
          <w:jc w:val="center"/>
        </w:trPr>
        <w:tc>
          <w:tcPr>
            <w:tcW w:w="1958" w:type="dxa"/>
            <w:tcBorders>
              <w:top w:val="nil"/>
              <w:left w:val="single" w:sz="4" w:space="0" w:color="auto"/>
              <w:bottom w:val="nil"/>
              <w:right w:val="single" w:sz="4" w:space="0" w:color="auto"/>
            </w:tcBorders>
          </w:tcPr>
          <w:p w14:paraId="4445E5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87E7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641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A74A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EAF2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3F5FD99" w14:textId="77777777" w:rsidTr="006B7EAA">
        <w:trPr>
          <w:jc w:val="center"/>
        </w:trPr>
        <w:tc>
          <w:tcPr>
            <w:tcW w:w="1958" w:type="dxa"/>
            <w:tcBorders>
              <w:top w:val="nil"/>
              <w:left w:val="single" w:sz="4" w:space="0" w:color="auto"/>
              <w:bottom w:val="nil"/>
              <w:right w:val="single" w:sz="4" w:space="0" w:color="auto"/>
            </w:tcBorders>
          </w:tcPr>
          <w:p w14:paraId="1A7252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ED1E7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5BB93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481EAF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5C4AD0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3D21D2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559B04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178F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F541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4EB5A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00B35152" w14:textId="77777777" w:rsidTr="006B7EAA">
        <w:trPr>
          <w:jc w:val="center"/>
        </w:trPr>
        <w:tc>
          <w:tcPr>
            <w:tcW w:w="1958" w:type="dxa"/>
            <w:tcBorders>
              <w:top w:val="nil"/>
              <w:left w:val="single" w:sz="4" w:space="0" w:color="auto"/>
              <w:bottom w:val="nil"/>
              <w:right w:val="single" w:sz="4" w:space="0" w:color="auto"/>
            </w:tcBorders>
          </w:tcPr>
          <w:p w14:paraId="7F0E94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5D01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0BB0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8871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607B99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4CA7AFE" w14:textId="77777777" w:rsidTr="006B7EAA">
        <w:trPr>
          <w:jc w:val="center"/>
        </w:trPr>
        <w:tc>
          <w:tcPr>
            <w:tcW w:w="1958" w:type="dxa"/>
            <w:tcBorders>
              <w:top w:val="nil"/>
              <w:left w:val="single" w:sz="4" w:space="0" w:color="auto"/>
              <w:bottom w:val="nil"/>
              <w:right w:val="single" w:sz="4" w:space="0" w:color="auto"/>
            </w:tcBorders>
          </w:tcPr>
          <w:p w14:paraId="7A4370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339A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ADE9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D9BA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BE3FF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F34A0EE" w14:textId="77777777" w:rsidTr="006B7EAA">
        <w:trPr>
          <w:jc w:val="center"/>
        </w:trPr>
        <w:tc>
          <w:tcPr>
            <w:tcW w:w="1958" w:type="dxa"/>
            <w:tcBorders>
              <w:top w:val="nil"/>
              <w:left w:val="single" w:sz="4" w:space="0" w:color="auto"/>
              <w:bottom w:val="nil"/>
              <w:right w:val="single" w:sz="4" w:space="0" w:color="auto"/>
            </w:tcBorders>
          </w:tcPr>
          <w:p w14:paraId="46DD5B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503C0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F93B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F64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A006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5F62707" w14:textId="77777777" w:rsidTr="006B7EAA">
        <w:trPr>
          <w:jc w:val="center"/>
        </w:trPr>
        <w:tc>
          <w:tcPr>
            <w:tcW w:w="1958" w:type="dxa"/>
            <w:tcBorders>
              <w:top w:val="nil"/>
              <w:left w:val="single" w:sz="4" w:space="0" w:color="auto"/>
              <w:bottom w:val="nil"/>
              <w:right w:val="single" w:sz="4" w:space="0" w:color="auto"/>
            </w:tcBorders>
          </w:tcPr>
          <w:p w14:paraId="310EB7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C9C0EC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9F07690"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09012C9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CA_n2A-n77A</w:t>
            </w:r>
          </w:p>
          <w:p w14:paraId="0D191C4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175EFE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2574B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E4FD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0D211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51EC903D" w14:textId="77777777" w:rsidTr="006B7EAA">
        <w:trPr>
          <w:jc w:val="center"/>
        </w:trPr>
        <w:tc>
          <w:tcPr>
            <w:tcW w:w="1958" w:type="dxa"/>
            <w:tcBorders>
              <w:top w:val="nil"/>
              <w:left w:val="single" w:sz="4" w:space="0" w:color="auto"/>
              <w:bottom w:val="nil"/>
              <w:right w:val="single" w:sz="4" w:space="0" w:color="auto"/>
            </w:tcBorders>
          </w:tcPr>
          <w:p w14:paraId="5F4414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E5A8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6D67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2B2C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54D4F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C34BBD2" w14:textId="77777777" w:rsidTr="006B7EAA">
        <w:trPr>
          <w:jc w:val="center"/>
        </w:trPr>
        <w:tc>
          <w:tcPr>
            <w:tcW w:w="1958" w:type="dxa"/>
            <w:tcBorders>
              <w:top w:val="nil"/>
              <w:left w:val="single" w:sz="4" w:space="0" w:color="auto"/>
              <w:bottom w:val="nil"/>
              <w:right w:val="single" w:sz="4" w:space="0" w:color="auto"/>
            </w:tcBorders>
          </w:tcPr>
          <w:p w14:paraId="7B6662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D344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0179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9958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5DF22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0F21D2B" w14:textId="77777777" w:rsidTr="006B7EAA">
        <w:trPr>
          <w:jc w:val="center"/>
        </w:trPr>
        <w:tc>
          <w:tcPr>
            <w:tcW w:w="1958" w:type="dxa"/>
            <w:tcBorders>
              <w:top w:val="nil"/>
              <w:left w:val="single" w:sz="4" w:space="0" w:color="auto"/>
              <w:bottom w:val="nil"/>
              <w:right w:val="single" w:sz="4" w:space="0" w:color="auto"/>
            </w:tcBorders>
          </w:tcPr>
          <w:p w14:paraId="2E162F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355E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7880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D4EA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6316B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08FEDA4" w14:textId="77777777" w:rsidTr="006B7EAA">
        <w:trPr>
          <w:jc w:val="center"/>
        </w:trPr>
        <w:tc>
          <w:tcPr>
            <w:tcW w:w="1958" w:type="dxa"/>
            <w:tcBorders>
              <w:top w:val="single" w:sz="4" w:space="0" w:color="auto"/>
              <w:left w:val="single" w:sz="4" w:space="0" w:color="auto"/>
              <w:bottom w:val="nil"/>
              <w:right w:val="single" w:sz="4" w:space="0" w:color="auto"/>
            </w:tcBorders>
          </w:tcPr>
          <w:p w14:paraId="5355D0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CA_n2A-n5A-n48A-n77C</w:t>
            </w:r>
          </w:p>
        </w:tc>
        <w:tc>
          <w:tcPr>
            <w:tcW w:w="2036" w:type="dxa"/>
            <w:tcBorders>
              <w:top w:val="single" w:sz="4" w:space="0" w:color="auto"/>
              <w:left w:val="single" w:sz="4" w:space="0" w:color="auto"/>
              <w:bottom w:val="nil"/>
              <w:right w:val="single" w:sz="4" w:space="0" w:color="auto"/>
            </w:tcBorders>
          </w:tcPr>
          <w:p w14:paraId="1E37AA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8A336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w:t>
            </w:r>
          </w:p>
          <w:p w14:paraId="087D37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46D903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0E797F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6629E0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6F8AEB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86F6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ACFF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C527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497BAA23" w14:textId="77777777" w:rsidTr="006B7EAA">
        <w:trPr>
          <w:jc w:val="center"/>
        </w:trPr>
        <w:tc>
          <w:tcPr>
            <w:tcW w:w="1958" w:type="dxa"/>
            <w:tcBorders>
              <w:top w:val="nil"/>
              <w:left w:val="single" w:sz="4" w:space="0" w:color="auto"/>
              <w:bottom w:val="nil"/>
              <w:right w:val="single" w:sz="4" w:space="0" w:color="auto"/>
            </w:tcBorders>
          </w:tcPr>
          <w:p w14:paraId="0C9C85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BE00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3801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99FD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CB0E6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6D4FCD3" w14:textId="77777777" w:rsidTr="006B7EAA">
        <w:trPr>
          <w:jc w:val="center"/>
        </w:trPr>
        <w:tc>
          <w:tcPr>
            <w:tcW w:w="1958" w:type="dxa"/>
            <w:tcBorders>
              <w:top w:val="nil"/>
              <w:left w:val="single" w:sz="4" w:space="0" w:color="auto"/>
              <w:bottom w:val="nil"/>
              <w:right w:val="single" w:sz="4" w:space="0" w:color="auto"/>
            </w:tcBorders>
          </w:tcPr>
          <w:p w14:paraId="283ACD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E562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EE2F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A54C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07EAD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D9F0008" w14:textId="77777777" w:rsidTr="006B7EAA">
        <w:trPr>
          <w:jc w:val="center"/>
        </w:trPr>
        <w:tc>
          <w:tcPr>
            <w:tcW w:w="1958" w:type="dxa"/>
            <w:tcBorders>
              <w:top w:val="nil"/>
              <w:left w:val="single" w:sz="4" w:space="0" w:color="auto"/>
              <w:bottom w:val="nil"/>
              <w:right w:val="single" w:sz="4" w:space="0" w:color="auto"/>
            </w:tcBorders>
          </w:tcPr>
          <w:p w14:paraId="03F3F5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0FED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158A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6A06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128EDC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9170110" w14:textId="77777777" w:rsidTr="006B7EAA">
        <w:trPr>
          <w:jc w:val="center"/>
        </w:trPr>
        <w:tc>
          <w:tcPr>
            <w:tcW w:w="1958" w:type="dxa"/>
            <w:tcBorders>
              <w:top w:val="nil"/>
              <w:left w:val="single" w:sz="4" w:space="0" w:color="auto"/>
              <w:bottom w:val="nil"/>
              <w:right w:val="single" w:sz="4" w:space="0" w:color="auto"/>
            </w:tcBorders>
          </w:tcPr>
          <w:p w14:paraId="27D0EE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56AC0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n77</w:t>
            </w:r>
            <w:r w:rsidRPr="00B55DF4">
              <w:rPr>
                <w:rFonts w:ascii="Arial" w:eastAsia="等线" w:hAnsi="Arial"/>
                <w:sz w:val="18"/>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3B68F1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0002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F71BA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4A2DFBAF" w14:textId="77777777" w:rsidTr="006B7EAA">
        <w:trPr>
          <w:jc w:val="center"/>
        </w:trPr>
        <w:tc>
          <w:tcPr>
            <w:tcW w:w="1958" w:type="dxa"/>
            <w:tcBorders>
              <w:top w:val="nil"/>
              <w:left w:val="single" w:sz="4" w:space="0" w:color="auto"/>
              <w:bottom w:val="nil"/>
              <w:right w:val="single" w:sz="4" w:space="0" w:color="auto"/>
            </w:tcBorders>
          </w:tcPr>
          <w:p w14:paraId="6290B9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2652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3EAD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8010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90E71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2AF6652" w14:textId="77777777" w:rsidTr="006B7EAA">
        <w:trPr>
          <w:jc w:val="center"/>
        </w:trPr>
        <w:tc>
          <w:tcPr>
            <w:tcW w:w="1958" w:type="dxa"/>
            <w:tcBorders>
              <w:top w:val="nil"/>
              <w:left w:val="single" w:sz="4" w:space="0" w:color="auto"/>
              <w:bottom w:val="nil"/>
              <w:right w:val="single" w:sz="4" w:space="0" w:color="auto"/>
            </w:tcBorders>
          </w:tcPr>
          <w:p w14:paraId="611D3F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27F2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91E3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DDB0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5, 10, 15, 20, 30, 40, 50, 60, 70, 80, 90, 100</w:t>
            </w:r>
          </w:p>
        </w:tc>
        <w:tc>
          <w:tcPr>
            <w:tcW w:w="1837" w:type="dxa"/>
            <w:tcBorders>
              <w:top w:val="nil"/>
              <w:left w:val="single" w:sz="4" w:space="0" w:color="auto"/>
              <w:bottom w:val="nil"/>
              <w:right w:val="single" w:sz="4" w:space="0" w:color="auto"/>
            </w:tcBorders>
          </w:tcPr>
          <w:p w14:paraId="3FD392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4C35DF5" w14:textId="77777777" w:rsidTr="006B7EAA">
        <w:trPr>
          <w:jc w:val="center"/>
        </w:trPr>
        <w:tc>
          <w:tcPr>
            <w:tcW w:w="1958" w:type="dxa"/>
            <w:tcBorders>
              <w:top w:val="nil"/>
              <w:left w:val="single" w:sz="4" w:space="0" w:color="auto"/>
              <w:bottom w:val="nil"/>
              <w:right w:val="single" w:sz="4" w:space="0" w:color="auto"/>
            </w:tcBorders>
          </w:tcPr>
          <w:p w14:paraId="0DF51F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C05E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FE73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B38A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77CC54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76CB0CA" w14:textId="77777777" w:rsidTr="006B7EAA">
        <w:trPr>
          <w:jc w:val="center"/>
        </w:trPr>
        <w:tc>
          <w:tcPr>
            <w:tcW w:w="1958" w:type="dxa"/>
            <w:tcBorders>
              <w:top w:val="nil"/>
              <w:left w:val="single" w:sz="4" w:space="0" w:color="auto"/>
              <w:bottom w:val="nil"/>
              <w:right w:val="single" w:sz="4" w:space="0" w:color="auto"/>
            </w:tcBorders>
          </w:tcPr>
          <w:p w14:paraId="05F86B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636673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102265F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12AED5C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584B0DD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lastRenderedPageBreak/>
              <w:t>CA_n2A-n77A</w:t>
            </w:r>
          </w:p>
          <w:p w14:paraId="525F3BA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2A7FB5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0052AA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E6173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B90A7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B34B396" w14:textId="77777777" w:rsidTr="006B7EAA">
        <w:trPr>
          <w:jc w:val="center"/>
        </w:trPr>
        <w:tc>
          <w:tcPr>
            <w:tcW w:w="1958" w:type="dxa"/>
            <w:tcBorders>
              <w:top w:val="nil"/>
              <w:left w:val="single" w:sz="4" w:space="0" w:color="auto"/>
              <w:bottom w:val="nil"/>
              <w:right w:val="single" w:sz="4" w:space="0" w:color="auto"/>
            </w:tcBorders>
          </w:tcPr>
          <w:p w14:paraId="1FC729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8822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9E67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F380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0A88BF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FC0E549" w14:textId="77777777" w:rsidTr="006B7EAA">
        <w:trPr>
          <w:jc w:val="center"/>
        </w:trPr>
        <w:tc>
          <w:tcPr>
            <w:tcW w:w="1958" w:type="dxa"/>
            <w:tcBorders>
              <w:top w:val="nil"/>
              <w:left w:val="single" w:sz="4" w:space="0" w:color="auto"/>
              <w:bottom w:val="nil"/>
              <w:right w:val="single" w:sz="4" w:space="0" w:color="auto"/>
            </w:tcBorders>
          </w:tcPr>
          <w:p w14:paraId="6FDA4D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DAD5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C7D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B756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7D82D8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36ED17A" w14:textId="77777777" w:rsidTr="006B7EAA">
        <w:trPr>
          <w:jc w:val="center"/>
        </w:trPr>
        <w:tc>
          <w:tcPr>
            <w:tcW w:w="1958" w:type="dxa"/>
            <w:tcBorders>
              <w:top w:val="nil"/>
              <w:left w:val="single" w:sz="4" w:space="0" w:color="auto"/>
              <w:bottom w:val="nil"/>
              <w:right w:val="single" w:sz="4" w:space="0" w:color="auto"/>
            </w:tcBorders>
          </w:tcPr>
          <w:p w14:paraId="4628DE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E47C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8056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8475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12A51D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C80FC8C" w14:textId="77777777" w:rsidTr="006B7EAA">
        <w:trPr>
          <w:jc w:val="center"/>
        </w:trPr>
        <w:tc>
          <w:tcPr>
            <w:tcW w:w="1958" w:type="dxa"/>
            <w:tcBorders>
              <w:top w:val="single" w:sz="4" w:space="0" w:color="auto"/>
              <w:left w:val="single" w:sz="4" w:space="0" w:color="auto"/>
              <w:bottom w:val="nil"/>
              <w:right w:val="single" w:sz="4" w:space="0" w:color="auto"/>
            </w:tcBorders>
          </w:tcPr>
          <w:p w14:paraId="2D6718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CA_n2A-n5A-n48B-n77A</w:t>
            </w:r>
          </w:p>
        </w:tc>
        <w:tc>
          <w:tcPr>
            <w:tcW w:w="2036" w:type="dxa"/>
            <w:tcBorders>
              <w:top w:val="single" w:sz="4" w:space="0" w:color="auto"/>
              <w:left w:val="single" w:sz="4" w:space="0" w:color="auto"/>
              <w:bottom w:val="nil"/>
              <w:right w:val="single" w:sz="4" w:space="0" w:color="auto"/>
            </w:tcBorders>
          </w:tcPr>
          <w:p w14:paraId="671C19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r w:rsidRPr="00B55DF4">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C162F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31C8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2D7D1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66A6BFFB" w14:textId="77777777" w:rsidTr="006B7EAA">
        <w:trPr>
          <w:jc w:val="center"/>
        </w:trPr>
        <w:tc>
          <w:tcPr>
            <w:tcW w:w="1958" w:type="dxa"/>
            <w:tcBorders>
              <w:top w:val="nil"/>
              <w:left w:val="single" w:sz="4" w:space="0" w:color="auto"/>
              <w:bottom w:val="nil"/>
              <w:right w:val="single" w:sz="4" w:space="0" w:color="auto"/>
            </w:tcBorders>
          </w:tcPr>
          <w:p w14:paraId="0B6566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0A7B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C68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B385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D1CD8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20AC512" w14:textId="77777777" w:rsidTr="006B7EAA">
        <w:trPr>
          <w:jc w:val="center"/>
        </w:trPr>
        <w:tc>
          <w:tcPr>
            <w:tcW w:w="1958" w:type="dxa"/>
            <w:tcBorders>
              <w:top w:val="nil"/>
              <w:left w:val="single" w:sz="4" w:space="0" w:color="auto"/>
              <w:bottom w:val="nil"/>
              <w:right w:val="single" w:sz="4" w:space="0" w:color="auto"/>
            </w:tcBorders>
          </w:tcPr>
          <w:p w14:paraId="261FF4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00FB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F3E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CB56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29BAE5B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3791E41" w14:textId="77777777" w:rsidTr="006B7EAA">
        <w:trPr>
          <w:jc w:val="center"/>
        </w:trPr>
        <w:tc>
          <w:tcPr>
            <w:tcW w:w="1958" w:type="dxa"/>
            <w:tcBorders>
              <w:top w:val="nil"/>
              <w:left w:val="single" w:sz="4" w:space="0" w:color="auto"/>
              <w:bottom w:val="nil"/>
              <w:right w:val="single" w:sz="4" w:space="0" w:color="auto"/>
            </w:tcBorders>
          </w:tcPr>
          <w:p w14:paraId="7236EA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FC0BC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764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B6A3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D47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1E94549" w14:textId="77777777" w:rsidTr="006B7EAA">
        <w:trPr>
          <w:jc w:val="center"/>
        </w:trPr>
        <w:tc>
          <w:tcPr>
            <w:tcW w:w="1958" w:type="dxa"/>
            <w:tcBorders>
              <w:top w:val="nil"/>
              <w:left w:val="single" w:sz="4" w:space="0" w:color="auto"/>
              <w:bottom w:val="nil"/>
              <w:right w:val="single" w:sz="4" w:space="0" w:color="auto"/>
            </w:tcBorders>
          </w:tcPr>
          <w:p w14:paraId="488A6A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132BC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12851C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17929C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6E8DCE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5133B4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47A9E0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1746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E744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13FA6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7D25FBEE" w14:textId="77777777" w:rsidTr="006B7EAA">
        <w:trPr>
          <w:jc w:val="center"/>
        </w:trPr>
        <w:tc>
          <w:tcPr>
            <w:tcW w:w="1958" w:type="dxa"/>
            <w:tcBorders>
              <w:top w:val="nil"/>
              <w:left w:val="single" w:sz="4" w:space="0" w:color="auto"/>
              <w:bottom w:val="nil"/>
              <w:right w:val="single" w:sz="4" w:space="0" w:color="auto"/>
            </w:tcBorders>
          </w:tcPr>
          <w:p w14:paraId="7D13DB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DBC9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D5F1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AC34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767838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4E08960" w14:textId="77777777" w:rsidTr="006B7EAA">
        <w:trPr>
          <w:jc w:val="center"/>
        </w:trPr>
        <w:tc>
          <w:tcPr>
            <w:tcW w:w="1958" w:type="dxa"/>
            <w:tcBorders>
              <w:top w:val="nil"/>
              <w:left w:val="single" w:sz="4" w:space="0" w:color="auto"/>
              <w:bottom w:val="nil"/>
              <w:right w:val="single" w:sz="4" w:space="0" w:color="auto"/>
            </w:tcBorders>
          </w:tcPr>
          <w:p w14:paraId="353EE6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0E4B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617F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54B7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CA_n48B_BCS0</w:t>
            </w:r>
          </w:p>
        </w:tc>
        <w:tc>
          <w:tcPr>
            <w:tcW w:w="1837" w:type="dxa"/>
            <w:tcBorders>
              <w:top w:val="nil"/>
              <w:left w:val="single" w:sz="4" w:space="0" w:color="auto"/>
              <w:bottom w:val="nil"/>
              <w:right w:val="single" w:sz="4" w:space="0" w:color="auto"/>
            </w:tcBorders>
          </w:tcPr>
          <w:p w14:paraId="2C0F5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75A5AE7" w14:textId="77777777" w:rsidTr="006B7EAA">
        <w:trPr>
          <w:jc w:val="center"/>
        </w:trPr>
        <w:tc>
          <w:tcPr>
            <w:tcW w:w="1958" w:type="dxa"/>
            <w:tcBorders>
              <w:top w:val="nil"/>
              <w:left w:val="single" w:sz="4" w:space="0" w:color="auto"/>
              <w:bottom w:val="nil"/>
              <w:right w:val="single" w:sz="4" w:space="0" w:color="auto"/>
            </w:tcBorders>
          </w:tcPr>
          <w:p w14:paraId="150306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0F33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3868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FEB8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EAF8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0CA894C" w14:textId="77777777" w:rsidTr="006B7EAA">
        <w:trPr>
          <w:jc w:val="center"/>
        </w:trPr>
        <w:tc>
          <w:tcPr>
            <w:tcW w:w="1958" w:type="dxa"/>
            <w:tcBorders>
              <w:top w:val="nil"/>
              <w:left w:val="single" w:sz="4" w:space="0" w:color="auto"/>
              <w:bottom w:val="nil"/>
              <w:right w:val="single" w:sz="4" w:space="0" w:color="auto"/>
            </w:tcBorders>
          </w:tcPr>
          <w:p w14:paraId="405E2C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D3A4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6936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5FF3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02F7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65C1A974" w14:textId="77777777" w:rsidTr="006B7EAA">
        <w:trPr>
          <w:jc w:val="center"/>
        </w:trPr>
        <w:tc>
          <w:tcPr>
            <w:tcW w:w="1958" w:type="dxa"/>
            <w:tcBorders>
              <w:top w:val="nil"/>
              <w:left w:val="single" w:sz="4" w:space="0" w:color="auto"/>
              <w:bottom w:val="nil"/>
              <w:right w:val="single" w:sz="4" w:space="0" w:color="auto"/>
            </w:tcBorders>
          </w:tcPr>
          <w:p w14:paraId="250221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D371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B6DC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38C4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1D364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9AC3C46" w14:textId="77777777" w:rsidTr="006B7EAA">
        <w:trPr>
          <w:jc w:val="center"/>
        </w:trPr>
        <w:tc>
          <w:tcPr>
            <w:tcW w:w="1958" w:type="dxa"/>
            <w:tcBorders>
              <w:top w:val="nil"/>
              <w:left w:val="single" w:sz="4" w:space="0" w:color="auto"/>
              <w:bottom w:val="nil"/>
              <w:right w:val="single" w:sz="4" w:space="0" w:color="auto"/>
            </w:tcBorders>
          </w:tcPr>
          <w:p w14:paraId="518EB5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E48A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CA8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6C6E1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CA_n48B_BCS1</w:t>
            </w:r>
          </w:p>
        </w:tc>
        <w:tc>
          <w:tcPr>
            <w:tcW w:w="1837" w:type="dxa"/>
            <w:tcBorders>
              <w:top w:val="nil"/>
              <w:left w:val="single" w:sz="4" w:space="0" w:color="auto"/>
              <w:bottom w:val="nil"/>
              <w:right w:val="single" w:sz="4" w:space="0" w:color="auto"/>
            </w:tcBorders>
          </w:tcPr>
          <w:p w14:paraId="76B570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360AB0D" w14:textId="77777777" w:rsidTr="006B7EAA">
        <w:trPr>
          <w:jc w:val="center"/>
        </w:trPr>
        <w:tc>
          <w:tcPr>
            <w:tcW w:w="1958" w:type="dxa"/>
            <w:tcBorders>
              <w:top w:val="nil"/>
              <w:left w:val="single" w:sz="4" w:space="0" w:color="auto"/>
              <w:bottom w:val="nil"/>
              <w:right w:val="single" w:sz="4" w:space="0" w:color="auto"/>
            </w:tcBorders>
          </w:tcPr>
          <w:p w14:paraId="4F911B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E92C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59A5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920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906A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A071A3C" w14:textId="77777777" w:rsidTr="006B7EAA">
        <w:trPr>
          <w:jc w:val="center"/>
        </w:trPr>
        <w:tc>
          <w:tcPr>
            <w:tcW w:w="1958" w:type="dxa"/>
            <w:tcBorders>
              <w:top w:val="nil"/>
              <w:left w:val="single" w:sz="4" w:space="0" w:color="auto"/>
              <w:bottom w:val="nil"/>
              <w:right w:val="single" w:sz="4" w:space="0" w:color="auto"/>
            </w:tcBorders>
          </w:tcPr>
          <w:p w14:paraId="0E8EFA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3A2A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8132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803E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5F52E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3</w:t>
            </w:r>
          </w:p>
        </w:tc>
      </w:tr>
      <w:tr w:rsidR="007E5C4A" w:rsidRPr="00B55DF4" w14:paraId="719B1BA0" w14:textId="77777777" w:rsidTr="006B7EAA">
        <w:trPr>
          <w:jc w:val="center"/>
        </w:trPr>
        <w:tc>
          <w:tcPr>
            <w:tcW w:w="1958" w:type="dxa"/>
            <w:tcBorders>
              <w:top w:val="nil"/>
              <w:left w:val="single" w:sz="4" w:space="0" w:color="auto"/>
              <w:bottom w:val="nil"/>
              <w:right w:val="single" w:sz="4" w:space="0" w:color="auto"/>
            </w:tcBorders>
          </w:tcPr>
          <w:p w14:paraId="6D8628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D8BC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C588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1BCA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094686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5BFF129" w14:textId="77777777" w:rsidTr="006B7EAA">
        <w:trPr>
          <w:jc w:val="center"/>
        </w:trPr>
        <w:tc>
          <w:tcPr>
            <w:tcW w:w="1958" w:type="dxa"/>
            <w:tcBorders>
              <w:top w:val="nil"/>
              <w:left w:val="single" w:sz="4" w:space="0" w:color="auto"/>
              <w:bottom w:val="nil"/>
              <w:right w:val="single" w:sz="4" w:space="0" w:color="auto"/>
            </w:tcBorders>
          </w:tcPr>
          <w:p w14:paraId="667FB9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F448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9EFF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AD28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CA_n48B_BCS2</w:t>
            </w:r>
          </w:p>
        </w:tc>
        <w:tc>
          <w:tcPr>
            <w:tcW w:w="1837" w:type="dxa"/>
            <w:tcBorders>
              <w:top w:val="nil"/>
              <w:left w:val="single" w:sz="4" w:space="0" w:color="auto"/>
              <w:bottom w:val="nil"/>
              <w:right w:val="single" w:sz="4" w:space="0" w:color="auto"/>
            </w:tcBorders>
          </w:tcPr>
          <w:p w14:paraId="6600BF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CFF17CE" w14:textId="77777777" w:rsidTr="006B7EAA">
        <w:trPr>
          <w:jc w:val="center"/>
        </w:trPr>
        <w:tc>
          <w:tcPr>
            <w:tcW w:w="1958" w:type="dxa"/>
            <w:tcBorders>
              <w:top w:val="nil"/>
              <w:left w:val="single" w:sz="4" w:space="0" w:color="auto"/>
              <w:bottom w:val="nil"/>
              <w:right w:val="single" w:sz="4" w:space="0" w:color="auto"/>
            </w:tcBorders>
          </w:tcPr>
          <w:p w14:paraId="6F9393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B86CF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E2D6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4C5A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3D69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A4E03D5" w14:textId="77777777" w:rsidTr="006B7EAA">
        <w:trPr>
          <w:jc w:val="center"/>
        </w:trPr>
        <w:tc>
          <w:tcPr>
            <w:tcW w:w="1958" w:type="dxa"/>
            <w:tcBorders>
              <w:top w:val="nil"/>
              <w:left w:val="single" w:sz="4" w:space="0" w:color="auto"/>
              <w:bottom w:val="nil"/>
              <w:right w:val="single" w:sz="4" w:space="0" w:color="auto"/>
            </w:tcBorders>
          </w:tcPr>
          <w:p w14:paraId="714114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8BF23F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CA_n48B</w:t>
            </w:r>
          </w:p>
          <w:p w14:paraId="07D3AF8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5F02482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7596E62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CA_n2A-n77A</w:t>
            </w:r>
          </w:p>
          <w:p w14:paraId="3907FB7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024634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5A61CE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3B62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22FAE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26DD8DC" w14:textId="77777777" w:rsidTr="006B7EAA">
        <w:trPr>
          <w:jc w:val="center"/>
        </w:trPr>
        <w:tc>
          <w:tcPr>
            <w:tcW w:w="1958" w:type="dxa"/>
            <w:tcBorders>
              <w:top w:val="nil"/>
              <w:left w:val="single" w:sz="4" w:space="0" w:color="auto"/>
              <w:bottom w:val="nil"/>
              <w:right w:val="single" w:sz="4" w:space="0" w:color="auto"/>
            </w:tcBorders>
          </w:tcPr>
          <w:p w14:paraId="1DF5F7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21AA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894B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1B68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428990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E67A50D" w14:textId="77777777" w:rsidTr="006B7EAA">
        <w:trPr>
          <w:jc w:val="center"/>
        </w:trPr>
        <w:tc>
          <w:tcPr>
            <w:tcW w:w="1958" w:type="dxa"/>
            <w:tcBorders>
              <w:top w:val="nil"/>
              <w:left w:val="single" w:sz="4" w:space="0" w:color="auto"/>
              <w:bottom w:val="nil"/>
              <w:right w:val="single" w:sz="4" w:space="0" w:color="auto"/>
            </w:tcBorders>
          </w:tcPr>
          <w:p w14:paraId="3B252B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0AE3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C18F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B763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6A61A0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0412550" w14:textId="77777777" w:rsidTr="006B7EAA">
        <w:trPr>
          <w:jc w:val="center"/>
        </w:trPr>
        <w:tc>
          <w:tcPr>
            <w:tcW w:w="1958" w:type="dxa"/>
            <w:tcBorders>
              <w:top w:val="nil"/>
              <w:left w:val="single" w:sz="4" w:space="0" w:color="auto"/>
              <w:bottom w:val="single" w:sz="4" w:space="0" w:color="auto"/>
              <w:right w:val="single" w:sz="4" w:space="0" w:color="auto"/>
            </w:tcBorders>
          </w:tcPr>
          <w:p w14:paraId="2933AE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EB489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01BB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74D6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D4C39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4D35A30" w14:textId="77777777" w:rsidTr="006B7EAA">
        <w:trPr>
          <w:jc w:val="center"/>
        </w:trPr>
        <w:tc>
          <w:tcPr>
            <w:tcW w:w="1958" w:type="dxa"/>
            <w:tcBorders>
              <w:top w:val="single" w:sz="4" w:space="0" w:color="auto"/>
              <w:left w:val="single" w:sz="4" w:space="0" w:color="auto"/>
              <w:bottom w:val="nil"/>
              <w:right w:val="single" w:sz="4" w:space="0" w:color="auto"/>
            </w:tcBorders>
          </w:tcPr>
          <w:p w14:paraId="5E412B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CA_n2A-n5A-n48B-n77C</w:t>
            </w:r>
          </w:p>
        </w:tc>
        <w:tc>
          <w:tcPr>
            <w:tcW w:w="2036" w:type="dxa"/>
            <w:tcBorders>
              <w:top w:val="single" w:sz="4" w:space="0" w:color="auto"/>
              <w:left w:val="single" w:sz="4" w:space="0" w:color="auto"/>
              <w:bottom w:val="nil"/>
              <w:right w:val="single" w:sz="4" w:space="0" w:color="auto"/>
            </w:tcBorders>
          </w:tcPr>
          <w:p w14:paraId="05400AD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CA_n48B</w:t>
            </w:r>
          </w:p>
          <w:p w14:paraId="04EC516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78FC26A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7C6391A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CA_n2A-n48A</w:t>
            </w:r>
          </w:p>
          <w:p w14:paraId="12D7D4D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CA_n2A-n77A</w:t>
            </w:r>
          </w:p>
          <w:p w14:paraId="7D0D0AD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786649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7273A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F11B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AAC8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17E1511F" w14:textId="77777777" w:rsidTr="006B7EAA">
        <w:trPr>
          <w:jc w:val="center"/>
        </w:trPr>
        <w:tc>
          <w:tcPr>
            <w:tcW w:w="1958" w:type="dxa"/>
            <w:tcBorders>
              <w:top w:val="nil"/>
              <w:left w:val="single" w:sz="4" w:space="0" w:color="auto"/>
              <w:bottom w:val="nil"/>
              <w:right w:val="single" w:sz="4" w:space="0" w:color="auto"/>
            </w:tcBorders>
          </w:tcPr>
          <w:p w14:paraId="2B37B4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260C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C6AA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919F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6AA004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70FE145" w14:textId="77777777" w:rsidTr="006B7EAA">
        <w:trPr>
          <w:jc w:val="center"/>
        </w:trPr>
        <w:tc>
          <w:tcPr>
            <w:tcW w:w="1958" w:type="dxa"/>
            <w:tcBorders>
              <w:top w:val="nil"/>
              <w:left w:val="single" w:sz="4" w:space="0" w:color="auto"/>
              <w:bottom w:val="nil"/>
              <w:right w:val="single" w:sz="4" w:space="0" w:color="auto"/>
            </w:tcBorders>
          </w:tcPr>
          <w:p w14:paraId="39F1E3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9FA2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3412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B73F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230EBA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512B6F1" w14:textId="77777777" w:rsidTr="006B7EAA">
        <w:trPr>
          <w:jc w:val="center"/>
        </w:trPr>
        <w:tc>
          <w:tcPr>
            <w:tcW w:w="1958" w:type="dxa"/>
            <w:tcBorders>
              <w:top w:val="nil"/>
              <w:left w:val="single" w:sz="4" w:space="0" w:color="auto"/>
              <w:bottom w:val="nil"/>
              <w:right w:val="single" w:sz="4" w:space="0" w:color="auto"/>
            </w:tcBorders>
          </w:tcPr>
          <w:p w14:paraId="0741CD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8826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86A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8EAA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rPr>
              <w:t xml:space="preserve"> </w:t>
            </w: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7D3994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EE128EA" w14:textId="77777777" w:rsidTr="006B7EAA">
        <w:trPr>
          <w:jc w:val="center"/>
        </w:trPr>
        <w:tc>
          <w:tcPr>
            <w:tcW w:w="1958" w:type="dxa"/>
            <w:tcBorders>
              <w:top w:val="single" w:sz="4" w:space="0" w:color="auto"/>
              <w:left w:val="single" w:sz="4" w:space="0" w:color="auto"/>
              <w:bottom w:val="nil"/>
              <w:right w:val="single" w:sz="4" w:space="0" w:color="auto"/>
            </w:tcBorders>
          </w:tcPr>
          <w:p w14:paraId="5A00FE9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CA_n2A-n5A-n48(2A)-n77A</w:t>
            </w:r>
          </w:p>
        </w:tc>
        <w:tc>
          <w:tcPr>
            <w:tcW w:w="2036" w:type="dxa"/>
            <w:tcBorders>
              <w:top w:val="single" w:sz="4" w:space="0" w:color="auto"/>
              <w:left w:val="single" w:sz="4" w:space="0" w:color="auto"/>
              <w:bottom w:val="nil"/>
              <w:right w:val="single" w:sz="4" w:space="0" w:color="auto"/>
            </w:tcBorders>
          </w:tcPr>
          <w:p w14:paraId="7334965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r w:rsidRPr="00B55DF4">
              <w:rPr>
                <w:rFonts w:ascii="Arial" w:eastAsia="等线" w:hAnsi="Arial" w:cs="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3776DA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B588F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A55210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10F7BC5C" w14:textId="77777777" w:rsidTr="006B7EAA">
        <w:trPr>
          <w:jc w:val="center"/>
        </w:trPr>
        <w:tc>
          <w:tcPr>
            <w:tcW w:w="1958" w:type="dxa"/>
            <w:tcBorders>
              <w:top w:val="nil"/>
              <w:left w:val="single" w:sz="4" w:space="0" w:color="auto"/>
              <w:bottom w:val="nil"/>
              <w:right w:val="single" w:sz="4" w:space="0" w:color="auto"/>
            </w:tcBorders>
          </w:tcPr>
          <w:p w14:paraId="7EEB804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A4495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9EF8C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B9F60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A1F61C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D855FFA" w14:textId="77777777" w:rsidTr="006B7EAA">
        <w:trPr>
          <w:jc w:val="center"/>
        </w:trPr>
        <w:tc>
          <w:tcPr>
            <w:tcW w:w="1958" w:type="dxa"/>
            <w:tcBorders>
              <w:top w:val="nil"/>
              <w:left w:val="single" w:sz="4" w:space="0" w:color="auto"/>
              <w:bottom w:val="nil"/>
              <w:right w:val="single" w:sz="4" w:space="0" w:color="auto"/>
            </w:tcBorders>
          </w:tcPr>
          <w:p w14:paraId="0B01C2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8DBC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F84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18E6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3A5582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C4ADDF3" w14:textId="77777777" w:rsidTr="006B7EAA">
        <w:trPr>
          <w:jc w:val="center"/>
        </w:trPr>
        <w:tc>
          <w:tcPr>
            <w:tcW w:w="1958" w:type="dxa"/>
            <w:tcBorders>
              <w:top w:val="nil"/>
              <w:left w:val="single" w:sz="4" w:space="0" w:color="auto"/>
              <w:bottom w:val="nil"/>
              <w:right w:val="single" w:sz="4" w:space="0" w:color="auto"/>
            </w:tcBorders>
          </w:tcPr>
          <w:p w14:paraId="00BFF9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D08A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6FDA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17C1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539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310053B" w14:textId="77777777" w:rsidTr="006B7EAA">
        <w:trPr>
          <w:jc w:val="center"/>
        </w:trPr>
        <w:tc>
          <w:tcPr>
            <w:tcW w:w="1958" w:type="dxa"/>
            <w:tcBorders>
              <w:top w:val="nil"/>
              <w:left w:val="single" w:sz="4" w:space="0" w:color="auto"/>
              <w:bottom w:val="nil"/>
              <w:right w:val="single" w:sz="4" w:space="0" w:color="auto"/>
            </w:tcBorders>
          </w:tcPr>
          <w:p w14:paraId="4F3183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98F9A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5188D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29F653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69E3E6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67202D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58881C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B68C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40EE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FDCF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4A4827B1" w14:textId="77777777" w:rsidTr="006B7EAA">
        <w:trPr>
          <w:jc w:val="center"/>
        </w:trPr>
        <w:tc>
          <w:tcPr>
            <w:tcW w:w="1958" w:type="dxa"/>
            <w:tcBorders>
              <w:top w:val="nil"/>
              <w:left w:val="single" w:sz="4" w:space="0" w:color="auto"/>
              <w:bottom w:val="nil"/>
              <w:right w:val="single" w:sz="4" w:space="0" w:color="auto"/>
            </w:tcBorders>
          </w:tcPr>
          <w:p w14:paraId="18A554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998D8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C0CE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B2F2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E0894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5C1D033" w14:textId="77777777" w:rsidTr="006B7EAA">
        <w:trPr>
          <w:jc w:val="center"/>
        </w:trPr>
        <w:tc>
          <w:tcPr>
            <w:tcW w:w="1958" w:type="dxa"/>
            <w:tcBorders>
              <w:top w:val="nil"/>
              <w:left w:val="single" w:sz="4" w:space="0" w:color="auto"/>
              <w:bottom w:val="nil"/>
              <w:right w:val="single" w:sz="4" w:space="0" w:color="auto"/>
            </w:tcBorders>
          </w:tcPr>
          <w:p w14:paraId="4D2788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A19A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BC3E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B2DB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CA_n48(2A)_BCS0</w:t>
            </w:r>
          </w:p>
        </w:tc>
        <w:tc>
          <w:tcPr>
            <w:tcW w:w="1837" w:type="dxa"/>
            <w:tcBorders>
              <w:top w:val="nil"/>
              <w:left w:val="single" w:sz="4" w:space="0" w:color="auto"/>
              <w:bottom w:val="nil"/>
              <w:right w:val="single" w:sz="4" w:space="0" w:color="auto"/>
            </w:tcBorders>
          </w:tcPr>
          <w:p w14:paraId="5A979F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11131E5" w14:textId="77777777" w:rsidTr="006B7EAA">
        <w:trPr>
          <w:jc w:val="center"/>
        </w:trPr>
        <w:tc>
          <w:tcPr>
            <w:tcW w:w="1958" w:type="dxa"/>
            <w:tcBorders>
              <w:top w:val="nil"/>
              <w:left w:val="single" w:sz="4" w:space="0" w:color="auto"/>
              <w:bottom w:val="nil"/>
              <w:right w:val="single" w:sz="4" w:space="0" w:color="auto"/>
            </w:tcBorders>
          </w:tcPr>
          <w:p w14:paraId="775CE2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574A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CD5B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3E3B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6FA4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AE14E38" w14:textId="77777777" w:rsidTr="006B7EAA">
        <w:trPr>
          <w:jc w:val="center"/>
        </w:trPr>
        <w:tc>
          <w:tcPr>
            <w:tcW w:w="1958" w:type="dxa"/>
            <w:tcBorders>
              <w:top w:val="nil"/>
              <w:left w:val="single" w:sz="4" w:space="0" w:color="auto"/>
              <w:bottom w:val="nil"/>
              <w:right w:val="single" w:sz="4" w:space="0" w:color="auto"/>
            </w:tcBorders>
          </w:tcPr>
          <w:p w14:paraId="3BB402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D46A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0085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1780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A3A4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0801AE1E" w14:textId="77777777" w:rsidTr="006B7EAA">
        <w:trPr>
          <w:jc w:val="center"/>
        </w:trPr>
        <w:tc>
          <w:tcPr>
            <w:tcW w:w="1958" w:type="dxa"/>
            <w:tcBorders>
              <w:top w:val="nil"/>
              <w:left w:val="single" w:sz="4" w:space="0" w:color="auto"/>
              <w:bottom w:val="nil"/>
              <w:right w:val="single" w:sz="4" w:space="0" w:color="auto"/>
            </w:tcBorders>
          </w:tcPr>
          <w:p w14:paraId="408296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E03C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7312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6AACF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1EBA4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A1F562C" w14:textId="77777777" w:rsidTr="006B7EAA">
        <w:trPr>
          <w:jc w:val="center"/>
        </w:trPr>
        <w:tc>
          <w:tcPr>
            <w:tcW w:w="1958" w:type="dxa"/>
            <w:tcBorders>
              <w:top w:val="nil"/>
              <w:left w:val="single" w:sz="4" w:space="0" w:color="auto"/>
              <w:bottom w:val="nil"/>
              <w:right w:val="single" w:sz="4" w:space="0" w:color="auto"/>
            </w:tcBorders>
          </w:tcPr>
          <w:p w14:paraId="438160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51CA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DCE0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94CF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CA_n48(2A)_BCS1</w:t>
            </w:r>
          </w:p>
        </w:tc>
        <w:tc>
          <w:tcPr>
            <w:tcW w:w="1837" w:type="dxa"/>
            <w:tcBorders>
              <w:top w:val="nil"/>
              <w:left w:val="single" w:sz="4" w:space="0" w:color="auto"/>
              <w:bottom w:val="nil"/>
              <w:right w:val="single" w:sz="4" w:space="0" w:color="auto"/>
            </w:tcBorders>
          </w:tcPr>
          <w:p w14:paraId="30DC9A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0F39854" w14:textId="77777777" w:rsidTr="006B7EAA">
        <w:trPr>
          <w:jc w:val="center"/>
        </w:trPr>
        <w:tc>
          <w:tcPr>
            <w:tcW w:w="1958" w:type="dxa"/>
            <w:tcBorders>
              <w:top w:val="nil"/>
              <w:left w:val="single" w:sz="4" w:space="0" w:color="auto"/>
              <w:bottom w:val="nil"/>
              <w:right w:val="single" w:sz="4" w:space="0" w:color="auto"/>
            </w:tcBorders>
          </w:tcPr>
          <w:p w14:paraId="3F39A8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070F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F3AB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56F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B9FB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9167E74" w14:textId="77777777" w:rsidTr="006B7EAA">
        <w:trPr>
          <w:jc w:val="center"/>
        </w:trPr>
        <w:tc>
          <w:tcPr>
            <w:tcW w:w="1958" w:type="dxa"/>
            <w:tcBorders>
              <w:top w:val="nil"/>
              <w:left w:val="single" w:sz="4" w:space="0" w:color="auto"/>
              <w:bottom w:val="nil"/>
              <w:right w:val="single" w:sz="4" w:space="0" w:color="auto"/>
            </w:tcBorders>
          </w:tcPr>
          <w:p w14:paraId="0C2795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58CDE1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6831338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4292C910"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CA_n2A-n77A</w:t>
            </w:r>
          </w:p>
          <w:p w14:paraId="143850C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4F8037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4D9C1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0D8CB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0BD5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139DB42F" w14:textId="77777777" w:rsidTr="006B7EAA">
        <w:trPr>
          <w:jc w:val="center"/>
        </w:trPr>
        <w:tc>
          <w:tcPr>
            <w:tcW w:w="1958" w:type="dxa"/>
            <w:tcBorders>
              <w:top w:val="nil"/>
              <w:left w:val="single" w:sz="4" w:space="0" w:color="auto"/>
              <w:bottom w:val="nil"/>
              <w:right w:val="single" w:sz="4" w:space="0" w:color="auto"/>
            </w:tcBorders>
          </w:tcPr>
          <w:p w14:paraId="7EFE05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28C5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3344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6E527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6017FE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3CF15E7" w14:textId="77777777" w:rsidTr="006B7EAA">
        <w:trPr>
          <w:jc w:val="center"/>
        </w:trPr>
        <w:tc>
          <w:tcPr>
            <w:tcW w:w="1958" w:type="dxa"/>
            <w:tcBorders>
              <w:top w:val="nil"/>
              <w:left w:val="single" w:sz="4" w:space="0" w:color="auto"/>
              <w:bottom w:val="nil"/>
              <w:right w:val="single" w:sz="4" w:space="0" w:color="auto"/>
            </w:tcBorders>
          </w:tcPr>
          <w:p w14:paraId="241630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24095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B3A4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C5C5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rPr>
              <w:t xml:space="preserve"> </w:t>
            </w: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E259B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5CEB7B7" w14:textId="77777777" w:rsidTr="006B7EAA">
        <w:trPr>
          <w:jc w:val="center"/>
        </w:trPr>
        <w:tc>
          <w:tcPr>
            <w:tcW w:w="1958" w:type="dxa"/>
            <w:tcBorders>
              <w:top w:val="nil"/>
              <w:left w:val="single" w:sz="4" w:space="0" w:color="auto"/>
              <w:bottom w:val="single" w:sz="4" w:space="0" w:color="auto"/>
              <w:right w:val="single" w:sz="4" w:space="0" w:color="auto"/>
            </w:tcBorders>
          </w:tcPr>
          <w:p w14:paraId="3A87DF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9A1FE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AADA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52D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72732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C374B5B" w14:textId="77777777" w:rsidTr="006B7EAA">
        <w:trPr>
          <w:jc w:val="center"/>
        </w:trPr>
        <w:tc>
          <w:tcPr>
            <w:tcW w:w="1958" w:type="dxa"/>
            <w:tcBorders>
              <w:top w:val="single" w:sz="4" w:space="0" w:color="auto"/>
              <w:left w:val="single" w:sz="4" w:space="0" w:color="auto"/>
              <w:bottom w:val="nil"/>
              <w:right w:val="single" w:sz="4" w:space="0" w:color="auto"/>
            </w:tcBorders>
          </w:tcPr>
          <w:p w14:paraId="066A9D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bookmarkStart w:id="705" w:name="_Hlk173424367"/>
            <w:r w:rsidRPr="00B55DF4">
              <w:rPr>
                <w:rFonts w:ascii="Arial" w:eastAsia="等线" w:hAnsi="Arial"/>
                <w:sz w:val="18"/>
                <w:lang w:eastAsia="zh-CN"/>
              </w:rPr>
              <w:t>CA_n2A-n5A-n48(2A)-n77C</w:t>
            </w:r>
            <w:bookmarkEnd w:id="705"/>
          </w:p>
        </w:tc>
        <w:tc>
          <w:tcPr>
            <w:tcW w:w="2036" w:type="dxa"/>
            <w:tcBorders>
              <w:top w:val="single" w:sz="4" w:space="0" w:color="auto"/>
              <w:left w:val="single" w:sz="4" w:space="0" w:color="auto"/>
              <w:bottom w:val="nil"/>
              <w:right w:val="single" w:sz="4" w:space="0" w:color="auto"/>
            </w:tcBorders>
          </w:tcPr>
          <w:p w14:paraId="4334B5C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582DD01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CA_n2A-n5A</w:t>
            </w:r>
          </w:p>
          <w:p w14:paraId="70949216"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0EB55BB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CA_n2A-n77A</w:t>
            </w:r>
          </w:p>
          <w:p w14:paraId="5E8D445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6C839F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09A93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15185D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B887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1714CE17" w14:textId="77777777" w:rsidTr="006B7EAA">
        <w:trPr>
          <w:jc w:val="center"/>
        </w:trPr>
        <w:tc>
          <w:tcPr>
            <w:tcW w:w="1958" w:type="dxa"/>
            <w:tcBorders>
              <w:top w:val="nil"/>
              <w:left w:val="single" w:sz="4" w:space="0" w:color="auto"/>
              <w:bottom w:val="nil"/>
              <w:right w:val="single" w:sz="4" w:space="0" w:color="auto"/>
            </w:tcBorders>
          </w:tcPr>
          <w:p w14:paraId="5052BA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BD1B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95E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54D62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 n5 channel bandwidths in Table 5.3.5-1</w:t>
            </w:r>
          </w:p>
        </w:tc>
        <w:tc>
          <w:tcPr>
            <w:tcW w:w="1837" w:type="dxa"/>
            <w:tcBorders>
              <w:top w:val="nil"/>
              <w:left w:val="single" w:sz="4" w:space="0" w:color="auto"/>
              <w:bottom w:val="nil"/>
              <w:right w:val="single" w:sz="4" w:space="0" w:color="auto"/>
            </w:tcBorders>
          </w:tcPr>
          <w:p w14:paraId="64C5E5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91A1799" w14:textId="77777777" w:rsidTr="006B7EAA">
        <w:trPr>
          <w:jc w:val="center"/>
        </w:trPr>
        <w:tc>
          <w:tcPr>
            <w:tcW w:w="1958" w:type="dxa"/>
            <w:tcBorders>
              <w:top w:val="nil"/>
              <w:left w:val="single" w:sz="4" w:space="0" w:color="auto"/>
              <w:bottom w:val="nil"/>
              <w:right w:val="single" w:sz="4" w:space="0" w:color="auto"/>
            </w:tcBorders>
          </w:tcPr>
          <w:p w14:paraId="1432FE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4D08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3A5A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B745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4BE0C6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129ECA5" w14:textId="77777777" w:rsidTr="006B7EAA">
        <w:trPr>
          <w:jc w:val="center"/>
        </w:trPr>
        <w:tc>
          <w:tcPr>
            <w:tcW w:w="1958" w:type="dxa"/>
            <w:tcBorders>
              <w:top w:val="nil"/>
              <w:left w:val="single" w:sz="4" w:space="0" w:color="auto"/>
              <w:bottom w:val="single" w:sz="4" w:space="0" w:color="auto"/>
              <w:right w:val="single" w:sz="4" w:space="0" w:color="auto"/>
            </w:tcBorders>
          </w:tcPr>
          <w:p w14:paraId="490808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3228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36F3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34F0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00C41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5236F0A" w14:textId="77777777" w:rsidTr="006B7EAA">
        <w:trPr>
          <w:jc w:val="center"/>
        </w:trPr>
        <w:tc>
          <w:tcPr>
            <w:tcW w:w="1958" w:type="dxa"/>
            <w:tcBorders>
              <w:top w:val="single" w:sz="4" w:space="0" w:color="auto"/>
              <w:left w:val="single" w:sz="4" w:space="0" w:color="auto"/>
              <w:bottom w:val="nil"/>
              <w:right w:val="single" w:sz="4" w:space="0" w:color="auto"/>
            </w:tcBorders>
          </w:tcPr>
          <w:p w14:paraId="10682E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CA_n2A-n5A-n66A-n77A</w:t>
            </w:r>
          </w:p>
        </w:tc>
        <w:tc>
          <w:tcPr>
            <w:tcW w:w="2036" w:type="dxa"/>
            <w:tcBorders>
              <w:top w:val="single" w:sz="4" w:space="0" w:color="auto"/>
              <w:left w:val="single" w:sz="4" w:space="0" w:color="auto"/>
              <w:bottom w:val="nil"/>
              <w:right w:val="single" w:sz="4" w:space="0" w:color="auto"/>
            </w:tcBorders>
          </w:tcPr>
          <w:p w14:paraId="07DB96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E1A42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CA_n2A-n5A</w:t>
            </w:r>
          </w:p>
          <w:p w14:paraId="208581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CA_n2A-n66A</w:t>
            </w:r>
          </w:p>
          <w:p w14:paraId="3CC595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CA_n2A-n77A</w:t>
            </w:r>
            <w:r w:rsidRPr="00B55DF4">
              <w:rPr>
                <w:rFonts w:ascii="Arial" w:eastAsia="等线" w:hAnsi="Arial"/>
                <w:sz w:val="18"/>
                <w:vertAlign w:val="superscript"/>
                <w:lang w:eastAsia="zh-CN"/>
              </w:rPr>
              <w:t>5</w:t>
            </w:r>
          </w:p>
          <w:p w14:paraId="0317F5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CA_n5A-n66A</w:t>
            </w:r>
          </w:p>
          <w:p w14:paraId="4927CE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CA_n5A-n77A</w:t>
            </w:r>
            <w:r w:rsidRPr="00B55DF4">
              <w:rPr>
                <w:rFonts w:ascii="Arial" w:eastAsia="等线" w:hAnsi="Arial"/>
                <w:sz w:val="18"/>
                <w:vertAlign w:val="superscript"/>
                <w:lang w:eastAsia="zh-CN"/>
              </w:rPr>
              <w:t>5</w:t>
            </w:r>
          </w:p>
          <w:p w14:paraId="173BE7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FB6F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8ADCE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74A36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359A4C27" w14:textId="77777777" w:rsidTr="006B7EAA">
        <w:trPr>
          <w:jc w:val="center"/>
        </w:trPr>
        <w:tc>
          <w:tcPr>
            <w:tcW w:w="1958" w:type="dxa"/>
            <w:tcBorders>
              <w:top w:val="nil"/>
              <w:left w:val="single" w:sz="4" w:space="0" w:color="auto"/>
              <w:bottom w:val="nil"/>
              <w:right w:val="single" w:sz="4" w:space="0" w:color="auto"/>
            </w:tcBorders>
          </w:tcPr>
          <w:p w14:paraId="6B67C6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2D43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78773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E8231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B0ED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7CE5A32" w14:textId="77777777" w:rsidTr="006B7EAA">
        <w:trPr>
          <w:jc w:val="center"/>
        </w:trPr>
        <w:tc>
          <w:tcPr>
            <w:tcW w:w="1958" w:type="dxa"/>
            <w:tcBorders>
              <w:top w:val="nil"/>
              <w:left w:val="single" w:sz="4" w:space="0" w:color="auto"/>
              <w:bottom w:val="nil"/>
              <w:right w:val="single" w:sz="4" w:space="0" w:color="auto"/>
            </w:tcBorders>
          </w:tcPr>
          <w:p w14:paraId="7B6853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C4EAB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1103AC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AC3FE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1C90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4CEC1A6" w14:textId="77777777" w:rsidTr="006B7EAA">
        <w:trPr>
          <w:jc w:val="center"/>
        </w:trPr>
        <w:tc>
          <w:tcPr>
            <w:tcW w:w="1958" w:type="dxa"/>
            <w:tcBorders>
              <w:top w:val="nil"/>
              <w:left w:val="single" w:sz="4" w:space="0" w:color="auto"/>
              <w:bottom w:val="nil"/>
              <w:right w:val="single" w:sz="4" w:space="0" w:color="auto"/>
            </w:tcBorders>
          </w:tcPr>
          <w:p w14:paraId="426721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97B51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AF49C6F"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22451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C133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0C994DB" w14:textId="77777777" w:rsidTr="006B7EAA">
        <w:trPr>
          <w:jc w:val="center"/>
        </w:trPr>
        <w:tc>
          <w:tcPr>
            <w:tcW w:w="1958" w:type="dxa"/>
            <w:tcBorders>
              <w:top w:val="nil"/>
              <w:left w:val="single" w:sz="4" w:space="0" w:color="auto"/>
              <w:bottom w:val="nil"/>
              <w:right w:val="single" w:sz="4" w:space="0" w:color="auto"/>
            </w:tcBorders>
          </w:tcPr>
          <w:p w14:paraId="5AE7C2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0824BB6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CA_n2A-n5A</w:t>
            </w:r>
          </w:p>
          <w:p w14:paraId="0436DDC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CA_n2A-n66A</w:t>
            </w:r>
          </w:p>
          <w:p w14:paraId="47E6CFF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CA_n2A-n77A</w:t>
            </w:r>
          </w:p>
          <w:p w14:paraId="7CC52B2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CA_n5A-n66A</w:t>
            </w:r>
          </w:p>
          <w:p w14:paraId="3315F4C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CA_n5A-n77A</w:t>
            </w:r>
          </w:p>
          <w:p w14:paraId="6C5D30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E24B6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72A5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64E9C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5D8A97B4" w14:textId="77777777" w:rsidTr="006B7EAA">
        <w:trPr>
          <w:jc w:val="center"/>
        </w:trPr>
        <w:tc>
          <w:tcPr>
            <w:tcW w:w="1958" w:type="dxa"/>
            <w:tcBorders>
              <w:top w:val="nil"/>
              <w:left w:val="single" w:sz="4" w:space="0" w:color="auto"/>
              <w:bottom w:val="nil"/>
              <w:right w:val="single" w:sz="4" w:space="0" w:color="auto"/>
            </w:tcBorders>
          </w:tcPr>
          <w:p w14:paraId="706065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2B9E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68F6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EB78E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2DB2E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0A73774" w14:textId="77777777" w:rsidTr="006B7EAA">
        <w:trPr>
          <w:jc w:val="center"/>
        </w:trPr>
        <w:tc>
          <w:tcPr>
            <w:tcW w:w="1958" w:type="dxa"/>
            <w:tcBorders>
              <w:top w:val="nil"/>
              <w:left w:val="single" w:sz="4" w:space="0" w:color="auto"/>
              <w:bottom w:val="nil"/>
              <w:right w:val="single" w:sz="4" w:space="0" w:color="auto"/>
            </w:tcBorders>
          </w:tcPr>
          <w:p w14:paraId="28EACC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2BFAA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F6AB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B218D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13D88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262D236" w14:textId="77777777" w:rsidTr="006B7EAA">
        <w:trPr>
          <w:jc w:val="center"/>
        </w:trPr>
        <w:tc>
          <w:tcPr>
            <w:tcW w:w="1958" w:type="dxa"/>
            <w:tcBorders>
              <w:top w:val="nil"/>
              <w:left w:val="single" w:sz="4" w:space="0" w:color="auto"/>
              <w:bottom w:val="single" w:sz="4" w:space="0" w:color="auto"/>
              <w:right w:val="single" w:sz="4" w:space="0" w:color="auto"/>
            </w:tcBorders>
          </w:tcPr>
          <w:p w14:paraId="0A073B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27605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C230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8D7F1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F664B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DDD7824" w14:textId="77777777" w:rsidTr="006B7EAA">
        <w:trPr>
          <w:jc w:val="center"/>
        </w:trPr>
        <w:tc>
          <w:tcPr>
            <w:tcW w:w="1958" w:type="dxa"/>
            <w:tcBorders>
              <w:top w:val="single" w:sz="4" w:space="0" w:color="auto"/>
              <w:left w:val="single" w:sz="4" w:space="0" w:color="auto"/>
              <w:bottom w:val="nil"/>
              <w:right w:val="single" w:sz="4" w:space="0" w:color="auto"/>
            </w:tcBorders>
          </w:tcPr>
          <w:p w14:paraId="04273F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CA_n2A-n5B-n66A-n77A</w:t>
            </w:r>
          </w:p>
        </w:tc>
        <w:tc>
          <w:tcPr>
            <w:tcW w:w="2036" w:type="dxa"/>
            <w:tcBorders>
              <w:top w:val="single" w:sz="4" w:space="0" w:color="auto"/>
              <w:left w:val="single" w:sz="4" w:space="0" w:color="auto"/>
              <w:bottom w:val="nil"/>
              <w:right w:val="single" w:sz="4" w:space="0" w:color="auto"/>
            </w:tcBorders>
          </w:tcPr>
          <w:p w14:paraId="70B3629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CA_n2A-n5A</w:t>
            </w:r>
          </w:p>
          <w:p w14:paraId="2CD9B52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CA_n2A-n66A</w:t>
            </w:r>
          </w:p>
          <w:p w14:paraId="3707C73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CA_n2A-n77A</w:t>
            </w:r>
          </w:p>
          <w:p w14:paraId="4072D40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CA_n5A-n66A</w:t>
            </w:r>
          </w:p>
          <w:p w14:paraId="103D408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lastRenderedPageBreak/>
              <w:t>CA_n5A-n77A</w:t>
            </w:r>
          </w:p>
          <w:p w14:paraId="18E22E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8209C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5610A8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82491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3E7EA460" w14:textId="77777777" w:rsidTr="006B7EAA">
        <w:trPr>
          <w:jc w:val="center"/>
        </w:trPr>
        <w:tc>
          <w:tcPr>
            <w:tcW w:w="1958" w:type="dxa"/>
            <w:tcBorders>
              <w:top w:val="nil"/>
              <w:left w:val="single" w:sz="4" w:space="0" w:color="auto"/>
              <w:bottom w:val="nil"/>
              <w:right w:val="single" w:sz="4" w:space="0" w:color="auto"/>
            </w:tcBorders>
          </w:tcPr>
          <w:p w14:paraId="0456BD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EAE73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7F27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A1D81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28F448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FADA485" w14:textId="77777777" w:rsidTr="006B7EAA">
        <w:trPr>
          <w:jc w:val="center"/>
        </w:trPr>
        <w:tc>
          <w:tcPr>
            <w:tcW w:w="1958" w:type="dxa"/>
            <w:tcBorders>
              <w:top w:val="nil"/>
              <w:left w:val="single" w:sz="4" w:space="0" w:color="auto"/>
              <w:bottom w:val="nil"/>
              <w:right w:val="single" w:sz="4" w:space="0" w:color="auto"/>
            </w:tcBorders>
          </w:tcPr>
          <w:p w14:paraId="1B74C0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10A9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5002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B8E3B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A984C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AA3A52C" w14:textId="77777777" w:rsidTr="006B7EAA">
        <w:trPr>
          <w:jc w:val="center"/>
        </w:trPr>
        <w:tc>
          <w:tcPr>
            <w:tcW w:w="1958" w:type="dxa"/>
            <w:tcBorders>
              <w:top w:val="nil"/>
              <w:left w:val="single" w:sz="4" w:space="0" w:color="auto"/>
              <w:bottom w:val="single" w:sz="4" w:space="0" w:color="auto"/>
              <w:right w:val="single" w:sz="4" w:space="0" w:color="auto"/>
            </w:tcBorders>
          </w:tcPr>
          <w:p w14:paraId="238D58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099A1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0DFA6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F15CF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2CC81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40A8C6B" w14:textId="77777777" w:rsidTr="006B7EAA">
        <w:trPr>
          <w:jc w:val="center"/>
        </w:trPr>
        <w:tc>
          <w:tcPr>
            <w:tcW w:w="1958" w:type="dxa"/>
            <w:tcBorders>
              <w:top w:val="single" w:sz="4" w:space="0" w:color="auto"/>
              <w:left w:val="single" w:sz="4" w:space="0" w:color="auto"/>
              <w:bottom w:val="nil"/>
              <w:right w:val="single" w:sz="4" w:space="0" w:color="auto"/>
            </w:tcBorders>
          </w:tcPr>
          <w:p w14:paraId="33044F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rPr>
              <w:t>CA_n2(2A)-n5A-n66A-n77A</w:t>
            </w:r>
          </w:p>
        </w:tc>
        <w:tc>
          <w:tcPr>
            <w:tcW w:w="2036" w:type="dxa"/>
            <w:tcBorders>
              <w:top w:val="single" w:sz="4" w:space="0" w:color="auto"/>
              <w:left w:val="single" w:sz="4" w:space="0" w:color="auto"/>
              <w:bottom w:val="nil"/>
              <w:right w:val="single" w:sz="4" w:space="0" w:color="auto"/>
            </w:tcBorders>
          </w:tcPr>
          <w:p w14:paraId="4775EB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11CBDB5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CA_n2A-n5A</w:t>
            </w:r>
          </w:p>
          <w:p w14:paraId="54A96E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02F632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39F204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CA_n5A-n66A</w:t>
            </w:r>
          </w:p>
          <w:p w14:paraId="149477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CA_n5A-n77A</w:t>
            </w:r>
            <w:r w:rsidRPr="00B55DF4">
              <w:rPr>
                <w:rFonts w:ascii="Arial" w:eastAsia="等线" w:hAnsi="Arial"/>
                <w:sz w:val="18"/>
                <w:vertAlign w:val="superscript"/>
                <w:lang w:eastAsia="zh-CN"/>
              </w:rPr>
              <w:t>5</w:t>
            </w:r>
          </w:p>
          <w:p w14:paraId="1EBDEA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D06A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9CF9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0517FB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1740F2CE" w14:textId="77777777" w:rsidTr="006B7EAA">
        <w:trPr>
          <w:jc w:val="center"/>
        </w:trPr>
        <w:tc>
          <w:tcPr>
            <w:tcW w:w="1958" w:type="dxa"/>
            <w:tcBorders>
              <w:top w:val="nil"/>
              <w:left w:val="single" w:sz="4" w:space="0" w:color="auto"/>
              <w:bottom w:val="nil"/>
              <w:right w:val="single" w:sz="4" w:space="0" w:color="auto"/>
            </w:tcBorders>
          </w:tcPr>
          <w:p w14:paraId="23B98D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72B2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457B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A7FF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F0AAA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9BB5CBD" w14:textId="77777777" w:rsidTr="006B7EAA">
        <w:trPr>
          <w:jc w:val="center"/>
        </w:trPr>
        <w:tc>
          <w:tcPr>
            <w:tcW w:w="1958" w:type="dxa"/>
            <w:tcBorders>
              <w:top w:val="nil"/>
              <w:left w:val="single" w:sz="4" w:space="0" w:color="auto"/>
              <w:bottom w:val="nil"/>
              <w:right w:val="single" w:sz="4" w:space="0" w:color="auto"/>
            </w:tcBorders>
          </w:tcPr>
          <w:p w14:paraId="31AF76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35525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864C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3778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5, 10, 15, 20, 25, 30,40</w:t>
            </w:r>
          </w:p>
        </w:tc>
        <w:tc>
          <w:tcPr>
            <w:tcW w:w="1837" w:type="dxa"/>
            <w:tcBorders>
              <w:top w:val="nil"/>
              <w:left w:val="single" w:sz="4" w:space="0" w:color="auto"/>
              <w:bottom w:val="nil"/>
              <w:right w:val="single" w:sz="4" w:space="0" w:color="auto"/>
            </w:tcBorders>
          </w:tcPr>
          <w:p w14:paraId="5E17FF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066A732" w14:textId="77777777" w:rsidTr="006B7EAA">
        <w:trPr>
          <w:jc w:val="center"/>
        </w:trPr>
        <w:tc>
          <w:tcPr>
            <w:tcW w:w="1958" w:type="dxa"/>
            <w:tcBorders>
              <w:top w:val="nil"/>
              <w:left w:val="single" w:sz="4" w:space="0" w:color="auto"/>
              <w:bottom w:val="nil"/>
              <w:right w:val="single" w:sz="4" w:space="0" w:color="auto"/>
            </w:tcBorders>
          </w:tcPr>
          <w:p w14:paraId="03E19F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1ACAC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59D7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A608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AACC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850FF80" w14:textId="77777777" w:rsidTr="006B7EAA">
        <w:trPr>
          <w:jc w:val="center"/>
        </w:trPr>
        <w:tc>
          <w:tcPr>
            <w:tcW w:w="1958" w:type="dxa"/>
            <w:tcBorders>
              <w:top w:val="nil"/>
              <w:left w:val="single" w:sz="4" w:space="0" w:color="auto"/>
              <w:bottom w:val="nil"/>
              <w:right w:val="single" w:sz="4" w:space="0" w:color="auto"/>
            </w:tcBorders>
          </w:tcPr>
          <w:p w14:paraId="0D28F7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77A7831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CA_n2A-n5A</w:t>
            </w:r>
          </w:p>
          <w:p w14:paraId="705C889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CA_n2A-n66A</w:t>
            </w:r>
          </w:p>
          <w:p w14:paraId="28F1835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CA_n2A-n77A</w:t>
            </w:r>
          </w:p>
          <w:p w14:paraId="5448832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CA_n5A-n66A</w:t>
            </w:r>
          </w:p>
          <w:p w14:paraId="7CDBAA1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CA_n5A-n77A</w:t>
            </w:r>
          </w:p>
          <w:p w14:paraId="1218D5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DCB07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0E89A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0679C3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6BB33943" w14:textId="77777777" w:rsidTr="006B7EAA">
        <w:trPr>
          <w:jc w:val="center"/>
        </w:trPr>
        <w:tc>
          <w:tcPr>
            <w:tcW w:w="1958" w:type="dxa"/>
            <w:tcBorders>
              <w:top w:val="nil"/>
              <w:left w:val="single" w:sz="4" w:space="0" w:color="auto"/>
              <w:bottom w:val="nil"/>
              <w:right w:val="single" w:sz="4" w:space="0" w:color="auto"/>
            </w:tcBorders>
          </w:tcPr>
          <w:p w14:paraId="266699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91059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4935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A9BBB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36A9A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E72FD4D" w14:textId="77777777" w:rsidTr="006B7EAA">
        <w:trPr>
          <w:jc w:val="center"/>
        </w:trPr>
        <w:tc>
          <w:tcPr>
            <w:tcW w:w="1958" w:type="dxa"/>
            <w:tcBorders>
              <w:top w:val="nil"/>
              <w:left w:val="single" w:sz="4" w:space="0" w:color="auto"/>
              <w:bottom w:val="nil"/>
              <w:right w:val="single" w:sz="4" w:space="0" w:color="auto"/>
            </w:tcBorders>
          </w:tcPr>
          <w:p w14:paraId="55A8AE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3107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E803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1D232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7E745F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FD50327" w14:textId="77777777" w:rsidTr="006B7EAA">
        <w:trPr>
          <w:jc w:val="center"/>
        </w:trPr>
        <w:tc>
          <w:tcPr>
            <w:tcW w:w="1958" w:type="dxa"/>
            <w:tcBorders>
              <w:top w:val="nil"/>
              <w:left w:val="single" w:sz="4" w:space="0" w:color="auto"/>
              <w:bottom w:val="single" w:sz="4" w:space="0" w:color="auto"/>
              <w:right w:val="single" w:sz="4" w:space="0" w:color="auto"/>
            </w:tcBorders>
          </w:tcPr>
          <w:p w14:paraId="5C6C49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13EBF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4827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21E1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4DD7B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44579E6" w14:textId="77777777" w:rsidTr="006B7EAA">
        <w:trPr>
          <w:jc w:val="center"/>
        </w:trPr>
        <w:tc>
          <w:tcPr>
            <w:tcW w:w="1958" w:type="dxa"/>
            <w:tcBorders>
              <w:top w:val="single" w:sz="4" w:space="0" w:color="auto"/>
              <w:left w:val="single" w:sz="4" w:space="0" w:color="auto"/>
              <w:bottom w:val="nil"/>
              <w:right w:val="single" w:sz="4" w:space="0" w:color="auto"/>
            </w:tcBorders>
          </w:tcPr>
          <w:p w14:paraId="49E6C0FD"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lang w:val="en-US"/>
              </w:rPr>
              <w:t>CA_n2(2A)-n5A-n66A-n77C</w:t>
            </w:r>
          </w:p>
        </w:tc>
        <w:tc>
          <w:tcPr>
            <w:tcW w:w="2036" w:type="dxa"/>
            <w:tcBorders>
              <w:top w:val="single" w:sz="4" w:space="0" w:color="auto"/>
              <w:left w:val="single" w:sz="4" w:space="0" w:color="auto"/>
              <w:bottom w:val="nil"/>
              <w:right w:val="single" w:sz="4" w:space="0" w:color="auto"/>
            </w:tcBorders>
          </w:tcPr>
          <w:p w14:paraId="3486913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CA_n77C</w:t>
            </w:r>
          </w:p>
          <w:p w14:paraId="297E972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CA_n2A-n5A</w:t>
            </w:r>
          </w:p>
          <w:p w14:paraId="787932F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CA_n2A-n66A</w:t>
            </w:r>
          </w:p>
          <w:p w14:paraId="5CA432D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CA_n2A-n77A</w:t>
            </w:r>
          </w:p>
          <w:p w14:paraId="223F8CD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CA_n5A-n66A</w:t>
            </w:r>
          </w:p>
          <w:p w14:paraId="7B0BF8E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CA_n5A-n77A</w:t>
            </w:r>
          </w:p>
          <w:p w14:paraId="155901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12A6D2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4E213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CA_n2(2A)_BCS 4 and 5</w:t>
            </w:r>
          </w:p>
        </w:tc>
        <w:tc>
          <w:tcPr>
            <w:tcW w:w="1837" w:type="dxa"/>
            <w:tcBorders>
              <w:top w:val="single" w:sz="4" w:space="0" w:color="auto"/>
              <w:left w:val="single" w:sz="4" w:space="0" w:color="auto"/>
              <w:bottom w:val="nil"/>
              <w:right w:val="single" w:sz="4" w:space="0" w:color="auto"/>
            </w:tcBorders>
          </w:tcPr>
          <w:p w14:paraId="1018D8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6ABE5F3A" w14:textId="77777777" w:rsidTr="006B7EAA">
        <w:trPr>
          <w:jc w:val="center"/>
        </w:trPr>
        <w:tc>
          <w:tcPr>
            <w:tcW w:w="1958" w:type="dxa"/>
            <w:tcBorders>
              <w:top w:val="nil"/>
              <w:left w:val="single" w:sz="4" w:space="0" w:color="auto"/>
              <w:bottom w:val="nil"/>
              <w:right w:val="single" w:sz="4" w:space="0" w:color="auto"/>
            </w:tcBorders>
          </w:tcPr>
          <w:p w14:paraId="186222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7D560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D7AB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FD8C2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B047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706D94B" w14:textId="77777777" w:rsidTr="006B7EAA">
        <w:trPr>
          <w:jc w:val="center"/>
        </w:trPr>
        <w:tc>
          <w:tcPr>
            <w:tcW w:w="1958" w:type="dxa"/>
            <w:tcBorders>
              <w:top w:val="nil"/>
              <w:left w:val="single" w:sz="4" w:space="0" w:color="auto"/>
              <w:bottom w:val="nil"/>
              <w:right w:val="single" w:sz="4" w:space="0" w:color="auto"/>
            </w:tcBorders>
          </w:tcPr>
          <w:p w14:paraId="24582E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F43D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5E62E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A95E0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2DBD8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43FFB0C" w14:textId="77777777" w:rsidTr="006B7EAA">
        <w:trPr>
          <w:jc w:val="center"/>
        </w:trPr>
        <w:tc>
          <w:tcPr>
            <w:tcW w:w="1958" w:type="dxa"/>
            <w:tcBorders>
              <w:top w:val="nil"/>
              <w:left w:val="single" w:sz="4" w:space="0" w:color="auto"/>
              <w:bottom w:val="single" w:sz="4" w:space="0" w:color="auto"/>
              <w:right w:val="single" w:sz="4" w:space="0" w:color="auto"/>
            </w:tcBorders>
          </w:tcPr>
          <w:p w14:paraId="5CCAF6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6DC7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B7C98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EA8F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62871B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A10E2FD" w14:textId="77777777" w:rsidTr="006B7EAA">
        <w:trPr>
          <w:jc w:val="center"/>
        </w:trPr>
        <w:tc>
          <w:tcPr>
            <w:tcW w:w="1958" w:type="dxa"/>
            <w:tcBorders>
              <w:top w:val="single" w:sz="4" w:space="0" w:color="auto"/>
              <w:left w:val="single" w:sz="4" w:space="0" w:color="auto"/>
              <w:bottom w:val="nil"/>
              <w:right w:val="single" w:sz="4" w:space="0" w:color="auto"/>
            </w:tcBorders>
          </w:tcPr>
          <w:p w14:paraId="558EE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rPr>
              <w:t>CA_n2A-n5A-n66(2A)-n77A</w:t>
            </w:r>
          </w:p>
        </w:tc>
        <w:tc>
          <w:tcPr>
            <w:tcW w:w="2036" w:type="dxa"/>
            <w:tcBorders>
              <w:top w:val="single" w:sz="4" w:space="0" w:color="auto"/>
              <w:left w:val="single" w:sz="4" w:space="0" w:color="auto"/>
              <w:bottom w:val="nil"/>
              <w:right w:val="single" w:sz="4" w:space="0" w:color="auto"/>
            </w:tcBorders>
          </w:tcPr>
          <w:p w14:paraId="679809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4E9F43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CA_n2A-n5A</w:t>
            </w:r>
          </w:p>
          <w:p w14:paraId="4EFC15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37E439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496E16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CA_n5A-n66A</w:t>
            </w:r>
          </w:p>
          <w:p w14:paraId="1F6E41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CA_n5A-n77A</w:t>
            </w:r>
            <w:r w:rsidRPr="00B55DF4">
              <w:rPr>
                <w:rFonts w:ascii="Arial" w:eastAsia="等线" w:hAnsi="Arial"/>
                <w:sz w:val="18"/>
                <w:vertAlign w:val="superscript"/>
                <w:lang w:eastAsia="zh-CN"/>
              </w:rPr>
              <w:t>5</w:t>
            </w:r>
          </w:p>
          <w:p w14:paraId="63CE8D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0957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67DC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E7B44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3BCDF79E" w14:textId="77777777" w:rsidTr="006B7EAA">
        <w:trPr>
          <w:jc w:val="center"/>
        </w:trPr>
        <w:tc>
          <w:tcPr>
            <w:tcW w:w="1958" w:type="dxa"/>
            <w:tcBorders>
              <w:top w:val="nil"/>
              <w:left w:val="single" w:sz="4" w:space="0" w:color="auto"/>
              <w:bottom w:val="nil"/>
              <w:right w:val="single" w:sz="4" w:space="0" w:color="auto"/>
            </w:tcBorders>
          </w:tcPr>
          <w:p w14:paraId="14E0CD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F26DD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1032B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95B3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705FD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978CD42" w14:textId="77777777" w:rsidTr="006B7EAA">
        <w:trPr>
          <w:jc w:val="center"/>
        </w:trPr>
        <w:tc>
          <w:tcPr>
            <w:tcW w:w="1958" w:type="dxa"/>
            <w:tcBorders>
              <w:top w:val="nil"/>
              <w:left w:val="single" w:sz="4" w:space="0" w:color="auto"/>
              <w:bottom w:val="nil"/>
              <w:right w:val="single" w:sz="4" w:space="0" w:color="auto"/>
            </w:tcBorders>
          </w:tcPr>
          <w:p w14:paraId="67A14D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2BDC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AA77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A9CD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2A41CD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D886577" w14:textId="77777777" w:rsidTr="006B7EAA">
        <w:trPr>
          <w:jc w:val="center"/>
        </w:trPr>
        <w:tc>
          <w:tcPr>
            <w:tcW w:w="1958" w:type="dxa"/>
            <w:tcBorders>
              <w:top w:val="nil"/>
              <w:left w:val="single" w:sz="4" w:space="0" w:color="auto"/>
              <w:bottom w:val="nil"/>
              <w:right w:val="single" w:sz="4" w:space="0" w:color="auto"/>
            </w:tcBorders>
          </w:tcPr>
          <w:p w14:paraId="6A6727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26A1B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B656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104C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5C35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F8922CD" w14:textId="77777777" w:rsidTr="006B7EAA">
        <w:trPr>
          <w:jc w:val="center"/>
        </w:trPr>
        <w:tc>
          <w:tcPr>
            <w:tcW w:w="1958" w:type="dxa"/>
            <w:tcBorders>
              <w:top w:val="nil"/>
              <w:left w:val="single" w:sz="4" w:space="0" w:color="auto"/>
              <w:bottom w:val="nil"/>
              <w:right w:val="single" w:sz="4" w:space="0" w:color="auto"/>
            </w:tcBorders>
          </w:tcPr>
          <w:p w14:paraId="54A973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auto"/>
              <w:left w:val="single" w:sz="4" w:space="0" w:color="auto"/>
              <w:bottom w:val="nil"/>
              <w:right w:val="single" w:sz="4" w:space="0" w:color="auto"/>
            </w:tcBorders>
          </w:tcPr>
          <w:p w14:paraId="03BA22F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CA_n2A-n5A</w:t>
            </w:r>
          </w:p>
          <w:p w14:paraId="16DC92E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CA_n2A-n66A</w:t>
            </w:r>
          </w:p>
          <w:p w14:paraId="26FCB01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CA_n2A-n77A</w:t>
            </w:r>
          </w:p>
          <w:p w14:paraId="46FB313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CA_n5A-n66A</w:t>
            </w:r>
          </w:p>
          <w:p w14:paraId="2D9C48A0"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cs="Arial"/>
                <w:sz w:val="18"/>
                <w:lang w:eastAsia="zh-CN"/>
              </w:rPr>
            </w:pPr>
            <w:r w:rsidRPr="00B55DF4">
              <w:rPr>
                <w:rFonts w:ascii="Arial" w:eastAsia="等线" w:hAnsi="Arial" w:cs="Arial"/>
                <w:sz w:val="18"/>
                <w:lang w:eastAsia="zh-CN"/>
              </w:rPr>
              <w:t>CA_n5A-n77A</w:t>
            </w:r>
          </w:p>
          <w:p w14:paraId="5F9AF1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63736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F2411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CB33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618D764D" w14:textId="77777777" w:rsidTr="006B7EAA">
        <w:trPr>
          <w:jc w:val="center"/>
        </w:trPr>
        <w:tc>
          <w:tcPr>
            <w:tcW w:w="1958" w:type="dxa"/>
            <w:tcBorders>
              <w:top w:val="nil"/>
              <w:left w:val="single" w:sz="4" w:space="0" w:color="auto"/>
              <w:bottom w:val="nil"/>
              <w:right w:val="single" w:sz="4" w:space="0" w:color="auto"/>
            </w:tcBorders>
          </w:tcPr>
          <w:p w14:paraId="6B08CE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E67E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8487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B43A8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DA297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1B1FEA3" w14:textId="77777777" w:rsidTr="006B7EAA">
        <w:trPr>
          <w:jc w:val="center"/>
        </w:trPr>
        <w:tc>
          <w:tcPr>
            <w:tcW w:w="1958" w:type="dxa"/>
            <w:tcBorders>
              <w:top w:val="nil"/>
              <w:left w:val="single" w:sz="4" w:space="0" w:color="auto"/>
              <w:bottom w:val="nil"/>
              <w:right w:val="single" w:sz="4" w:space="0" w:color="auto"/>
            </w:tcBorders>
          </w:tcPr>
          <w:p w14:paraId="0B005E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3968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6D9F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18152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CA_n66(2A)_BCS 4 and 5</w:t>
            </w:r>
          </w:p>
        </w:tc>
        <w:tc>
          <w:tcPr>
            <w:tcW w:w="1837" w:type="dxa"/>
            <w:tcBorders>
              <w:top w:val="nil"/>
              <w:left w:val="single" w:sz="4" w:space="0" w:color="auto"/>
              <w:bottom w:val="nil"/>
              <w:right w:val="single" w:sz="4" w:space="0" w:color="auto"/>
            </w:tcBorders>
          </w:tcPr>
          <w:p w14:paraId="4947C7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643C053" w14:textId="77777777" w:rsidTr="006B7EAA">
        <w:trPr>
          <w:jc w:val="center"/>
        </w:trPr>
        <w:tc>
          <w:tcPr>
            <w:tcW w:w="1958" w:type="dxa"/>
            <w:tcBorders>
              <w:top w:val="nil"/>
              <w:left w:val="single" w:sz="4" w:space="0" w:color="auto"/>
              <w:bottom w:val="single" w:sz="4" w:space="0" w:color="auto"/>
              <w:right w:val="single" w:sz="4" w:space="0" w:color="auto"/>
            </w:tcBorders>
          </w:tcPr>
          <w:p w14:paraId="0482B0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4C825F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D645A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F4AD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EBC3B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20CB244" w14:textId="77777777" w:rsidTr="006B7EAA">
        <w:trPr>
          <w:jc w:val="center"/>
        </w:trPr>
        <w:tc>
          <w:tcPr>
            <w:tcW w:w="1958" w:type="dxa"/>
            <w:tcBorders>
              <w:top w:val="single" w:sz="4" w:space="0" w:color="auto"/>
              <w:left w:val="single" w:sz="4" w:space="0" w:color="auto"/>
              <w:bottom w:val="nil"/>
              <w:right w:val="single" w:sz="4" w:space="0" w:color="auto"/>
            </w:tcBorders>
          </w:tcPr>
          <w:p w14:paraId="7035D85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CA_n2A-n5A-n66A-n77(2A)</w:t>
            </w:r>
          </w:p>
        </w:tc>
        <w:tc>
          <w:tcPr>
            <w:tcW w:w="2036" w:type="dxa"/>
            <w:tcBorders>
              <w:top w:val="single" w:sz="4" w:space="0" w:color="auto"/>
              <w:left w:val="single" w:sz="4" w:space="0" w:color="auto"/>
              <w:bottom w:val="nil"/>
              <w:right w:val="single" w:sz="4" w:space="0" w:color="auto"/>
            </w:tcBorders>
          </w:tcPr>
          <w:p w14:paraId="5CB85CB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27C8ADD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58C306F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CF04D5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39D2C66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6611930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4B41CC2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40F95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AB236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17AE0BE"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008F0E99" w14:textId="77777777" w:rsidTr="006B7EAA">
        <w:trPr>
          <w:jc w:val="center"/>
        </w:trPr>
        <w:tc>
          <w:tcPr>
            <w:tcW w:w="1958" w:type="dxa"/>
            <w:tcBorders>
              <w:top w:val="nil"/>
              <w:left w:val="single" w:sz="4" w:space="0" w:color="auto"/>
              <w:bottom w:val="nil"/>
              <w:right w:val="single" w:sz="4" w:space="0" w:color="auto"/>
            </w:tcBorders>
          </w:tcPr>
          <w:p w14:paraId="5C1F9AF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89D64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9EDE04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5C2852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27BC05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9CFDD6E" w14:textId="77777777" w:rsidTr="006B7EAA">
        <w:trPr>
          <w:jc w:val="center"/>
        </w:trPr>
        <w:tc>
          <w:tcPr>
            <w:tcW w:w="1958" w:type="dxa"/>
            <w:tcBorders>
              <w:top w:val="nil"/>
              <w:left w:val="single" w:sz="4" w:space="0" w:color="auto"/>
              <w:bottom w:val="nil"/>
              <w:right w:val="single" w:sz="4" w:space="0" w:color="auto"/>
            </w:tcBorders>
          </w:tcPr>
          <w:p w14:paraId="0B2FA527"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DF8B0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E58A4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F6E28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55DC80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03572C5" w14:textId="77777777" w:rsidTr="006B7EAA">
        <w:trPr>
          <w:jc w:val="center"/>
        </w:trPr>
        <w:tc>
          <w:tcPr>
            <w:tcW w:w="1958" w:type="dxa"/>
            <w:tcBorders>
              <w:top w:val="nil"/>
              <w:left w:val="single" w:sz="4" w:space="0" w:color="auto"/>
              <w:bottom w:val="single" w:sz="4" w:space="0" w:color="auto"/>
              <w:right w:val="single" w:sz="4" w:space="0" w:color="auto"/>
            </w:tcBorders>
          </w:tcPr>
          <w:p w14:paraId="666EAE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F3614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BC196F"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28890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51C78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18FA90E" w14:textId="77777777" w:rsidTr="006B7EAA">
        <w:trPr>
          <w:jc w:val="center"/>
        </w:trPr>
        <w:tc>
          <w:tcPr>
            <w:tcW w:w="1958" w:type="dxa"/>
            <w:tcBorders>
              <w:top w:val="single" w:sz="4" w:space="0" w:color="auto"/>
              <w:left w:val="single" w:sz="4" w:space="0" w:color="auto"/>
              <w:bottom w:val="nil"/>
              <w:right w:val="single" w:sz="4" w:space="0" w:color="auto"/>
            </w:tcBorders>
          </w:tcPr>
          <w:p w14:paraId="4D80D2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22"/>
              </w:rPr>
              <w:t>CA_n2A-n5A-n66(2A)-n77(2A)</w:t>
            </w:r>
          </w:p>
        </w:tc>
        <w:tc>
          <w:tcPr>
            <w:tcW w:w="2036" w:type="dxa"/>
            <w:tcBorders>
              <w:top w:val="single" w:sz="4" w:space="0" w:color="auto"/>
              <w:left w:val="single" w:sz="4" w:space="0" w:color="auto"/>
              <w:bottom w:val="nil"/>
              <w:right w:val="single" w:sz="4" w:space="0" w:color="auto"/>
            </w:tcBorders>
          </w:tcPr>
          <w:p w14:paraId="62117D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val="en-US"/>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53FD70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CA_n2A-n5A</w:t>
            </w:r>
          </w:p>
          <w:p w14:paraId="3CC886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CA_n2A-n66A</w:t>
            </w:r>
          </w:p>
          <w:p w14:paraId="73DE51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CA_n2A-n77A</w:t>
            </w:r>
            <w:r w:rsidRPr="00B55DF4">
              <w:rPr>
                <w:rFonts w:ascii="Arial" w:eastAsia="等线" w:hAnsi="Arial"/>
                <w:sz w:val="18"/>
                <w:vertAlign w:val="superscript"/>
                <w:lang w:eastAsia="zh-CN"/>
              </w:rPr>
              <w:t>5</w:t>
            </w:r>
          </w:p>
          <w:p w14:paraId="32F992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CA_n5A-n66A</w:t>
            </w:r>
          </w:p>
          <w:p w14:paraId="2B850B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CA_n5A-n77A</w:t>
            </w:r>
            <w:r w:rsidRPr="00B55DF4">
              <w:rPr>
                <w:rFonts w:ascii="Arial" w:eastAsia="等线" w:hAnsi="Arial"/>
                <w:sz w:val="18"/>
                <w:vertAlign w:val="superscript"/>
                <w:lang w:eastAsia="zh-CN"/>
              </w:rPr>
              <w:t>5</w:t>
            </w:r>
          </w:p>
          <w:p w14:paraId="2A1D8C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B5C4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4094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A9A6E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31CA15E5" w14:textId="77777777" w:rsidTr="006B7EAA">
        <w:trPr>
          <w:jc w:val="center"/>
        </w:trPr>
        <w:tc>
          <w:tcPr>
            <w:tcW w:w="1958" w:type="dxa"/>
            <w:tcBorders>
              <w:top w:val="nil"/>
              <w:left w:val="single" w:sz="4" w:space="0" w:color="auto"/>
              <w:bottom w:val="nil"/>
              <w:right w:val="single" w:sz="4" w:space="0" w:color="auto"/>
            </w:tcBorders>
          </w:tcPr>
          <w:p w14:paraId="2F5560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96E21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0B3D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7537D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8F107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320245B" w14:textId="77777777" w:rsidTr="006B7EAA">
        <w:trPr>
          <w:jc w:val="center"/>
        </w:trPr>
        <w:tc>
          <w:tcPr>
            <w:tcW w:w="1958" w:type="dxa"/>
            <w:tcBorders>
              <w:top w:val="nil"/>
              <w:left w:val="single" w:sz="4" w:space="0" w:color="auto"/>
              <w:bottom w:val="nil"/>
              <w:right w:val="single" w:sz="4" w:space="0" w:color="auto"/>
            </w:tcBorders>
          </w:tcPr>
          <w:p w14:paraId="30B6C3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E6DCF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C641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DCD0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 BCS1</w:t>
            </w:r>
          </w:p>
        </w:tc>
        <w:tc>
          <w:tcPr>
            <w:tcW w:w="1837" w:type="dxa"/>
            <w:tcBorders>
              <w:top w:val="nil"/>
              <w:left w:val="single" w:sz="4" w:space="0" w:color="auto"/>
              <w:bottom w:val="nil"/>
              <w:right w:val="single" w:sz="4" w:space="0" w:color="auto"/>
            </w:tcBorders>
          </w:tcPr>
          <w:p w14:paraId="2F25AB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A96FE63" w14:textId="77777777" w:rsidTr="006B7EAA">
        <w:trPr>
          <w:jc w:val="center"/>
        </w:trPr>
        <w:tc>
          <w:tcPr>
            <w:tcW w:w="1958" w:type="dxa"/>
            <w:tcBorders>
              <w:top w:val="nil"/>
              <w:left w:val="single" w:sz="4" w:space="0" w:color="auto"/>
              <w:bottom w:val="single" w:sz="4" w:space="0" w:color="auto"/>
              <w:right w:val="single" w:sz="4" w:space="0" w:color="auto"/>
            </w:tcBorders>
          </w:tcPr>
          <w:p w14:paraId="131FA2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FBB5A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7ACF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6840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4D90E4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7551533" w14:textId="77777777" w:rsidTr="006B7EAA">
        <w:trPr>
          <w:jc w:val="center"/>
        </w:trPr>
        <w:tc>
          <w:tcPr>
            <w:tcW w:w="1958" w:type="dxa"/>
            <w:tcBorders>
              <w:top w:val="single" w:sz="4" w:space="0" w:color="auto"/>
              <w:left w:val="single" w:sz="4" w:space="0" w:color="auto"/>
              <w:bottom w:val="nil"/>
              <w:right w:val="single" w:sz="4" w:space="0" w:color="auto"/>
            </w:tcBorders>
          </w:tcPr>
          <w:p w14:paraId="1DA9F3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22"/>
              </w:rPr>
              <w:t>CA_n2(2A)-n5A-n66A-n77(2A)</w:t>
            </w:r>
          </w:p>
        </w:tc>
        <w:tc>
          <w:tcPr>
            <w:tcW w:w="2036" w:type="dxa"/>
            <w:tcBorders>
              <w:top w:val="single" w:sz="4" w:space="0" w:color="auto"/>
              <w:left w:val="single" w:sz="4" w:space="0" w:color="auto"/>
              <w:bottom w:val="nil"/>
              <w:right w:val="single" w:sz="4" w:space="0" w:color="auto"/>
            </w:tcBorders>
          </w:tcPr>
          <w:p w14:paraId="1BFFD4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40914A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CA_n2A-n5A</w:t>
            </w:r>
          </w:p>
          <w:p w14:paraId="20DE23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0506D5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723F44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CA_n5A-n66A</w:t>
            </w:r>
          </w:p>
          <w:p w14:paraId="0022A5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CA_n5A-n77A</w:t>
            </w:r>
            <w:r w:rsidRPr="00B55DF4">
              <w:rPr>
                <w:rFonts w:ascii="Arial" w:eastAsia="等线" w:hAnsi="Arial"/>
                <w:sz w:val="18"/>
                <w:vertAlign w:val="superscript"/>
                <w:lang w:eastAsia="zh-CN"/>
              </w:rPr>
              <w:t>5</w:t>
            </w:r>
          </w:p>
          <w:p w14:paraId="4C3406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DFBA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F0C0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3E1FDC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665E79EB" w14:textId="77777777" w:rsidTr="006B7EAA">
        <w:trPr>
          <w:jc w:val="center"/>
        </w:trPr>
        <w:tc>
          <w:tcPr>
            <w:tcW w:w="1958" w:type="dxa"/>
            <w:tcBorders>
              <w:top w:val="nil"/>
              <w:left w:val="single" w:sz="4" w:space="0" w:color="auto"/>
              <w:bottom w:val="nil"/>
              <w:right w:val="single" w:sz="4" w:space="0" w:color="auto"/>
            </w:tcBorders>
          </w:tcPr>
          <w:p w14:paraId="461B41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EB3AF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6405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37C5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C990B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0A5CB17" w14:textId="77777777" w:rsidTr="006B7EAA">
        <w:trPr>
          <w:jc w:val="center"/>
        </w:trPr>
        <w:tc>
          <w:tcPr>
            <w:tcW w:w="1958" w:type="dxa"/>
            <w:tcBorders>
              <w:top w:val="nil"/>
              <w:left w:val="single" w:sz="4" w:space="0" w:color="auto"/>
              <w:bottom w:val="nil"/>
              <w:right w:val="single" w:sz="4" w:space="0" w:color="auto"/>
            </w:tcBorders>
          </w:tcPr>
          <w:p w14:paraId="517812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67BC1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B39C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8ECD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6601F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535B276" w14:textId="77777777" w:rsidTr="006B7EAA">
        <w:trPr>
          <w:jc w:val="center"/>
        </w:trPr>
        <w:tc>
          <w:tcPr>
            <w:tcW w:w="1958" w:type="dxa"/>
            <w:tcBorders>
              <w:top w:val="nil"/>
              <w:left w:val="single" w:sz="4" w:space="0" w:color="auto"/>
              <w:bottom w:val="single" w:sz="4" w:space="0" w:color="auto"/>
              <w:right w:val="single" w:sz="4" w:space="0" w:color="auto"/>
            </w:tcBorders>
          </w:tcPr>
          <w:p w14:paraId="236D1D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C1C2E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3DB5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779F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0A3884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6D0F93B" w14:textId="77777777" w:rsidTr="006B7EAA">
        <w:trPr>
          <w:jc w:val="center"/>
        </w:trPr>
        <w:tc>
          <w:tcPr>
            <w:tcW w:w="1958" w:type="dxa"/>
            <w:tcBorders>
              <w:top w:val="single" w:sz="4" w:space="0" w:color="auto"/>
              <w:left w:val="single" w:sz="4" w:space="0" w:color="auto"/>
              <w:bottom w:val="nil"/>
              <w:right w:val="single" w:sz="4" w:space="0" w:color="auto"/>
            </w:tcBorders>
          </w:tcPr>
          <w:p w14:paraId="680C29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CA_n2A-n5A-n66A-n77C</w:t>
            </w:r>
          </w:p>
        </w:tc>
        <w:tc>
          <w:tcPr>
            <w:tcW w:w="2036" w:type="dxa"/>
            <w:tcBorders>
              <w:top w:val="single" w:sz="4" w:space="0" w:color="auto"/>
              <w:left w:val="single" w:sz="4" w:space="0" w:color="auto"/>
              <w:bottom w:val="nil"/>
              <w:right w:val="single" w:sz="4" w:space="0" w:color="auto"/>
            </w:tcBorders>
          </w:tcPr>
          <w:p w14:paraId="359ACB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E8149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w:t>
            </w:r>
          </w:p>
          <w:p w14:paraId="10F377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CA_n2A-n5A</w:t>
            </w:r>
          </w:p>
          <w:p w14:paraId="67475E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37FB27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391E38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576EC1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4F102B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62B7A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2B704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58051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3D570A1A" w14:textId="77777777" w:rsidTr="006B7EAA">
        <w:trPr>
          <w:jc w:val="center"/>
        </w:trPr>
        <w:tc>
          <w:tcPr>
            <w:tcW w:w="1958" w:type="dxa"/>
            <w:tcBorders>
              <w:top w:val="nil"/>
              <w:left w:val="single" w:sz="4" w:space="0" w:color="auto"/>
              <w:bottom w:val="nil"/>
              <w:right w:val="single" w:sz="4" w:space="0" w:color="auto"/>
            </w:tcBorders>
          </w:tcPr>
          <w:p w14:paraId="69F608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B1F0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B62113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C3C4A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001BA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5BC52F9" w14:textId="77777777" w:rsidTr="006B7EAA">
        <w:trPr>
          <w:jc w:val="center"/>
        </w:trPr>
        <w:tc>
          <w:tcPr>
            <w:tcW w:w="1958" w:type="dxa"/>
            <w:tcBorders>
              <w:top w:val="nil"/>
              <w:left w:val="single" w:sz="4" w:space="0" w:color="auto"/>
              <w:bottom w:val="nil"/>
              <w:right w:val="single" w:sz="4" w:space="0" w:color="auto"/>
            </w:tcBorders>
          </w:tcPr>
          <w:p w14:paraId="4F2B67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2E94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02291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F02AD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2A8ED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28D6191" w14:textId="77777777" w:rsidTr="006B7EAA">
        <w:trPr>
          <w:jc w:val="center"/>
        </w:trPr>
        <w:tc>
          <w:tcPr>
            <w:tcW w:w="1958" w:type="dxa"/>
            <w:tcBorders>
              <w:top w:val="nil"/>
              <w:left w:val="single" w:sz="4" w:space="0" w:color="auto"/>
              <w:bottom w:val="nil"/>
              <w:right w:val="single" w:sz="4" w:space="0" w:color="auto"/>
            </w:tcBorders>
          </w:tcPr>
          <w:p w14:paraId="44C7E4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3A6AA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F3254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E923F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CA_n77C_BCS1</w:t>
            </w:r>
          </w:p>
        </w:tc>
        <w:tc>
          <w:tcPr>
            <w:tcW w:w="1837" w:type="dxa"/>
            <w:tcBorders>
              <w:top w:val="nil"/>
              <w:left w:val="single" w:sz="4" w:space="0" w:color="auto"/>
              <w:bottom w:val="single" w:sz="4" w:space="0" w:color="auto"/>
              <w:right w:val="single" w:sz="4" w:space="0" w:color="auto"/>
            </w:tcBorders>
          </w:tcPr>
          <w:p w14:paraId="30150C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C7D5E1C" w14:textId="77777777" w:rsidTr="006B7EAA">
        <w:trPr>
          <w:jc w:val="center"/>
        </w:trPr>
        <w:tc>
          <w:tcPr>
            <w:tcW w:w="1958" w:type="dxa"/>
            <w:tcBorders>
              <w:top w:val="nil"/>
              <w:left w:val="single" w:sz="4" w:space="0" w:color="auto"/>
              <w:bottom w:val="nil"/>
              <w:right w:val="single" w:sz="4" w:space="0" w:color="auto"/>
            </w:tcBorders>
          </w:tcPr>
          <w:p w14:paraId="74E4D4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A8423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170191C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32431A1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534C120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CA_n2A-n77A</w:t>
            </w:r>
          </w:p>
          <w:p w14:paraId="285BBF0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CA_n5A-n77A</w:t>
            </w:r>
          </w:p>
          <w:p w14:paraId="62BC436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6B7210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1F46D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91C2A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9238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6AA9CC48" w14:textId="77777777" w:rsidTr="006B7EAA">
        <w:trPr>
          <w:jc w:val="center"/>
        </w:trPr>
        <w:tc>
          <w:tcPr>
            <w:tcW w:w="1958" w:type="dxa"/>
            <w:tcBorders>
              <w:top w:val="nil"/>
              <w:left w:val="single" w:sz="4" w:space="0" w:color="auto"/>
              <w:bottom w:val="nil"/>
              <w:right w:val="single" w:sz="4" w:space="0" w:color="auto"/>
            </w:tcBorders>
          </w:tcPr>
          <w:p w14:paraId="109016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2C51D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1678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C0783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75A34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BE956FF" w14:textId="77777777" w:rsidTr="006B7EAA">
        <w:trPr>
          <w:jc w:val="center"/>
        </w:trPr>
        <w:tc>
          <w:tcPr>
            <w:tcW w:w="1958" w:type="dxa"/>
            <w:tcBorders>
              <w:top w:val="nil"/>
              <w:left w:val="single" w:sz="4" w:space="0" w:color="auto"/>
              <w:bottom w:val="nil"/>
              <w:right w:val="single" w:sz="4" w:space="0" w:color="auto"/>
            </w:tcBorders>
          </w:tcPr>
          <w:p w14:paraId="0F0EDE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87A56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5BE8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8F6B6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BB50E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66C9856" w14:textId="77777777" w:rsidTr="006B7EAA">
        <w:trPr>
          <w:jc w:val="center"/>
        </w:trPr>
        <w:tc>
          <w:tcPr>
            <w:tcW w:w="1958" w:type="dxa"/>
            <w:tcBorders>
              <w:top w:val="nil"/>
              <w:left w:val="single" w:sz="4" w:space="0" w:color="auto"/>
              <w:bottom w:val="single" w:sz="4" w:space="0" w:color="auto"/>
              <w:right w:val="single" w:sz="4" w:space="0" w:color="auto"/>
            </w:tcBorders>
          </w:tcPr>
          <w:p w14:paraId="41BB77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FD18A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A903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F891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4F998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208304B" w14:textId="77777777" w:rsidTr="006B7EAA">
        <w:trPr>
          <w:jc w:val="center"/>
        </w:trPr>
        <w:tc>
          <w:tcPr>
            <w:tcW w:w="1958" w:type="dxa"/>
            <w:tcBorders>
              <w:top w:val="single" w:sz="4" w:space="0" w:color="auto"/>
              <w:left w:val="single" w:sz="4" w:space="0" w:color="auto"/>
              <w:bottom w:val="nil"/>
              <w:right w:val="single" w:sz="4" w:space="0" w:color="auto"/>
            </w:tcBorders>
          </w:tcPr>
          <w:p w14:paraId="5F1CE5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CA_n2A-n5A-n66(2A)-n77C</w:t>
            </w:r>
          </w:p>
        </w:tc>
        <w:tc>
          <w:tcPr>
            <w:tcW w:w="2036" w:type="dxa"/>
            <w:tcBorders>
              <w:top w:val="single" w:sz="4" w:space="0" w:color="auto"/>
              <w:left w:val="single" w:sz="4" w:space="0" w:color="auto"/>
              <w:bottom w:val="nil"/>
              <w:right w:val="single" w:sz="4" w:space="0" w:color="auto"/>
            </w:tcBorders>
          </w:tcPr>
          <w:p w14:paraId="72A5B2CF"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59C9AFC6"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2969337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3E7613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CA_n2A-n77A</w:t>
            </w:r>
          </w:p>
          <w:p w14:paraId="1E88B1A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CA_n5A-n77A</w:t>
            </w:r>
          </w:p>
          <w:p w14:paraId="7D1327A1"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62E449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AF39A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E6D9A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DC6E3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2AB5BB8B" w14:textId="77777777" w:rsidTr="006B7EAA">
        <w:trPr>
          <w:jc w:val="center"/>
        </w:trPr>
        <w:tc>
          <w:tcPr>
            <w:tcW w:w="1958" w:type="dxa"/>
            <w:tcBorders>
              <w:top w:val="nil"/>
              <w:left w:val="single" w:sz="4" w:space="0" w:color="auto"/>
              <w:bottom w:val="nil"/>
              <w:right w:val="single" w:sz="4" w:space="0" w:color="auto"/>
            </w:tcBorders>
          </w:tcPr>
          <w:p w14:paraId="0F3169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5A5DB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F125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C3677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n5 channel bandwidths in Table </w:t>
            </w:r>
            <w:r w:rsidRPr="00B55DF4">
              <w:rPr>
                <w:rFonts w:ascii="Arial" w:eastAsia="等线" w:hAnsi="Arial" w:cs="Arial"/>
                <w:sz w:val="18"/>
                <w:szCs w:val="18"/>
                <w:lang w:bidi="ar"/>
              </w:rPr>
              <w:lastRenderedPageBreak/>
              <w:t>5.3.5-1</w:t>
            </w:r>
          </w:p>
        </w:tc>
        <w:tc>
          <w:tcPr>
            <w:tcW w:w="1837" w:type="dxa"/>
            <w:tcBorders>
              <w:top w:val="nil"/>
              <w:left w:val="single" w:sz="4" w:space="0" w:color="auto"/>
              <w:bottom w:val="nil"/>
              <w:right w:val="single" w:sz="4" w:space="0" w:color="auto"/>
            </w:tcBorders>
          </w:tcPr>
          <w:p w14:paraId="708148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D3A3A95" w14:textId="77777777" w:rsidTr="006B7EAA">
        <w:trPr>
          <w:jc w:val="center"/>
        </w:trPr>
        <w:tc>
          <w:tcPr>
            <w:tcW w:w="1958" w:type="dxa"/>
            <w:tcBorders>
              <w:top w:val="nil"/>
              <w:left w:val="single" w:sz="4" w:space="0" w:color="auto"/>
              <w:bottom w:val="nil"/>
              <w:right w:val="single" w:sz="4" w:space="0" w:color="auto"/>
            </w:tcBorders>
          </w:tcPr>
          <w:p w14:paraId="18E88C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64DA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42DEB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0BF50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CA_n66(2A)_BCS 4 and 5</w:t>
            </w:r>
          </w:p>
        </w:tc>
        <w:tc>
          <w:tcPr>
            <w:tcW w:w="1837" w:type="dxa"/>
            <w:tcBorders>
              <w:top w:val="nil"/>
              <w:left w:val="single" w:sz="4" w:space="0" w:color="auto"/>
              <w:bottom w:val="nil"/>
              <w:right w:val="single" w:sz="4" w:space="0" w:color="auto"/>
            </w:tcBorders>
          </w:tcPr>
          <w:p w14:paraId="268DE9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924D5C1" w14:textId="77777777" w:rsidTr="006B7EAA">
        <w:trPr>
          <w:jc w:val="center"/>
        </w:trPr>
        <w:tc>
          <w:tcPr>
            <w:tcW w:w="1958" w:type="dxa"/>
            <w:tcBorders>
              <w:top w:val="nil"/>
              <w:left w:val="single" w:sz="4" w:space="0" w:color="auto"/>
              <w:bottom w:val="single" w:sz="4" w:space="0" w:color="auto"/>
              <w:right w:val="single" w:sz="4" w:space="0" w:color="auto"/>
            </w:tcBorders>
          </w:tcPr>
          <w:p w14:paraId="2DE623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0DB50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B334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FD4D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798973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E132507" w14:textId="77777777" w:rsidTr="006B7EAA">
        <w:trPr>
          <w:jc w:val="center"/>
        </w:trPr>
        <w:tc>
          <w:tcPr>
            <w:tcW w:w="1958" w:type="dxa"/>
            <w:tcBorders>
              <w:top w:val="single" w:sz="4" w:space="0" w:color="auto"/>
              <w:left w:val="single" w:sz="4" w:space="0" w:color="auto"/>
              <w:bottom w:val="nil"/>
              <w:right w:val="single" w:sz="4" w:space="0" w:color="auto"/>
            </w:tcBorders>
          </w:tcPr>
          <w:p w14:paraId="05291B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CA_n2A-n5B-n66A-n77C</w:t>
            </w:r>
          </w:p>
        </w:tc>
        <w:tc>
          <w:tcPr>
            <w:tcW w:w="2036" w:type="dxa"/>
            <w:tcBorders>
              <w:top w:val="single" w:sz="4" w:space="0" w:color="auto"/>
              <w:left w:val="single" w:sz="4" w:space="0" w:color="auto"/>
              <w:bottom w:val="nil"/>
              <w:right w:val="single" w:sz="4" w:space="0" w:color="auto"/>
            </w:tcBorders>
          </w:tcPr>
          <w:p w14:paraId="151EC37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583D0EA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CA_n2A-n5A</w:t>
            </w:r>
          </w:p>
          <w:p w14:paraId="3967405B"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91CC54A"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CA_n2A-n77A</w:t>
            </w:r>
          </w:p>
          <w:p w14:paraId="6FC986B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CA_n5A-n77A</w:t>
            </w:r>
          </w:p>
          <w:p w14:paraId="2142FF37"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2245B2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6EC29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D076D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0FABC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7E5C4A" w:rsidRPr="00B55DF4" w14:paraId="3365A93A" w14:textId="77777777" w:rsidTr="006B7EAA">
        <w:trPr>
          <w:jc w:val="center"/>
        </w:trPr>
        <w:tc>
          <w:tcPr>
            <w:tcW w:w="1958" w:type="dxa"/>
            <w:tcBorders>
              <w:top w:val="nil"/>
              <w:left w:val="single" w:sz="4" w:space="0" w:color="auto"/>
              <w:bottom w:val="nil"/>
              <w:right w:val="single" w:sz="4" w:space="0" w:color="auto"/>
            </w:tcBorders>
          </w:tcPr>
          <w:p w14:paraId="1F806D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F236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3181E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F5D9C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CA_n5B_BCS 4 and 5</w:t>
            </w:r>
          </w:p>
        </w:tc>
        <w:tc>
          <w:tcPr>
            <w:tcW w:w="1837" w:type="dxa"/>
            <w:tcBorders>
              <w:top w:val="nil"/>
              <w:left w:val="single" w:sz="4" w:space="0" w:color="auto"/>
              <w:bottom w:val="nil"/>
              <w:right w:val="single" w:sz="4" w:space="0" w:color="auto"/>
            </w:tcBorders>
          </w:tcPr>
          <w:p w14:paraId="653B6A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2A67DCC" w14:textId="77777777" w:rsidTr="006B7EAA">
        <w:trPr>
          <w:jc w:val="center"/>
        </w:trPr>
        <w:tc>
          <w:tcPr>
            <w:tcW w:w="1958" w:type="dxa"/>
            <w:tcBorders>
              <w:top w:val="nil"/>
              <w:left w:val="single" w:sz="4" w:space="0" w:color="auto"/>
              <w:bottom w:val="nil"/>
              <w:right w:val="single" w:sz="4" w:space="0" w:color="auto"/>
            </w:tcBorders>
          </w:tcPr>
          <w:p w14:paraId="5E19DE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6F2D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3E51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ECE03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0615F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54E7266" w14:textId="77777777" w:rsidTr="006B7EAA">
        <w:trPr>
          <w:jc w:val="center"/>
        </w:trPr>
        <w:tc>
          <w:tcPr>
            <w:tcW w:w="1958" w:type="dxa"/>
            <w:tcBorders>
              <w:top w:val="nil"/>
              <w:left w:val="single" w:sz="4" w:space="0" w:color="auto"/>
              <w:bottom w:val="single" w:sz="4" w:space="0" w:color="auto"/>
              <w:right w:val="single" w:sz="4" w:space="0" w:color="auto"/>
            </w:tcBorders>
          </w:tcPr>
          <w:p w14:paraId="4834A1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62658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247C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CFC9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3073CB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E8557B9" w14:textId="77777777" w:rsidTr="006B7EAA">
        <w:trPr>
          <w:jc w:val="center"/>
        </w:trPr>
        <w:tc>
          <w:tcPr>
            <w:tcW w:w="1958" w:type="dxa"/>
            <w:tcBorders>
              <w:top w:val="single" w:sz="4" w:space="0" w:color="auto"/>
              <w:left w:val="single" w:sz="4" w:space="0" w:color="auto"/>
              <w:bottom w:val="nil"/>
              <w:right w:val="single" w:sz="4" w:space="0" w:color="auto"/>
            </w:tcBorders>
          </w:tcPr>
          <w:p w14:paraId="0D87A0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CA_n2A-n12A-n30A-n66A</w:t>
            </w:r>
          </w:p>
        </w:tc>
        <w:tc>
          <w:tcPr>
            <w:tcW w:w="2036" w:type="dxa"/>
            <w:tcBorders>
              <w:top w:val="single" w:sz="4" w:space="0" w:color="auto"/>
              <w:left w:val="single" w:sz="4" w:space="0" w:color="auto"/>
              <w:bottom w:val="nil"/>
              <w:right w:val="single" w:sz="4" w:space="0" w:color="auto"/>
            </w:tcBorders>
          </w:tcPr>
          <w:p w14:paraId="271D7D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CA_n2A-n12A</w:t>
            </w:r>
          </w:p>
          <w:p w14:paraId="315F5F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32DA08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71885D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CA_n12A-n30A</w:t>
            </w:r>
          </w:p>
          <w:p w14:paraId="176D41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CA_n12A-n66A</w:t>
            </w:r>
          </w:p>
          <w:p w14:paraId="558142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AE83A2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A0B7FF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63947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3951F975" w14:textId="77777777" w:rsidTr="006B7EAA">
        <w:trPr>
          <w:jc w:val="center"/>
        </w:trPr>
        <w:tc>
          <w:tcPr>
            <w:tcW w:w="1958" w:type="dxa"/>
            <w:tcBorders>
              <w:top w:val="nil"/>
              <w:left w:val="single" w:sz="4" w:space="0" w:color="auto"/>
              <w:bottom w:val="nil"/>
              <w:right w:val="single" w:sz="4" w:space="0" w:color="auto"/>
            </w:tcBorders>
          </w:tcPr>
          <w:p w14:paraId="7C8327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903F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D893E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5AE20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410F3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8E208F5" w14:textId="77777777" w:rsidTr="006B7EAA">
        <w:trPr>
          <w:jc w:val="center"/>
        </w:trPr>
        <w:tc>
          <w:tcPr>
            <w:tcW w:w="1958" w:type="dxa"/>
            <w:tcBorders>
              <w:top w:val="nil"/>
              <w:left w:val="single" w:sz="4" w:space="0" w:color="auto"/>
              <w:bottom w:val="nil"/>
              <w:right w:val="single" w:sz="4" w:space="0" w:color="auto"/>
            </w:tcBorders>
          </w:tcPr>
          <w:p w14:paraId="18DBD1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3FB26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1381B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2864201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43038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0BF5180" w14:textId="77777777" w:rsidTr="006B7EAA">
        <w:trPr>
          <w:jc w:val="center"/>
        </w:trPr>
        <w:tc>
          <w:tcPr>
            <w:tcW w:w="1958" w:type="dxa"/>
            <w:tcBorders>
              <w:top w:val="nil"/>
              <w:left w:val="single" w:sz="4" w:space="0" w:color="auto"/>
              <w:bottom w:val="single" w:sz="4" w:space="0" w:color="auto"/>
              <w:right w:val="single" w:sz="4" w:space="0" w:color="auto"/>
            </w:tcBorders>
          </w:tcPr>
          <w:p w14:paraId="427E83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A86F5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8FA2F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F6AD49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06B55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289DA10" w14:textId="77777777" w:rsidTr="006B7EAA">
        <w:trPr>
          <w:jc w:val="center"/>
        </w:trPr>
        <w:tc>
          <w:tcPr>
            <w:tcW w:w="1958" w:type="dxa"/>
            <w:tcBorders>
              <w:top w:val="single" w:sz="4" w:space="0" w:color="auto"/>
              <w:left w:val="single" w:sz="4" w:space="0" w:color="auto"/>
              <w:bottom w:val="nil"/>
              <w:right w:val="single" w:sz="4" w:space="0" w:color="auto"/>
            </w:tcBorders>
          </w:tcPr>
          <w:p w14:paraId="76A69E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CA_n2(2A)-n12A-n30A-n66A</w:t>
            </w:r>
          </w:p>
        </w:tc>
        <w:tc>
          <w:tcPr>
            <w:tcW w:w="2036" w:type="dxa"/>
            <w:tcBorders>
              <w:top w:val="single" w:sz="4" w:space="0" w:color="auto"/>
              <w:left w:val="single" w:sz="4" w:space="0" w:color="auto"/>
              <w:bottom w:val="nil"/>
              <w:right w:val="single" w:sz="4" w:space="0" w:color="auto"/>
            </w:tcBorders>
          </w:tcPr>
          <w:p w14:paraId="712BB4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CA_n2A-n12A</w:t>
            </w:r>
          </w:p>
          <w:p w14:paraId="34BE3A5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00D012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964EF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CA_n12A-n30A</w:t>
            </w:r>
          </w:p>
          <w:p w14:paraId="404BF0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CA_n12A-n66A</w:t>
            </w:r>
          </w:p>
          <w:p w14:paraId="3C547C5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031F1A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710D01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CA_n2(2A)_BCS0</w:t>
            </w:r>
          </w:p>
        </w:tc>
        <w:tc>
          <w:tcPr>
            <w:tcW w:w="1837" w:type="dxa"/>
            <w:tcBorders>
              <w:top w:val="single" w:sz="4" w:space="0" w:color="auto"/>
              <w:left w:val="single" w:sz="4" w:space="0" w:color="auto"/>
              <w:bottom w:val="nil"/>
              <w:right w:val="single" w:sz="4" w:space="0" w:color="auto"/>
            </w:tcBorders>
          </w:tcPr>
          <w:p w14:paraId="0B0CBB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1E08CF60" w14:textId="77777777" w:rsidTr="006B7EAA">
        <w:trPr>
          <w:jc w:val="center"/>
        </w:trPr>
        <w:tc>
          <w:tcPr>
            <w:tcW w:w="1958" w:type="dxa"/>
            <w:tcBorders>
              <w:top w:val="nil"/>
              <w:left w:val="single" w:sz="4" w:space="0" w:color="auto"/>
              <w:bottom w:val="nil"/>
              <w:right w:val="single" w:sz="4" w:space="0" w:color="auto"/>
            </w:tcBorders>
          </w:tcPr>
          <w:p w14:paraId="7D7F39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E025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608D63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C0F9D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0E1A32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ADEA8B6" w14:textId="77777777" w:rsidTr="006B7EAA">
        <w:trPr>
          <w:jc w:val="center"/>
        </w:trPr>
        <w:tc>
          <w:tcPr>
            <w:tcW w:w="1958" w:type="dxa"/>
            <w:tcBorders>
              <w:top w:val="nil"/>
              <w:left w:val="single" w:sz="4" w:space="0" w:color="auto"/>
              <w:bottom w:val="nil"/>
              <w:right w:val="single" w:sz="4" w:space="0" w:color="auto"/>
            </w:tcBorders>
          </w:tcPr>
          <w:p w14:paraId="530865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1A63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368A21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601EE56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C52AD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D5982C0" w14:textId="77777777" w:rsidTr="006B7EAA">
        <w:trPr>
          <w:jc w:val="center"/>
        </w:trPr>
        <w:tc>
          <w:tcPr>
            <w:tcW w:w="1958" w:type="dxa"/>
            <w:tcBorders>
              <w:top w:val="nil"/>
              <w:left w:val="single" w:sz="4" w:space="0" w:color="auto"/>
              <w:bottom w:val="single" w:sz="4" w:space="0" w:color="auto"/>
              <w:right w:val="single" w:sz="4" w:space="0" w:color="auto"/>
            </w:tcBorders>
          </w:tcPr>
          <w:p w14:paraId="3AFB0B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BE8E5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0B2F73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CC31D8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5073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24E8B4C" w14:textId="77777777" w:rsidTr="006B7EAA">
        <w:trPr>
          <w:jc w:val="center"/>
        </w:trPr>
        <w:tc>
          <w:tcPr>
            <w:tcW w:w="1958" w:type="dxa"/>
            <w:tcBorders>
              <w:top w:val="single" w:sz="4" w:space="0" w:color="auto"/>
              <w:left w:val="single" w:sz="4" w:space="0" w:color="auto"/>
              <w:bottom w:val="nil"/>
              <w:right w:val="single" w:sz="4" w:space="0" w:color="auto"/>
            </w:tcBorders>
          </w:tcPr>
          <w:p w14:paraId="5DF9C3D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CA_n2A-n12A-n30A-n66(2A)</w:t>
            </w:r>
          </w:p>
        </w:tc>
        <w:tc>
          <w:tcPr>
            <w:tcW w:w="2036" w:type="dxa"/>
            <w:tcBorders>
              <w:top w:val="single" w:sz="4" w:space="0" w:color="auto"/>
              <w:left w:val="single" w:sz="4" w:space="0" w:color="auto"/>
              <w:bottom w:val="nil"/>
              <w:right w:val="single" w:sz="4" w:space="0" w:color="auto"/>
            </w:tcBorders>
          </w:tcPr>
          <w:p w14:paraId="51DBAD0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CA_n2A-n12A</w:t>
            </w:r>
          </w:p>
          <w:p w14:paraId="7389EB2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0D0E98C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0406BB1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CA_n12A-n30A</w:t>
            </w:r>
          </w:p>
          <w:p w14:paraId="11453EA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CA_n12A-n66A</w:t>
            </w:r>
          </w:p>
          <w:p w14:paraId="28821EF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2EB5C8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A4861C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5DB1F5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1905B948" w14:textId="77777777" w:rsidTr="006B7EAA">
        <w:trPr>
          <w:jc w:val="center"/>
        </w:trPr>
        <w:tc>
          <w:tcPr>
            <w:tcW w:w="1958" w:type="dxa"/>
            <w:tcBorders>
              <w:top w:val="nil"/>
              <w:left w:val="single" w:sz="4" w:space="0" w:color="auto"/>
              <w:bottom w:val="nil"/>
              <w:right w:val="single" w:sz="4" w:space="0" w:color="auto"/>
            </w:tcBorders>
          </w:tcPr>
          <w:p w14:paraId="5A42C7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D9A7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F0BCC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4485EE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1190C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35472B5" w14:textId="77777777" w:rsidTr="006B7EAA">
        <w:trPr>
          <w:jc w:val="center"/>
        </w:trPr>
        <w:tc>
          <w:tcPr>
            <w:tcW w:w="1958" w:type="dxa"/>
            <w:tcBorders>
              <w:top w:val="nil"/>
              <w:left w:val="single" w:sz="4" w:space="0" w:color="auto"/>
              <w:bottom w:val="nil"/>
              <w:right w:val="single" w:sz="4" w:space="0" w:color="auto"/>
            </w:tcBorders>
          </w:tcPr>
          <w:p w14:paraId="0BA1B5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B35D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29E23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n30</w:t>
            </w:r>
          </w:p>
        </w:tc>
        <w:tc>
          <w:tcPr>
            <w:tcW w:w="2832" w:type="dxa"/>
            <w:tcBorders>
              <w:top w:val="single" w:sz="4" w:space="0" w:color="auto"/>
              <w:left w:val="single" w:sz="4" w:space="0" w:color="auto"/>
              <w:bottom w:val="single" w:sz="4" w:space="0" w:color="auto"/>
              <w:right w:val="single" w:sz="4" w:space="0" w:color="auto"/>
            </w:tcBorders>
          </w:tcPr>
          <w:p w14:paraId="2AD93FD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B73C4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E46ABC7" w14:textId="77777777" w:rsidTr="006B7EAA">
        <w:trPr>
          <w:jc w:val="center"/>
        </w:trPr>
        <w:tc>
          <w:tcPr>
            <w:tcW w:w="1958" w:type="dxa"/>
            <w:tcBorders>
              <w:top w:val="nil"/>
              <w:left w:val="single" w:sz="4" w:space="0" w:color="auto"/>
              <w:bottom w:val="single" w:sz="4" w:space="0" w:color="auto"/>
              <w:right w:val="single" w:sz="4" w:space="0" w:color="auto"/>
            </w:tcBorders>
          </w:tcPr>
          <w:p w14:paraId="69C15F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A7B56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C0A12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rPr>
              <w:t>n</w:t>
            </w:r>
            <w:r w:rsidRPr="00B55DF4">
              <w:rPr>
                <w:rFonts w:ascii="Arial" w:eastAsia="等线" w:hAnsi="Arial" w:cs="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0F202A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CA_n66(2A)_BCS1</w:t>
            </w:r>
          </w:p>
        </w:tc>
        <w:tc>
          <w:tcPr>
            <w:tcW w:w="1837" w:type="dxa"/>
            <w:tcBorders>
              <w:top w:val="nil"/>
              <w:left w:val="single" w:sz="4" w:space="0" w:color="auto"/>
              <w:bottom w:val="single" w:sz="4" w:space="0" w:color="auto"/>
              <w:right w:val="single" w:sz="4" w:space="0" w:color="auto"/>
            </w:tcBorders>
          </w:tcPr>
          <w:p w14:paraId="5F5B57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B55BD59" w14:textId="77777777" w:rsidTr="006B7EAA">
        <w:trPr>
          <w:jc w:val="center"/>
        </w:trPr>
        <w:tc>
          <w:tcPr>
            <w:tcW w:w="1958" w:type="dxa"/>
            <w:tcBorders>
              <w:top w:val="single" w:sz="4" w:space="0" w:color="auto"/>
              <w:left w:val="single" w:sz="4" w:space="0" w:color="auto"/>
              <w:bottom w:val="nil"/>
              <w:right w:val="single" w:sz="4" w:space="0" w:color="auto"/>
            </w:tcBorders>
          </w:tcPr>
          <w:p w14:paraId="0838C5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CA_n2A-n12A-n30A-n77A</w:t>
            </w:r>
          </w:p>
        </w:tc>
        <w:tc>
          <w:tcPr>
            <w:tcW w:w="2036" w:type="dxa"/>
            <w:tcBorders>
              <w:top w:val="single" w:sz="4" w:space="0" w:color="auto"/>
              <w:left w:val="single" w:sz="4" w:space="0" w:color="auto"/>
              <w:bottom w:val="nil"/>
              <w:right w:val="single" w:sz="4" w:space="0" w:color="auto"/>
            </w:tcBorders>
          </w:tcPr>
          <w:p w14:paraId="04F293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690777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CA_n2A-n12A</w:t>
            </w:r>
          </w:p>
          <w:p w14:paraId="5E7503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CA_n2A-n30A</w:t>
            </w:r>
          </w:p>
          <w:p w14:paraId="4A0A5D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0AAA55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CA_n12A-n30A</w:t>
            </w:r>
          </w:p>
          <w:p w14:paraId="43AD32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6671F8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4E4AC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7F979AB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176A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57FECC74" w14:textId="77777777" w:rsidTr="006B7EAA">
        <w:trPr>
          <w:jc w:val="center"/>
        </w:trPr>
        <w:tc>
          <w:tcPr>
            <w:tcW w:w="1958" w:type="dxa"/>
            <w:tcBorders>
              <w:top w:val="nil"/>
              <w:left w:val="single" w:sz="4" w:space="0" w:color="auto"/>
              <w:bottom w:val="nil"/>
              <w:right w:val="single" w:sz="4" w:space="0" w:color="auto"/>
            </w:tcBorders>
          </w:tcPr>
          <w:p w14:paraId="234DF4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09C10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E2554E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79380C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63E88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09F2414" w14:textId="77777777" w:rsidTr="006B7EAA">
        <w:trPr>
          <w:jc w:val="center"/>
        </w:trPr>
        <w:tc>
          <w:tcPr>
            <w:tcW w:w="1958" w:type="dxa"/>
            <w:tcBorders>
              <w:top w:val="nil"/>
              <w:left w:val="single" w:sz="4" w:space="0" w:color="auto"/>
              <w:bottom w:val="nil"/>
              <w:right w:val="single" w:sz="4" w:space="0" w:color="auto"/>
            </w:tcBorders>
          </w:tcPr>
          <w:p w14:paraId="64F675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DF557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316D8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0B439A2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B7E8A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45BF9F4" w14:textId="77777777" w:rsidTr="006B7EAA">
        <w:trPr>
          <w:jc w:val="center"/>
        </w:trPr>
        <w:tc>
          <w:tcPr>
            <w:tcW w:w="1958" w:type="dxa"/>
            <w:tcBorders>
              <w:top w:val="nil"/>
              <w:left w:val="single" w:sz="4" w:space="0" w:color="auto"/>
              <w:bottom w:val="single" w:sz="4" w:space="0" w:color="auto"/>
              <w:right w:val="single" w:sz="4" w:space="0" w:color="auto"/>
            </w:tcBorders>
          </w:tcPr>
          <w:p w14:paraId="7437CB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B8DF0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F43366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089E6C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73B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AF39254" w14:textId="77777777" w:rsidTr="006B7EAA">
        <w:trPr>
          <w:jc w:val="center"/>
        </w:trPr>
        <w:tc>
          <w:tcPr>
            <w:tcW w:w="1958" w:type="dxa"/>
            <w:tcBorders>
              <w:top w:val="single" w:sz="4" w:space="0" w:color="auto"/>
              <w:left w:val="single" w:sz="4" w:space="0" w:color="auto"/>
              <w:bottom w:val="nil"/>
              <w:right w:val="single" w:sz="4" w:space="0" w:color="auto"/>
            </w:tcBorders>
          </w:tcPr>
          <w:p w14:paraId="3790E9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CA_n2(2A)-n12A-n30A-n77A</w:t>
            </w:r>
          </w:p>
        </w:tc>
        <w:tc>
          <w:tcPr>
            <w:tcW w:w="2036" w:type="dxa"/>
            <w:tcBorders>
              <w:top w:val="single" w:sz="4" w:space="0" w:color="auto"/>
              <w:left w:val="single" w:sz="4" w:space="0" w:color="auto"/>
              <w:bottom w:val="nil"/>
              <w:right w:val="single" w:sz="4" w:space="0" w:color="auto"/>
            </w:tcBorders>
          </w:tcPr>
          <w:p w14:paraId="4D66F1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14BE8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CA_n2A-n12A</w:t>
            </w:r>
          </w:p>
          <w:p w14:paraId="581DEC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CA_n2A-n30A</w:t>
            </w:r>
          </w:p>
          <w:p w14:paraId="0F1958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5A534A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CA_n12A-n30A</w:t>
            </w:r>
          </w:p>
          <w:p w14:paraId="485B2C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6CD1F8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29E7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8B26C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300A6C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5E5AA4EF" w14:textId="77777777" w:rsidTr="006B7EAA">
        <w:trPr>
          <w:jc w:val="center"/>
        </w:trPr>
        <w:tc>
          <w:tcPr>
            <w:tcW w:w="1958" w:type="dxa"/>
            <w:tcBorders>
              <w:top w:val="nil"/>
              <w:left w:val="single" w:sz="4" w:space="0" w:color="auto"/>
              <w:bottom w:val="nil"/>
              <w:right w:val="single" w:sz="4" w:space="0" w:color="auto"/>
            </w:tcBorders>
          </w:tcPr>
          <w:p w14:paraId="0D4154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E6567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3765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F4C62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606002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FC45255" w14:textId="77777777" w:rsidTr="006B7EAA">
        <w:trPr>
          <w:jc w:val="center"/>
        </w:trPr>
        <w:tc>
          <w:tcPr>
            <w:tcW w:w="1958" w:type="dxa"/>
            <w:tcBorders>
              <w:top w:val="nil"/>
              <w:left w:val="single" w:sz="4" w:space="0" w:color="auto"/>
              <w:bottom w:val="nil"/>
              <w:right w:val="single" w:sz="4" w:space="0" w:color="auto"/>
            </w:tcBorders>
          </w:tcPr>
          <w:p w14:paraId="56765E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033B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0492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B7689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D945D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191E6E8" w14:textId="77777777" w:rsidTr="006B7EAA">
        <w:trPr>
          <w:jc w:val="center"/>
        </w:trPr>
        <w:tc>
          <w:tcPr>
            <w:tcW w:w="1958" w:type="dxa"/>
            <w:tcBorders>
              <w:top w:val="nil"/>
              <w:left w:val="single" w:sz="4" w:space="0" w:color="auto"/>
              <w:bottom w:val="single" w:sz="4" w:space="0" w:color="auto"/>
              <w:right w:val="single" w:sz="4" w:space="0" w:color="auto"/>
            </w:tcBorders>
          </w:tcPr>
          <w:p w14:paraId="299787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52EA2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0C1A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06C0B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FE30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2F64AF3" w14:textId="77777777" w:rsidTr="006B7EAA">
        <w:trPr>
          <w:jc w:val="center"/>
        </w:trPr>
        <w:tc>
          <w:tcPr>
            <w:tcW w:w="1958" w:type="dxa"/>
            <w:tcBorders>
              <w:top w:val="single" w:sz="4" w:space="0" w:color="auto"/>
              <w:left w:val="single" w:sz="4" w:space="0" w:color="auto"/>
              <w:bottom w:val="nil"/>
              <w:right w:val="single" w:sz="4" w:space="0" w:color="auto"/>
            </w:tcBorders>
          </w:tcPr>
          <w:p w14:paraId="45540F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lang w:eastAsia="en-GB"/>
              </w:rPr>
              <w:lastRenderedPageBreak/>
              <w:t>CA_n2A-n12A-n30A-n77(2A)</w:t>
            </w:r>
          </w:p>
        </w:tc>
        <w:tc>
          <w:tcPr>
            <w:tcW w:w="2036" w:type="dxa"/>
            <w:tcBorders>
              <w:top w:val="single" w:sz="4" w:space="0" w:color="auto"/>
              <w:left w:val="single" w:sz="4" w:space="0" w:color="auto"/>
              <w:bottom w:val="nil"/>
              <w:right w:val="single" w:sz="4" w:space="0" w:color="auto"/>
            </w:tcBorders>
          </w:tcPr>
          <w:p w14:paraId="44E644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0D37B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CA_n2A-n12A</w:t>
            </w:r>
          </w:p>
          <w:p w14:paraId="5C43F2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CA_n2A-n30A</w:t>
            </w:r>
          </w:p>
          <w:p w14:paraId="35CC45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788FFE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CA_n12A-n30A</w:t>
            </w:r>
          </w:p>
          <w:p w14:paraId="471D8C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53A101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B9AA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7DFF6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60759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0EC502F1" w14:textId="77777777" w:rsidTr="006B7EAA">
        <w:trPr>
          <w:jc w:val="center"/>
        </w:trPr>
        <w:tc>
          <w:tcPr>
            <w:tcW w:w="1958" w:type="dxa"/>
            <w:tcBorders>
              <w:top w:val="nil"/>
              <w:left w:val="single" w:sz="4" w:space="0" w:color="auto"/>
              <w:bottom w:val="nil"/>
              <w:right w:val="single" w:sz="4" w:space="0" w:color="auto"/>
            </w:tcBorders>
          </w:tcPr>
          <w:p w14:paraId="4DA640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0211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59D0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008F61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796C9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E8E344A" w14:textId="77777777" w:rsidTr="006B7EAA">
        <w:trPr>
          <w:jc w:val="center"/>
        </w:trPr>
        <w:tc>
          <w:tcPr>
            <w:tcW w:w="1958" w:type="dxa"/>
            <w:tcBorders>
              <w:top w:val="nil"/>
              <w:left w:val="single" w:sz="4" w:space="0" w:color="auto"/>
              <w:bottom w:val="nil"/>
              <w:right w:val="single" w:sz="4" w:space="0" w:color="auto"/>
            </w:tcBorders>
          </w:tcPr>
          <w:p w14:paraId="370EA2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8BE4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B79E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B4BA3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FC2C8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91734CB" w14:textId="77777777" w:rsidTr="006B7EAA">
        <w:trPr>
          <w:jc w:val="center"/>
        </w:trPr>
        <w:tc>
          <w:tcPr>
            <w:tcW w:w="1958" w:type="dxa"/>
            <w:tcBorders>
              <w:top w:val="nil"/>
              <w:left w:val="single" w:sz="4" w:space="0" w:color="auto"/>
              <w:bottom w:val="single" w:sz="4" w:space="0" w:color="auto"/>
              <w:right w:val="single" w:sz="4" w:space="0" w:color="auto"/>
            </w:tcBorders>
          </w:tcPr>
          <w:p w14:paraId="5078C8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4BF63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51CC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61B6B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24EB7C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D466DA4" w14:textId="77777777" w:rsidTr="006B7EAA">
        <w:trPr>
          <w:jc w:val="center"/>
        </w:trPr>
        <w:tc>
          <w:tcPr>
            <w:tcW w:w="1958" w:type="dxa"/>
            <w:tcBorders>
              <w:top w:val="single" w:sz="4" w:space="0" w:color="auto"/>
              <w:left w:val="single" w:sz="4" w:space="0" w:color="auto"/>
              <w:bottom w:val="nil"/>
              <w:right w:val="single" w:sz="4" w:space="0" w:color="auto"/>
            </w:tcBorders>
          </w:tcPr>
          <w:p w14:paraId="0A5159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CA_n2(2A)-n12A-n30A-n77(2A)</w:t>
            </w:r>
          </w:p>
        </w:tc>
        <w:tc>
          <w:tcPr>
            <w:tcW w:w="2036" w:type="dxa"/>
            <w:tcBorders>
              <w:top w:val="single" w:sz="4" w:space="0" w:color="auto"/>
              <w:left w:val="single" w:sz="4" w:space="0" w:color="auto"/>
              <w:bottom w:val="nil"/>
              <w:right w:val="single" w:sz="4" w:space="0" w:color="auto"/>
            </w:tcBorders>
          </w:tcPr>
          <w:p w14:paraId="6DEA9E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5CC45F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CA_n2A-n12A</w:t>
            </w:r>
          </w:p>
          <w:p w14:paraId="7489C7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CA_n2A-n30A</w:t>
            </w:r>
          </w:p>
          <w:p w14:paraId="64BB07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76123E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CA_n12A-n30A</w:t>
            </w:r>
          </w:p>
          <w:p w14:paraId="34EDDD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245F1D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F8D3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C4E4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CA_n2(2A)_BCS0</w:t>
            </w:r>
          </w:p>
        </w:tc>
        <w:tc>
          <w:tcPr>
            <w:tcW w:w="1837" w:type="dxa"/>
            <w:tcBorders>
              <w:top w:val="single" w:sz="4" w:space="0" w:color="auto"/>
              <w:left w:val="single" w:sz="4" w:space="0" w:color="auto"/>
              <w:bottom w:val="nil"/>
              <w:right w:val="single" w:sz="4" w:space="0" w:color="auto"/>
            </w:tcBorders>
          </w:tcPr>
          <w:p w14:paraId="177CE4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7C32F95C" w14:textId="77777777" w:rsidTr="006B7EAA">
        <w:trPr>
          <w:jc w:val="center"/>
        </w:trPr>
        <w:tc>
          <w:tcPr>
            <w:tcW w:w="1958" w:type="dxa"/>
            <w:tcBorders>
              <w:top w:val="nil"/>
              <w:left w:val="single" w:sz="4" w:space="0" w:color="auto"/>
              <w:bottom w:val="nil"/>
              <w:right w:val="single" w:sz="4" w:space="0" w:color="auto"/>
            </w:tcBorders>
          </w:tcPr>
          <w:p w14:paraId="01E904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34C0C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8F59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16504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B5F25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707EFE4" w14:textId="77777777" w:rsidTr="006B7EAA">
        <w:trPr>
          <w:jc w:val="center"/>
        </w:trPr>
        <w:tc>
          <w:tcPr>
            <w:tcW w:w="1958" w:type="dxa"/>
            <w:tcBorders>
              <w:top w:val="nil"/>
              <w:left w:val="single" w:sz="4" w:space="0" w:color="auto"/>
              <w:bottom w:val="nil"/>
              <w:right w:val="single" w:sz="4" w:space="0" w:color="auto"/>
            </w:tcBorders>
          </w:tcPr>
          <w:p w14:paraId="4A952B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C1B2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DE4F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7A48B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E98CD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8DC302A" w14:textId="77777777" w:rsidTr="006B7EAA">
        <w:trPr>
          <w:jc w:val="center"/>
        </w:trPr>
        <w:tc>
          <w:tcPr>
            <w:tcW w:w="1958" w:type="dxa"/>
            <w:tcBorders>
              <w:top w:val="nil"/>
              <w:left w:val="single" w:sz="4" w:space="0" w:color="auto"/>
              <w:bottom w:val="single" w:sz="4" w:space="0" w:color="auto"/>
              <w:right w:val="single" w:sz="4" w:space="0" w:color="auto"/>
            </w:tcBorders>
          </w:tcPr>
          <w:p w14:paraId="568AC2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44791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B56A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2C41F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0902BB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B54507A" w14:textId="77777777" w:rsidTr="006B7EAA">
        <w:trPr>
          <w:jc w:val="center"/>
        </w:trPr>
        <w:tc>
          <w:tcPr>
            <w:tcW w:w="1958" w:type="dxa"/>
            <w:tcBorders>
              <w:top w:val="single" w:sz="4" w:space="0" w:color="auto"/>
              <w:left w:val="single" w:sz="4" w:space="0" w:color="auto"/>
              <w:bottom w:val="nil"/>
              <w:right w:val="single" w:sz="4" w:space="0" w:color="auto"/>
            </w:tcBorders>
          </w:tcPr>
          <w:p w14:paraId="42309B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CA_n2A-n12A-n66A-n77A</w:t>
            </w:r>
          </w:p>
        </w:tc>
        <w:tc>
          <w:tcPr>
            <w:tcW w:w="2036" w:type="dxa"/>
            <w:tcBorders>
              <w:top w:val="single" w:sz="4" w:space="0" w:color="auto"/>
              <w:left w:val="single" w:sz="4" w:space="0" w:color="auto"/>
              <w:bottom w:val="nil"/>
              <w:right w:val="single" w:sz="4" w:space="0" w:color="auto"/>
            </w:tcBorders>
          </w:tcPr>
          <w:p w14:paraId="5DCEC6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60A20E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CA_n2A-n12A</w:t>
            </w:r>
          </w:p>
          <w:p w14:paraId="4425EE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7E4448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1C9316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CA_n12A-n66A</w:t>
            </w:r>
          </w:p>
          <w:p w14:paraId="51C035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55C5C3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EF237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72FC772"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F0343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39EA3DA2" w14:textId="77777777" w:rsidTr="006B7EAA">
        <w:trPr>
          <w:jc w:val="center"/>
        </w:trPr>
        <w:tc>
          <w:tcPr>
            <w:tcW w:w="1958" w:type="dxa"/>
            <w:tcBorders>
              <w:top w:val="nil"/>
              <w:left w:val="single" w:sz="4" w:space="0" w:color="auto"/>
              <w:bottom w:val="nil"/>
              <w:right w:val="single" w:sz="4" w:space="0" w:color="auto"/>
            </w:tcBorders>
          </w:tcPr>
          <w:p w14:paraId="0CA00CB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13E1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B462B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F3C99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2C9FC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157A171" w14:textId="77777777" w:rsidTr="006B7EAA">
        <w:trPr>
          <w:jc w:val="center"/>
        </w:trPr>
        <w:tc>
          <w:tcPr>
            <w:tcW w:w="1958" w:type="dxa"/>
            <w:tcBorders>
              <w:top w:val="nil"/>
              <w:left w:val="single" w:sz="4" w:space="0" w:color="auto"/>
              <w:bottom w:val="nil"/>
              <w:right w:val="single" w:sz="4" w:space="0" w:color="auto"/>
            </w:tcBorders>
          </w:tcPr>
          <w:p w14:paraId="6A4B41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4120B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535834"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6B8D2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129E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BE4AAFD" w14:textId="77777777" w:rsidTr="006B7EAA">
        <w:trPr>
          <w:jc w:val="center"/>
        </w:trPr>
        <w:tc>
          <w:tcPr>
            <w:tcW w:w="1958" w:type="dxa"/>
            <w:tcBorders>
              <w:top w:val="nil"/>
              <w:left w:val="single" w:sz="4" w:space="0" w:color="auto"/>
              <w:bottom w:val="single" w:sz="4" w:space="0" w:color="auto"/>
              <w:right w:val="single" w:sz="4" w:space="0" w:color="auto"/>
            </w:tcBorders>
          </w:tcPr>
          <w:p w14:paraId="39D939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D7263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85F6F7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44769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color w:val="000000"/>
                <w:sz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D8615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5315911" w14:textId="77777777" w:rsidTr="006B7EAA">
        <w:trPr>
          <w:jc w:val="center"/>
        </w:trPr>
        <w:tc>
          <w:tcPr>
            <w:tcW w:w="1958" w:type="dxa"/>
            <w:tcBorders>
              <w:top w:val="single" w:sz="4" w:space="0" w:color="auto"/>
              <w:left w:val="single" w:sz="4" w:space="0" w:color="auto"/>
              <w:bottom w:val="nil"/>
              <w:right w:val="single" w:sz="4" w:space="0" w:color="auto"/>
            </w:tcBorders>
          </w:tcPr>
          <w:p w14:paraId="1E80814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42EB702E"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D3B7F2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CA_n2A-n12A</w:t>
            </w:r>
          </w:p>
          <w:p w14:paraId="4E8B0C2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CA_n2A-n66A</w:t>
            </w:r>
          </w:p>
          <w:p w14:paraId="475F464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2D19195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CA_n12A-n66A</w:t>
            </w:r>
          </w:p>
          <w:p w14:paraId="36EF0EB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0C14DEC6"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3064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05B6E7"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8468A3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321BEEA5" w14:textId="77777777" w:rsidTr="006B7EAA">
        <w:trPr>
          <w:jc w:val="center"/>
        </w:trPr>
        <w:tc>
          <w:tcPr>
            <w:tcW w:w="1958" w:type="dxa"/>
            <w:tcBorders>
              <w:top w:val="nil"/>
              <w:left w:val="single" w:sz="4" w:space="0" w:color="auto"/>
              <w:bottom w:val="nil"/>
              <w:right w:val="single" w:sz="4" w:space="0" w:color="auto"/>
            </w:tcBorders>
          </w:tcPr>
          <w:p w14:paraId="7132A9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F8B79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B411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B0C91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C4084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B295418" w14:textId="77777777" w:rsidTr="006B7EAA">
        <w:trPr>
          <w:jc w:val="center"/>
        </w:trPr>
        <w:tc>
          <w:tcPr>
            <w:tcW w:w="1958" w:type="dxa"/>
            <w:tcBorders>
              <w:top w:val="nil"/>
              <w:left w:val="single" w:sz="4" w:space="0" w:color="auto"/>
              <w:bottom w:val="nil"/>
              <w:right w:val="single" w:sz="4" w:space="0" w:color="auto"/>
            </w:tcBorders>
          </w:tcPr>
          <w:p w14:paraId="749EF5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3092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F8023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CD64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99D2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67D477D" w14:textId="77777777" w:rsidTr="006B7EAA">
        <w:trPr>
          <w:jc w:val="center"/>
        </w:trPr>
        <w:tc>
          <w:tcPr>
            <w:tcW w:w="1958" w:type="dxa"/>
            <w:tcBorders>
              <w:top w:val="nil"/>
              <w:left w:val="single" w:sz="4" w:space="0" w:color="auto"/>
              <w:bottom w:val="single" w:sz="4" w:space="0" w:color="auto"/>
              <w:right w:val="single" w:sz="4" w:space="0" w:color="auto"/>
            </w:tcBorders>
          </w:tcPr>
          <w:p w14:paraId="0B8BE9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19033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2290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1FE1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1B6E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832D5A8" w14:textId="77777777" w:rsidTr="006B7EAA">
        <w:trPr>
          <w:jc w:val="center"/>
        </w:trPr>
        <w:tc>
          <w:tcPr>
            <w:tcW w:w="1958" w:type="dxa"/>
            <w:tcBorders>
              <w:top w:val="single" w:sz="4" w:space="0" w:color="auto"/>
              <w:left w:val="single" w:sz="4" w:space="0" w:color="auto"/>
              <w:bottom w:val="nil"/>
              <w:right w:val="single" w:sz="4" w:space="0" w:color="auto"/>
            </w:tcBorders>
          </w:tcPr>
          <w:p w14:paraId="5F2C31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3D7F19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4FF2EA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CA_n2A-n12A</w:t>
            </w:r>
          </w:p>
          <w:p w14:paraId="352ADF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CA_n2A-n66A</w:t>
            </w:r>
          </w:p>
          <w:p w14:paraId="48BF0A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63F606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CA_n12A-n66A</w:t>
            </w:r>
          </w:p>
          <w:p w14:paraId="705B0E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705106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6CC2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5C1D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ADAD5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0A3FF9F1" w14:textId="77777777" w:rsidTr="006B7EAA">
        <w:trPr>
          <w:jc w:val="center"/>
        </w:trPr>
        <w:tc>
          <w:tcPr>
            <w:tcW w:w="1958" w:type="dxa"/>
            <w:tcBorders>
              <w:top w:val="nil"/>
              <w:left w:val="single" w:sz="4" w:space="0" w:color="auto"/>
              <w:bottom w:val="nil"/>
              <w:right w:val="single" w:sz="4" w:space="0" w:color="auto"/>
            </w:tcBorders>
          </w:tcPr>
          <w:p w14:paraId="113B61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E26B2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88A6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E706A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59BB87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D190A33" w14:textId="77777777" w:rsidTr="006B7EAA">
        <w:trPr>
          <w:jc w:val="center"/>
        </w:trPr>
        <w:tc>
          <w:tcPr>
            <w:tcW w:w="1958" w:type="dxa"/>
            <w:tcBorders>
              <w:top w:val="nil"/>
              <w:left w:val="single" w:sz="4" w:space="0" w:color="auto"/>
              <w:bottom w:val="nil"/>
              <w:right w:val="single" w:sz="4" w:space="0" w:color="auto"/>
            </w:tcBorders>
          </w:tcPr>
          <w:p w14:paraId="536450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A7779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8A6F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F18E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26F5C1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78FA26A" w14:textId="77777777" w:rsidTr="006B7EAA">
        <w:trPr>
          <w:jc w:val="center"/>
        </w:trPr>
        <w:tc>
          <w:tcPr>
            <w:tcW w:w="1958" w:type="dxa"/>
            <w:tcBorders>
              <w:top w:val="nil"/>
              <w:left w:val="single" w:sz="4" w:space="0" w:color="auto"/>
              <w:bottom w:val="single" w:sz="4" w:space="0" w:color="auto"/>
              <w:right w:val="single" w:sz="4" w:space="0" w:color="auto"/>
            </w:tcBorders>
          </w:tcPr>
          <w:p w14:paraId="04A924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7F800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272E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2119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E007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5D6859E" w14:textId="77777777" w:rsidTr="006B7EAA">
        <w:trPr>
          <w:jc w:val="center"/>
        </w:trPr>
        <w:tc>
          <w:tcPr>
            <w:tcW w:w="1958" w:type="dxa"/>
            <w:tcBorders>
              <w:top w:val="single" w:sz="4" w:space="0" w:color="auto"/>
              <w:left w:val="single" w:sz="4" w:space="0" w:color="auto"/>
              <w:bottom w:val="nil"/>
              <w:right w:val="single" w:sz="4" w:space="0" w:color="auto"/>
            </w:tcBorders>
          </w:tcPr>
          <w:p w14:paraId="1C569A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1795E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682B4B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CA_n2A-n12A</w:t>
            </w:r>
          </w:p>
          <w:p w14:paraId="5FF8DF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CA_n2A-n66A</w:t>
            </w:r>
          </w:p>
          <w:p w14:paraId="6993A7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6097A9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CA_n12A-n66A</w:t>
            </w:r>
          </w:p>
          <w:p w14:paraId="35608F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547D27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577A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09E9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cs="Arial"/>
                <w:color w:val="000000"/>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2579A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3AAE7DB0" w14:textId="77777777" w:rsidTr="006B7EAA">
        <w:trPr>
          <w:jc w:val="center"/>
        </w:trPr>
        <w:tc>
          <w:tcPr>
            <w:tcW w:w="1958" w:type="dxa"/>
            <w:tcBorders>
              <w:top w:val="nil"/>
              <w:left w:val="single" w:sz="4" w:space="0" w:color="auto"/>
              <w:bottom w:val="nil"/>
              <w:right w:val="single" w:sz="4" w:space="0" w:color="auto"/>
            </w:tcBorders>
          </w:tcPr>
          <w:p w14:paraId="31D0C8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19789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8D05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61470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193FAB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0F37866" w14:textId="77777777" w:rsidTr="006B7EAA">
        <w:trPr>
          <w:jc w:val="center"/>
        </w:trPr>
        <w:tc>
          <w:tcPr>
            <w:tcW w:w="1958" w:type="dxa"/>
            <w:tcBorders>
              <w:top w:val="nil"/>
              <w:left w:val="single" w:sz="4" w:space="0" w:color="auto"/>
              <w:bottom w:val="nil"/>
              <w:right w:val="single" w:sz="4" w:space="0" w:color="auto"/>
            </w:tcBorders>
          </w:tcPr>
          <w:p w14:paraId="531894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12D6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A956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669B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475A9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626D30A" w14:textId="77777777" w:rsidTr="006B7EAA">
        <w:trPr>
          <w:jc w:val="center"/>
        </w:trPr>
        <w:tc>
          <w:tcPr>
            <w:tcW w:w="1958" w:type="dxa"/>
            <w:tcBorders>
              <w:top w:val="nil"/>
              <w:left w:val="single" w:sz="4" w:space="0" w:color="auto"/>
              <w:bottom w:val="single" w:sz="4" w:space="0" w:color="auto"/>
              <w:right w:val="single" w:sz="4" w:space="0" w:color="auto"/>
            </w:tcBorders>
          </w:tcPr>
          <w:p w14:paraId="775EBB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84034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2503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lang w:eastAsia="zh-CN"/>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FFCA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700D37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23B7E6D" w14:textId="77777777" w:rsidTr="006B7EAA">
        <w:trPr>
          <w:jc w:val="center"/>
        </w:trPr>
        <w:tc>
          <w:tcPr>
            <w:tcW w:w="1958" w:type="dxa"/>
            <w:tcBorders>
              <w:top w:val="single" w:sz="4" w:space="0" w:color="auto"/>
              <w:left w:val="single" w:sz="4" w:space="0" w:color="auto"/>
              <w:bottom w:val="nil"/>
              <w:right w:val="single" w:sz="4" w:space="0" w:color="auto"/>
            </w:tcBorders>
          </w:tcPr>
          <w:p w14:paraId="5A7B13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22"/>
              </w:rPr>
              <w:lastRenderedPageBreak/>
              <w:t>CA_n2A-n12A-n66(2A)-n77(2A)</w:t>
            </w:r>
          </w:p>
        </w:tc>
        <w:tc>
          <w:tcPr>
            <w:tcW w:w="2036" w:type="dxa"/>
            <w:tcBorders>
              <w:top w:val="single" w:sz="4" w:space="0" w:color="auto"/>
              <w:left w:val="single" w:sz="4" w:space="0" w:color="auto"/>
              <w:bottom w:val="nil"/>
              <w:right w:val="single" w:sz="4" w:space="0" w:color="auto"/>
            </w:tcBorders>
          </w:tcPr>
          <w:p w14:paraId="3EA812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50E551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CA_n2A-n12A</w:t>
            </w:r>
          </w:p>
          <w:p w14:paraId="086559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332610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5648A3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CA_n12A-n66A</w:t>
            </w:r>
          </w:p>
          <w:p w14:paraId="3BAC0B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523A20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0929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7D48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653A7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762BF3BC" w14:textId="77777777" w:rsidTr="006B7EAA">
        <w:trPr>
          <w:jc w:val="center"/>
        </w:trPr>
        <w:tc>
          <w:tcPr>
            <w:tcW w:w="1958" w:type="dxa"/>
            <w:tcBorders>
              <w:top w:val="nil"/>
              <w:left w:val="single" w:sz="4" w:space="0" w:color="auto"/>
              <w:bottom w:val="nil"/>
              <w:right w:val="single" w:sz="4" w:space="0" w:color="auto"/>
            </w:tcBorders>
          </w:tcPr>
          <w:p w14:paraId="2F6DEE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7666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4465F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ABF95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2D165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051A29F" w14:textId="77777777" w:rsidTr="006B7EAA">
        <w:trPr>
          <w:jc w:val="center"/>
        </w:trPr>
        <w:tc>
          <w:tcPr>
            <w:tcW w:w="1958" w:type="dxa"/>
            <w:tcBorders>
              <w:top w:val="nil"/>
              <w:left w:val="single" w:sz="4" w:space="0" w:color="auto"/>
              <w:bottom w:val="nil"/>
              <w:right w:val="single" w:sz="4" w:space="0" w:color="auto"/>
            </w:tcBorders>
          </w:tcPr>
          <w:p w14:paraId="0F3272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6EC8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E064D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C965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 BCS1</w:t>
            </w:r>
          </w:p>
        </w:tc>
        <w:tc>
          <w:tcPr>
            <w:tcW w:w="1837" w:type="dxa"/>
            <w:tcBorders>
              <w:top w:val="nil"/>
              <w:left w:val="single" w:sz="4" w:space="0" w:color="auto"/>
              <w:bottom w:val="nil"/>
              <w:right w:val="single" w:sz="4" w:space="0" w:color="auto"/>
            </w:tcBorders>
          </w:tcPr>
          <w:p w14:paraId="5342AF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866D351" w14:textId="77777777" w:rsidTr="006B7EAA">
        <w:trPr>
          <w:jc w:val="center"/>
        </w:trPr>
        <w:tc>
          <w:tcPr>
            <w:tcW w:w="1958" w:type="dxa"/>
            <w:tcBorders>
              <w:top w:val="nil"/>
              <w:left w:val="single" w:sz="4" w:space="0" w:color="auto"/>
              <w:bottom w:val="single" w:sz="4" w:space="0" w:color="auto"/>
              <w:right w:val="single" w:sz="4" w:space="0" w:color="auto"/>
            </w:tcBorders>
          </w:tcPr>
          <w:p w14:paraId="16D891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4F7F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E1E6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33C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7A382E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C37F830" w14:textId="77777777" w:rsidTr="006B7EAA">
        <w:trPr>
          <w:jc w:val="center"/>
        </w:trPr>
        <w:tc>
          <w:tcPr>
            <w:tcW w:w="1958" w:type="dxa"/>
            <w:tcBorders>
              <w:top w:val="single" w:sz="4" w:space="0" w:color="auto"/>
              <w:left w:val="single" w:sz="4" w:space="0" w:color="auto"/>
              <w:bottom w:val="nil"/>
              <w:right w:val="single" w:sz="4" w:space="0" w:color="auto"/>
            </w:tcBorders>
          </w:tcPr>
          <w:p w14:paraId="7BC5BA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22"/>
              </w:rPr>
              <w:t>CA_n2(2A)-n12A-n66A-n77(2A)</w:t>
            </w:r>
          </w:p>
        </w:tc>
        <w:tc>
          <w:tcPr>
            <w:tcW w:w="2036" w:type="dxa"/>
            <w:tcBorders>
              <w:top w:val="single" w:sz="4" w:space="0" w:color="auto"/>
              <w:left w:val="single" w:sz="4" w:space="0" w:color="auto"/>
              <w:bottom w:val="nil"/>
              <w:right w:val="single" w:sz="4" w:space="0" w:color="auto"/>
            </w:tcBorders>
          </w:tcPr>
          <w:p w14:paraId="6B942F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2EFBFD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CA_n2A-n12A</w:t>
            </w:r>
          </w:p>
          <w:p w14:paraId="143FED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CA_n2A-n66A</w:t>
            </w:r>
          </w:p>
          <w:p w14:paraId="73845A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377F43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CA_n12A-n66A</w:t>
            </w:r>
          </w:p>
          <w:p w14:paraId="285F51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6BBAA5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649F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50FF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537936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290B63BE" w14:textId="77777777" w:rsidTr="006B7EAA">
        <w:trPr>
          <w:jc w:val="center"/>
        </w:trPr>
        <w:tc>
          <w:tcPr>
            <w:tcW w:w="1958" w:type="dxa"/>
            <w:tcBorders>
              <w:top w:val="nil"/>
              <w:left w:val="single" w:sz="4" w:space="0" w:color="auto"/>
              <w:bottom w:val="nil"/>
              <w:right w:val="single" w:sz="4" w:space="0" w:color="auto"/>
            </w:tcBorders>
          </w:tcPr>
          <w:p w14:paraId="3A393F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49BB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4B0E5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1543A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755FE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CE0AC8C" w14:textId="77777777" w:rsidTr="006B7EAA">
        <w:trPr>
          <w:jc w:val="center"/>
        </w:trPr>
        <w:tc>
          <w:tcPr>
            <w:tcW w:w="1958" w:type="dxa"/>
            <w:tcBorders>
              <w:top w:val="nil"/>
              <w:left w:val="single" w:sz="4" w:space="0" w:color="auto"/>
              <w:bottom w:val="nil"/>
              <w:right w:val="single" w:sz="4" w:space="0" w:color="auto"/>
            </w:tcBorders>
          </w:tcPr>
          <w:p w14:paraId="34FE27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3D10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A7D8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2C87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6460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B7F8AAB" w14:textId="77777777" w:rsidTr="006B7EAA">
        <w:trPr>
          <w:jc w:val="center"/>
        </w:trPr>
        <w:tc>
          <w:tcPr>
            <w:tcW w:w="1958" w:type="dxa"/>
            <w:tcBorders>
              <w:top w:val="nil"/>
              <w:left w:val="single" w:sz="4" w:space="0" w:color="auto"/>
              <w:bottom w:val="single" w:sz="4" w:space="0" w:color="auto"/>
              <w:right w:val="single" w:sz="4" w:space="0" w:color="auto"/>
            </w:tcBorders>
          </w:tcPr>
          <w:p w14:paraId="424847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9FC63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8EAB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4AFF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0633C7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437F5F6" w14:textId="77777777" w:rsidTr="006B7EAA">
        <w:trPr>
          <w:jc w:val="center"/>
        </w:trPr>
        <w:tc>
          <w:tcPr>
            <w:tcW w:w="1958" w:type="dxa"/>
            <w:tcBorders>
              <w:top w:val="single" w:sz="4" w:space="0" w:color="auto"/>
              <w:left w:val="single" w:sz="4" w:space="0" w:color="auto"/>
              <w:bottom w:val="nil"/>
              <w:right w:val="single" w:sz="4" w:space="0" w:color="auto"/>
            </w:tcBorders>
          </w:tcPr>
          <w:p w14:paraId="36F787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CA_n2A-n14A-n30A-n66A</w:t>
            </w:r>
          </w:p>
        </w:tc>
        <w:tc>
          <w:tcPr>
            <w:tcW w:w="2036" w:type="dxa"/>
            <w:tcBorders>
              <w:top w:val="single" w:sz="4" w:space="0" w:color="auto"/>
              <w:left w:val="single" w:sz="4" w:space="0" w:color="auto"/>
              <w:bottom w:val="nil"/>
              <w:right w:val="single" w:sz="4" w:space="0" w:color="auto"/>
            </w:tcBorders>
          </w:tcPr>
          <w:p w14:paraId="511C01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CA_n2A-n14A</w:t>
            </w:r>
          </w:p>
          <w:p w14:paraId="3A6286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CA_n2A-n30A</w:t>
            </w:r>
          </w:p>
          <w:p w14:paraId="70D490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CA_n2A-n66A</w:t>
            </w:r>
          </w:p>
          <w:p w14:paraId="25B69F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CA_n14A-n30A</w:t>
            </w:r>
          </w:p>
          <w:p w14:paraId="6A132C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CA_n14A-n66A</w:t>
            </w:r>
          </w:p>
          <w:p w14:paraId="7C8FB9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30C8D46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238A270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606F6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477F97DB" w14:textId="77777777" w:rsidTr="006B7EAA">
        <w:trPr>
          <w:jc w:val="center"/>
        </w:trPr>
        <w:tc>
          <w:tcPr>
            <w:tcW w:w="1958" w:type="dxa"/>
            <w:tcBorders>
              <w:top w:val="nil"/>
              <w:left w:val="single" w:sz="4" w:space="0" w:color="auto"/>
              <w:bottom w:val="nil"/>
              <w:right w:val="single" w:sz="4" w:space="0" w:color="auto"/>
            </w:tcBorders>
          </w:tcPr>
          <w:p w14:paraId="01E3BB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88EB5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E4713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17D88B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6E4C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08FC952" w14:textId="77777777" w:rsidTr="006B7EAA">
        <w:trPr>
          <w:jc w:val="center"/>
        </w:trPr>
        <w:tc>
          <w:tcPr>
            <w:tcW w:w="1958" w:type="dxa"/>
            <w:tcBorders>
              <w:top w:val="nil"/>
              <w:left w:val="single" w:sz="4" w:space="0" w:color="auto"/>
              <w:bottom w:val="nil"/>
              <w:right w:val="single" w:sz="4" w:space="0" w:color="auto"/>
            </w:tcBorders>
          </w:tcPr>
          <w:p w14:paraId="04F189B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3C43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E4942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3F145484"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9FB16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95CB834" w14:textId="77777777" w:rsidTr="006B7EAA">
        <w:trPr>
          <w:jc w:val="center"/>
        </w:trPr>
        <w:tc>
          <w:tcPr>
            <w:tcW w:w="1958" w:type="dxa"/>
            <w:tcBorders>
              <w:top w:val="nil"/>
              <w:left w:val="single" w:sz="4" w:space="0" w:color="auto"/>
              <w:bottom w:val="single" w:sz="4" w:space="0" w:color="auto"/>
              <w:right w:val="single" w:sz="4" w:space="0" w:color="auto"/>
            </w:tcBorders>
          </w:tcPr>
          <w:p w14:paraId="272B0F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9EB66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C3E52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43BE59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38E377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CE24D37" w14:textId="77777777" w:rsidTr="006B7EAA">
        <w:trPr>
          <w:jc w:val="center"/>
        </w:trPr>
        <w:tc>
          <w:tcPr>
            <w:tcW w:w="1958" w:type="dxa"/>
            <w:vMerge w:val="restart"/>
            <w:tcBorders>
              <w:top w:val="nil"/>
              <w:left w:val="single" w:sz="4" w:space="0" w:color="auto"/>
              <w:right w:val="single" w:sz="4" w:space="0" w:color="auto"/>
            </w:tcBorders>
          </w:tcPr>
          <w:p w14:paraId="4513464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CA_n2(2A)-n14A-n30A-n66A</w:t>
            </w:r>
          </w:p>
        </w:tc>
        <w:tc>
          <w:tcPr>
            <w:tcW w:w="2036" w:type="dxa"/>
            <w:tcBorders>
              <w:top w:val="nil"/>
              <w:left w:val="single" w:sz="4" w:space="0" w:color="auto"/>
              <w:bottom w:val="single" w:sz="4" w:space="0" w:color="FFFFFF"/>
              <w:right w:val="single" w:sz="4" w:space="0" w:color="auto"/>
            </w:tcBorders>
          </w:tcPr>
          <w:p w14:paraId="0F7B21A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CA_n2A-n14A</w:t>
            </w:r>
          </w:p>
          <w:p w14:paraId="01C5D43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1D69FFD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0688C31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CA_n14A-n30A</w:t>
            </w:r>
          </w:p>
          <w:p w14:paraId="47B1D82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CA_n14A-n66A</w:t>
            </w:r>
          </w:p>
          <w:p w14:paraId="0CBDEE8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6D74071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1740954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CA_n2(2A)_BCS0</w:t>
            </w:r>
          </w:p>
        </w:tc>
        <w:tc>
          <w:tcPr>
            <w:tcW w:w="1837" w:type="dxa"/>
            <w:vMerge w:val="restart"/>
            <w:tcBorders>
              <w:top w:val="nil"/>
              <w:left w:val="single" w:sz="4" w:space="0" w:color="auto"/>
              <w:right w:val="single" w:sz="4" w:space="0" w:color="auto"/>
            </w:tcBorders>
          </w:tcPr>
          <w:p w14:paraId="23AADCB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kern w:val="2"/>
                <w:sz w:val="18"/>
                <w:szCs w:val="22"/>
                <w:lang w:eastAsia="zh-CN"/>
              </w:rPr>
              <w:t>0</w:t>
            </w:r>
          </w:p>
        </w:tc>
      </w:tr>
      <w:tr w:rsidR="007E5C4A" w:rsidRPr="00B55DF4" w14:paraId="3420E113" w14:textId="77777777" w:rsidTr="006B7EAA">
        <w:trPr>
          <w:jc w:val="center"/>
        </w:trPr>
        <w:tc>
          <w:tcPr>
            <w:tcW w:w="1958" w:type="dxa"/>
            <w:vMerge/>
            <w:tcBorders>
              <w:left w:val="single" w:sz="4" w:space="0" w:color="auto"/>
              <w:right w:val="single" w:sz="4" w:space="0" w:color="auto"/>
            </w:tcBorders>
          </w:tcPr>
          <w:p w14:paraId="40B937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1C8118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859F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6452D1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828E6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F57E0B9" w14:textId="77777777" w:rsidTr="006B7EAA">
        <w:trPr>
          <w:jc w:val="center"/>
        </w:trPr>
        <w:tc>
          <w:tcPr>
            <w:tcW w:w="1958" w:type="dxa"/>
            <w:vMerge/>
            <w:tcBorders>
              <w:left w:val="single" w:sz="4" w:space="0" w:color="auto"/>
              <w:right w:val="single" w:sz="4" w:space="0" w:color="auto"/>
            </w:tcBorders>
          </w:tcPr>
          <w:p w14:paraId="6C675E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549E9B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3C302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4B3F5B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8A00E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EC6E000" w14:textId="77777777" w:rsidTr="006B7EAA">
        <w:trPr>
          <w:jc w:val="center"/>
        </w:trPr>
        <w:tc>
          <w:tcPr>
            <w:tcW w:w="1958" w:type="dxa"/>
            <w:vMerge/>
            <w:tcBorders>
              <w:left w:val="single" w:sz="4" w:space="0" w:color="auto"/>
              <w:bottom w:val="single" w:sz="4" w:space="0" w:color="auto"/>
              <w:right w:val="single" w:sz="4" w:space="0" w:color="auto"/>
            </w:tcBorders>
          </w:tcPr>
          <w:p w14:paraId="3954C5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042933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BAFBF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05CDF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vMerge/>
            <w:tcBorders>
              <w:left w:val="single" w:sz="4" w:space="0" w:color="auto"/>
              <w:bottom w:val="single" w:sz="4" w:space="0" w:color="auto"/>
              <w:right w:val="single" w:sz="4" w:space="0" w:color="auto"/>
            </w:tcBorders>
          </w:tcPr>
          <w:p w14:paraId="65F90F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0106125D" w14:textId="77777777" w:rsidTr="006B7EAA">
        <w:trPr>
          <w:jc w:val="center"/>
        </w:trPr>
        <w:tc>
          <w:tcPr>
            <w:tcW w:w="1958" w:type="dxa"/>
            <w:vMerge w:val="restart"/>
            <w:tcBorders>
              <w:top w:val="nil"/>
              <w:left w:val="single" w:sz="4" w:space="0" w:color="auto"/>
              <w:right w:val="single" w:sz="4" w:space="0" w:color="auto"/>
            </w:tcBorders>
          </w:tcPr>
          <w:p w14:paraId="4E8C26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CA_n2A-n14A-n30A-n66(2A)</w:t>
            </w:r>
          </w:p>
        </w:tc>
        <w:tc>
          <w:tcPr>
            <w:tcW w:w="2036" w:type="dxa"/>
            <w:tcBorders>
              <w:top w:val="nil"/>
              <w:left w:val="single" w:sz="4" w:space="0" w:color="auto"/>
              <w:bottom w:val="single" w:sz="4" w:space="0" w:color="FFFFFF"/>
              <w:right w:val="single" w:sz="4" w:space="0" w:color="auto"/>
            </w:tcBorders>
          </w:tcPr>
          <w:p w14:paraId="71AE20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CA_n2A-n14A</w:t>
            </w:r>
          </w:p>
          <w:p w14:paraId="4013F9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596680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4C5EDA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CA_n14A-n30A</w:t>
            </w:r>
          </w:p>
          <w:p w14:paraId="6E0061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CA_n14A-n66A</w:t>
            </w:r>
          </w:p>
          <w:p w14:paraId="1F9906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CA_n30A-n66A</w:t>
            </w:r>
          </w:p>
        </w:tc>
        <w:tc>
          <w:tcPr>
            <w:tcW w:w="950" w:type="dxa"/>
            <w:tcBorders>
              <w:top w:val="single" w:sz="4" w:space="0" w:color="auto"/>
              <w:left w:val="single" w:sz="4" w:space="0" w:color="auto"/>
              <w:bottom w:val="single" w:sz="4" w:space="0" w:color="auto"/>
              <w:right w:val="single" w:sz="4" w:space="0" w:color="auto"/>
            </w:tcBorders>
          </w:tcPr>
          <w:p w14:paraId="4C9ED6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2</w:t>
            </w:r>
          </w:p>
        </w:tc>
        <w:tc>
          <w:tcPr>
            <w:tcW w:w="2832" w:type="dxa"/>
            <w:tcBorders>
              <w:top w:val="single" w:sz="4" w:space="0" w:color="auto"/>
              <w:left w:val="single" w:sz="4" w:space="0" w:color="auto"/>
              <w:bottom w:val="single" w:sz="4" w:space="0" w:color="auto"/>
              <w:right w:val="single" w:sz="4" w:space="0" w:color="auto"/>
            </w:tcBorders>
          </w:tcPr>
          <w:p w14:paraId="048E37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vMerge w:val="restart"/>
            <w:tcBorders>
              <w:top w:val="nil"/>
              <w:left w:val="single" w:sz="4" w:space="0" w:color="auto"/>
              <w:right w:val="single" w:sz="4" w:space="0" w:color="auto"/>
            </w:tcBorders>
          </w:tcPr>
          <w:p w14:paraId="5EFBE8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kern w:val="2"/>
                <w:sz w:val="18"/>
                <w:szCs w:val="22"/>
                <w:lang w:eastAsia="zh-CN"/>
              </w:rPr>
              <w:t>0</w:t>
            </w:r>
          </w:p>
        </w:tc>
      </w:tr>
      <w:tr w:rsidR="007E5C4A" w:rsidRPr="00B55DF4" w14:paraId="5587F3A9" w14:textId="77777777" w:rsidTr="006B7EAA">
        <w:trPr>
          <w:jc w:val="center"/>
        </w:trPr>
        <w:tc>
          <w:tcPr>
            <w:tcW w:w="1958" w:type="dxa"/>
            <w:vMerge/>
            <w:tcBorders>
              <w:left w:val="single" w:sz="4" w:space="0" w:color="auto"/>
              <w:right w:val="single" w:sz="4" w:space="0" w:color="auto"/>
            </w:tcBorders>
          </w:tcPr>
          <w:p w14:paraId="60FB26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1DFBC0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248B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n14</w:t>
            </w:r>
          </w:p>
        </w:tc>
        <w:tc>
          <w:tcPr>
            <w:tcW w:w="2832" w:type="dxa"/>
            <w:tcBorders>
              <w:top w:val="single" w:sz="4" w:space="0" w:color="auto"/>
              <w:left w:val="single" w:sz="4" w:space="0" w:color="auto"/>
              <w:bottom w:val="single" w:sz="4" w:space="0" w:color="auto"/>
              <w:right w:val="single" w:sz="4" w:space="0" w:color="auto"/>
            </w:tcBorders>
          </w:tcPr>
          <w:p w14:paraId="3AF56F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74C21A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552AF53" w14:textId="77777777" w:rsidTr="006B7EAA">
        <w:trPr>
          <w:jc w:val="center"/>
        </w:trPr>
        <w:tc>
          <w:tcPr>
            <w:tcW w:w="1958" w:type="dxa"/>
            <w:vMerge/>
            <w:tcBorders>
              <w:left w:val="single" w:sz="4" w:space="0" w:color="auto"/>
              <w:right w:val="single" w:sz="4" w:space="0" w:color="auto"/>
            </w:tcBorders>
          </w:tcPr>
          <w:p w14:paraId="5B9B8D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FFFFFF"/>
              <w:right w:val="single" w:sz="4" w:space="0" w:color="auto"/>
            </w:tcBorders>
          </w:tcPr>
          <w:p w14:paraId="798148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C86F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n30</w:t>
            </w:r>
          </w:p>
        </w:tc>
        <w:tc>
          <w:tcPr>
            <w:tcW w:w="2832" w:type="dxa"/>
            <w:tcBorders>
              <w:top w:val="single" w:sz="4" w:space="0" w:color="auto"/>
              <w:left w:val="single" w:sz="4" w:space="0" w:color="auto"/>
              <w:bottom w:val="single" w:sz="4" w:space="0" w:color="auto"/>
              <w:right w:val="single" w:sz="4" w:space="0" w:color="auto"/>
            </w:tcBorders>
          </w:tcPr>
          <w:p w14:paraId="777164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vMerge/>
            <w:tcBorders>
              <w:left w:val="single" w:sz="4" w:space="0" w:color="auto"/>
              <w:right w:val="single" w:sz="4" w:space="0" w:color="auto"/>
            </w:tcBorders>
          </w:tcPr>
          <w:p w14:paraId="541C86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6E11C3C" w14:textId="77777777" w:rsidTr="006B7EAA">
        <w:trPr>
          <w:jc w:val="center"/>
        </w:trPr>
        <w:tc>
          <w:tcPr>
            <w:tcW w:w="1958" w:type="dxa"/>
            <w:vMerge/>
            <w:tcBorders>
              <w:left w:val="single" w:sz="4" w:space="0" w:color="auto"/>
              <w:bottom w:val="single" w:sz="4" w:space="0" w:color="auto"/>
              <w:right w:val="single" w:sz="4" w:space="0" w:color="auto"/>
            </w:tcBorders>
          </w:tcPr>
          <w:p w14:paraId="301CEF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single" w:sz="4" w:space="0" w:color="FFFFFF"/>
              <w:left w:val="single" w:sz="4" w:space="0" w:color="auto"/>
              <w:bottom w:val="single" w:sz="4" w:space="0" w:color="auto"/>
              <w:right w:val="single" w:sz="4" w:space="0" w:color="auto"/>
            </w:tcBorders>
          </w:tcPr>
          <w:p w14:paraId="61170E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8AED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8C6BE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vMerge/>
            <w:tcBorders>
              <w:left w:val="single" w:sz="4" w:space="0" w:color="auto"/>
              <w:bottom w:val="single" w:sz="4" w:space="0" w:color="auto"/>
              <w:right w:val="single" w:sz="4" w:space="0" w:color="auto"/>
            </w:tcBorders>
          </w:tcPr>
          <w:p w14:paraId="4B7D09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180A07E" w14:textId="77777777" w:rsidTr="006B7EAA">
        <w:trPr>
          <w:jc w:val="center"/>
        </w:trPr>
        <w:tc>
          <w:tcPr>
            <w:tcW w:w="1958" w:type="dxa"/>
            <w:tcBorders>
              <w:top w:val="single" w:sz="4" w:space="0" w:color="auto"/>
              <w:left w:val="single" w:sz="4" w:space="0" w:color="auto"/>
              <w:bottom w:val="nil"/>
              <w:right w:val="single" w:sz="4" w:space="0" w:color="auto"/>
            </w:tcBorders>
          </w:tcPr>
          <w:p w14:paraId="5504E2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CA_n2A-n14A-n30A-n77A</w:t>
            </w:r>
          </w:p>
        </w:tc>
        <w:tc>
          <w:tcPr>
            <w:tcW w:w="2036" w:type="dxa"/>
            <w:tcBorders>
              <w:top w:val="single" w:sz="4" w:space="0" w:color="auto"/>
              <w:left w:val="single" w:sz="4" w:space="0" w:color="auto"/>
              <w:bottom w:val="nil"/>
              <w:right w:val="single" w:sz="4" w:space="0" w:color="auto"/>
            </w:tcBorders>
          </w:tcPr>
          <w:p w14:paraId="37812E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1DDFC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CA_n2A-n14A</w:t>
            </w:r>
          </w:p>
          <w:p w14:paraId="6C31BD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4B3337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06E8B0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CA_n14A-n30A</w:t>
            </w:r>
          </w:p>
          <w:p w14:paraId="27D119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1BC951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4777D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1CDF1C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C195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1BB98C06" w14:textId="77777777" w:rsidTr="006B7EAA">
        <w:trPr>
          <w:jc w:val="center"/>
        </w:trPr>
        <w:tc>
          <w:tcPr>
            <w:tcW w:w="1958" w:type="dxa"/>
            <w:tcBorders>
              <w:top w:val="nil"/>
              <w:left w:val="single" w:sz="4" w:space="0" w:color="auto"/>
              <w:bottom w:val="nil"/>
              <w:right w:val="single" w:sz="4" w:space="0" w:color="auto"/>
            </w:tcBorders>
          </w:tcPr>
          <w:p w14:paraId="0E99CA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ED25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0D1839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0B32E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508BF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FDAD20A" w14:textId="77777777" w:rsidTr="006B7EAA">
        <w:trPr>
          <w:jc w:val="center"/>
        </w:trPr>
        <w:tc>
          <w:tcPr>
            <w:tcW w:w="1958" w:type="dxa"/>
            <w:tcBorders>
              <w:top w:val="nil"/>
              <w:left w:val="single" w:sz="4" w:space="0" w:color="auto"/>
              <w:bottom w:val="nil"/>
              <w:right w:val="single" w:sz="4" w:space="0" w:color="auto"/>
            </w:tcBorders>
          </w:tcPr>
          <w:p w14:paraId="383D90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CDC91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C30AA4"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97BF07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2C522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C0ABB73" w14:textId="77777777" w:rsidTr="006B7EAA">
        <w:trPr>
          <w:jc w:val="center"/>
        </w:trPr>
        <w:tc>
          <w:tcPr>
            <w:tcW w:w="1958" w:type="dxa"/>
            <w:tcBorders>
              <w:top w:val="nil"/>
              <w:left w:val="single" w:sz="4" w:space="0" w:color="auto"/>
              <w:bottom w:val="single" w:sz="4" w:space="0" w:color="auto"/>
              <w:right w:val="single" w:sz="4" w:space="0" w:color="auto"/>
            </w:tcBorders>
          </w:tcPr>
          <w:p w14:paraId="38B8BC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2357E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4BBE92"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DAE3C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61CD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54C6EC0" w14:textId="77777777" w:rsidTr="006B7EAA">
        <w:trPr>
          <w:jc w:val="center"/>
        </w:trPr>
        <w:tc>
          <w:tcPr>
            <w:tcW w:w="1958" w:type="dxa"/>
            <w:tcBorders>
              <w:top w:val="single" w:sz="4" w:space="0" w:color="auto"/>
              <w:left w:val="single" w:sz="4" w:space="0" w:color="auto"/>
              <w:bottom w:val="nil"/>
              <w:right w:val="single" w:sz="4" w:space="0" w:color="auto"/>
            </w:tcBorders>
          </w:tcPr>
          <w:p w14:paraId="42C630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lang w:eastAsia="en-GB"/>
              </w:rPr>
              <w:t>CA_n2(2A)-n14A-n30A-n77A</w:t>
            </w:r>
          </w:p>
        </w:tc>
        <w:tc>
          <w:tcPr>
            <w:tcW w:w="2036" w:type="dxa"/>
            <w:tcBorders>
              <w:top w:val="single" w:sz="4" w:space="0" w:color="auto"/>
              <w:left w:val="single" w:sz="4" w:space="0" w:color="auto"/>
              <w:bottom w:val="nil"/>
              <w:right w:val="single" w:sz="4" w:space="0" w:color="auto"/>
            </w:tcBorders>
          </w:tcPr>
          <w:p w14:paraId="483AA7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D3D42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CA_n2A-n14A</w:t>
            </w:r>
          </w:p>
          <w:p w14:paraId="023E22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CA_n2A-n30A</w:t>
            </w:r>
          </w:p>
          <w:p w14:paraId="24D145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0B5FBC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CA_n14A-n30A</w:t>
            </w:r>
          </w:p>
          <w:p w14:paraId="72BC8F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lastRenderedPageBreak/>
              <w:t>CA_n14A-n77A</w:t>
            </w:r>
            <w:r w:rsidRPr="00B55DF4">
              <w:rPr>
                <w:rFonts w:ascii="Arial" w:eastAsia="等线" w:hAnsi="Arial"/>
                <w:sz w:val="18"/>
                <w:vertAlign w:val="superscript"/>
                <w:lang w:eastAsia="zh-CN"/>
              </w:rPr>
              <w:t>5</w:t>
            </w:r>
          </w:p>
          <w:p w14:paraId="46E503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kern w:val="2"/>
                <w:sz w:val="18"/>
                <w:lang w:eastAsia="en-GB"/>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3DF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0D21EF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69EE47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390D4E6A" w14:textId="77777777" w:rsidTr="006B7EAA">
        <w:trPr>
          <w:jc w:val="center"/>
        </w:trPr>
        <w:tc>
          <w:tcPr>
            <w:tcW w:w="1958" w:type="dxa"/>
            <w:tcBorders>
              <w:top w:val="nil"/>
              <w:left w:val="single" w:sz="4" w:space="0" w:color="auto"/>
              <w:bottom w:val="nil"/>
              <w:right w:val="single" w:sz="4" w:space="0" w:color="auto"/>
            </w:tcBorders>
          </w:tcPr>
          <w:p w14:paraId="1041C4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621C2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2B1E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494348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54BD3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1700B6D" w14:textId="77777777" w:rsidTr="006B7EAA">
        <w:trPr>
          <w:jc w:val="center"/>
        </w:trPr>
        <w:tc>
          <w:tcPr>
            <w:tcW w:w="1958" w:type="dxa"/>
            <w:tcBorders>
              <w:top w:val="nil"/>
              <w:left w:val="single" w:sz="4" w:space="0" w:color="auto"/>
              <w:bottom w:val="nil"/>
              <w:right w:val="single" w:sz="4" w:space="0" w:color="auto"/>
            </w:tcBorders>
          </w:tcPr>
          <w:p w14:paraId="4E85F7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483FFA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6F3A6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C4187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9021F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3E020A7" w14:textId="77777777" w:rsidTr="006B7EAA">
        <w:trPr>
          <w:jc w:val="center"/>
        </w:trPr>
        <w:tc>
          <w:tcPr>
            <w:tcW w:w="1958" w:type="dxa"/>
            <w:tcBorders>
              <w:top w:val="nil"/>
              <w:left w:val="single" w:sz="4" w:space="0" w:color="auto"/>
              <w:bottom w:val="single" w:sz="4" w:space="0" w:color="auto"/>
              <w:right w:val="single" w:sz="4" w:space="0" w:color="auto"/>
            </w:tcBorders>
          </w:tcPr>
          <w:p w14:paraId="02732C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77BB3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AF87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BF845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809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9922FEE" w14:textId="77777777" w:rsidTr="006B7EAA">
        <w:trPr>
          <w:jc w:val="center"/>
        </w:trPr>
        <w:tc>
          <w:tcPr>
            <w:tcW w:w="1958" w:type="dxa"/>
            <w:tcBorders>
              <w:top w:val="single" w:sz="4" w:space="0" w:color="auto"/>
              <w:left w:val="single" w:sz="4" w:space="0" w:color="auto"/>
              <w:bottom w:val="nil"/>
              <w:right w:val="single" w:sz="4" w:space="0" w:color="auto"/>
            </w:tcBorders>
          </w:tcPr>
          <w:p w14:paraId="58517B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CA_n2A-n14A-n30A-n77(2A)</w:t>
            </w:r>
          </w:p>
        </w:tc>
        <w:tc>
          <w:tcPr>
            <w:tcW w:w="2036" w:type="dxa"/>
            <w:tcBorders>
              <w:top w:val="single" w:sz="4" w:space="0" w:color="auto"/>
              <w:left w:val="single" w:sz="4" w:space="0" w:color="auto"/>
              <w:bottom w:val="nil"/>
              <w:right w:val="single" w:sz="4" w:space="0" w:color="auto"/>
            </w:tcBorders>
          </w:tcPr>
          <w:p w14:paraId="48F295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1D6F78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CA_n2A-n14A</w:t>
            </w:r>
          </w:p>
          <w:p w14:paraId="58725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36D7A3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099519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CA_n14A-n30A</w:t>
            </w:r>
          </w:p>
          <w:p w14:paraId="380FAA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4BFE8D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85705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335AE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320F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4144A338" w14:textId="77777777" w:rsidTr="006B7EAA">
        <w:trPr>
          <w:jc w:val="center"/>
        </w:trPr>
        <w:tc>
          <w:tcPr>
            <w:tcW w:w="1958" w:type="dxa"/>
            <w:tcBorders>
              <w:top w:val="nil"/>
              <w:left w:val="single" w:sz="4" w:space="0" w:color="auto"/>
              <w:bottom w:val="nil"/>
              <w:right w:val="single" w:sz="4" w:space="0" w:color="auto"/>
            </w:tcBorders>
          </w:tcPr>
          <w:p w14:paraId="7845A3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AD20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6D78EE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69243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444DF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AA1A970" w14:textId="77777777" w:rsidTr="006B7EAA">
        <w:trPr>
          <w:jc w:val="center"/>
        </w:trPr>
        <w:tc>
          <w:tcPr>
            <w:tcW w:w="1958" w:type="dxa"/>
            <w:tcBorders>
              <w:top w:val="nil"/>
              <w:left w:val="single" w:sz="4" w:space="0" w:color="auto"/>
              <w:bottom w:val="nil"/>
              <w:right w:val="single" w:sz="4" w:space="0" w:color="auto"/>
            </w:tcBorders>
          </w:tcPr>
          <w:p w14:paraId="013672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E141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CA46F2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4992B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08F0A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11DE04AA" w14:textId="77777777" w:rsidTr="006B7EAA">
        <w:trPr>
          <w:jc w:val="center"/>
        </w:trPr>
        <w:tc>
          <w:tcPr>
            <w:tcW w:w="1958" w:type="dxa"/>
            <w:tcBorders>
              <w:top w:val="nil"/>
              <w:left w:val="single" w:sz="4" w:space="0" w:color="auto"/>
              <w:bottom w:val="single" w:sz="4" w:space="0" w:color="auto"/>
              <w:right w:val="single" w:sz="4" w:space="0" w:color="auto"/>
            </w:tcBorders>
          </w:tcPr>
          <w:p w14:paraId="56EE1B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78EF6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83AC72"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7B4DF4"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756A80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9BB3567" w14:textId="77777777" w:rsidTr="006B7EAA">
        <w:trPr>
          <w:jc w:val="center"/>
        </w:trPr>
        <w:tc>
          <w:tcPr>
            <w:tcW w:w="1958" w:type="dxa"/>
            <w:tcBorders>
              <w:top w:val="single" w:sz="4" w:space="0" w:color="auto"/>
              <w:left w:val="single" w:sz="4" w:space="0" w:color="auto"/>
              <w:bottom w:val="nil"/>
              <w:right w:val="single" w:sz="4" w:space="0" w:color="auto"/>
            </w:tcBorders>
          </w:tcPr>
          <w:p w14:paraId="0D659C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22"/>
              </w:rPr>
              <w:t>CA_n2(2A)-n14A-n30A-n77(2A)</w:t>
            </w:r>
          </w:p>
        </w:tc>
        <w:tc>
          <w:tcPr>
            <w:tcW w:w="2036" w:type="dxa"/>
            <w:tcBorders>
              <w:top w:val="single" w:sz="4" w:space="0" w:color="auto"/>
              <w:left w:val="single" w:sz="4" w:space="0" w:color="auto"/>
              <w:bottom w:val="nil"/>
              <w:right w:val="single" w:sz="4" w:space="0" w:color="auto"/>
            </w:tcBorders>
          </w:tcPr>
          <w:p w14:paraId="0E3AD4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lang w:val="en-US"/>
              </w:rPr>
              <w:t>n77</w:t>
            </w:r>
            <w:r w:rsidRPr="00B55DF4">
              <w:rPr>
                <w:rFonts w:ascii="Arial" w:eastAsia="等线" w:hAnsi="Arial"/>
                <w:sz w:val="18"/>
                <w:vertAlign w:val="superscript"/>
                <w:lang w:eastAsia="zh-CN"/>
              </w:rPr>
              <w:t>5,6</w:t>
            </w:r>
          </w:p>
          <w:p w14:paraId="01EC9F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CA_n2A-n14A</w:t>
            </w:r>
          </w:p>
          <w:p w14:paraId="6DB175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CA_n2A-n30A</w:t>
            </w:r>
          </w:p>
          <w:p w14:paraId="4BF99A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CA_n2A-n77A</w:t>
            </w:r>
            <w:r w:rsidRPr="00B55DF4">
              <w:rPr>
                <w:rFonts w:ascii="Arial" w:eastAsia="等线" w:hAnsi="Arial"/>
                <w:sz w:val="18"/>
                <w:vertAlign w:val="superscript"/>
                <w:lang w:eastAsia="zh-CN"/>
              </w:rPr>
              <w:t>5</w:t>
            </w:r>
          </w:p>
          <w:p w14:paraId="41AAB2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CA_n14A-n30A</w:t>
            </w:r>
          </w:p>
          <w:p w14:paraId="4C81F6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CA_n14A-n77A</w:t>
            </w:r>
            <w:r w:rsidRPr="00B55DF4">
              <w:rPr>
                <w:rFonts w:ascii="Arial" w:eastAsia="等线" w:hAnsi="Arial"/>
                <w:sz w:val="18"/>
                <w:vertAlign w:val="superscript"/>
                <w:lang w:eastAsia="zh-CN"/>
              </w:rPr>
              <w:t>5</w:t>
            </w:r>
          </w:p>
          <w:p w14:paraId="30CC60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9A1D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6C08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1597C0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71C84DC7" w14:textId="77777777" w:rsidTr="006B7EAA">
        <w:trPr>
          <w:jc w:val="center"/>
        </w:trPr>
        <w:tc>
          <w:tcPr>
            <w:tcW w:w="1958" w:type="dxa"/>
            <w:tcBorders>
              <w:top w:val="nil"/>
              <w:left w:val="single" w:sz="4" w:space="0" w:color="auto"/>
              <w:bottom w:val="nil"/>
              <w:right w:val="single" w:sz="4" w:space="0" w:color="auto"/>
            </w:tcBorders>
          </w:tcPr>
          <w:p w14:paraId="1DFCA2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FE5CE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3187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D2A43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96C7B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C45DA6F" w14:textId="77777777" w:rsidTr="006B7EAA">
        <w:trPr>
          <w:jc w:val="center"/>
        </w:trPr>
        <w:tc>
          <w:tcPr>
            <w:tcW w:w="1958" w:type="dxa"/>
            <w:tcBorders>
              <w:top w:val="nil"/>
              <w:left w:val="single" w:sz="4" w:space="0" w:color="auto"/>
              <w:bottom w:val="nil"/>
              <w:right w:val="single" w:sz="4" w:space="0" w:color="auto"/>
            </w:tcBorders>
          </w:tcPr>
          <w:p w14:paraId="2C5CC0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D458C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25A1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EA21E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C7D41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7C51B58" w14:textId="77777777" w:rsidTr="006B7EAA">
        <w:trPr>
          <w:jc w:val="center"/>
        </w:trPr>
        <w:tc>
          <w:tcPr>
            <w:tcW w:w="1958" w:type="dxa"/>
            <w:tcBorders>
              <w:top w:val="nil"/>
              <w:left w:val="single" w:sz="4" w:space="0" w:color="auto"/>
              <w:bottom w:val="single" w:sz="4" w:space="0" w:color="auto"/>
              <w:right w:val="single" w:sz="4" w:space="0" w:color="auto"/>
            </w:tcBorders>
          </w:tcPr>
          <w:p w14:paraId="2ED9AA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F6E79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2F09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118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7A952B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6BCB64D" w14:textId="77777777" w:rsidTr="006B7EAA">
        <w:trPr>
          <w:jc w:val="center"/>
        </w:trPr>
        <w:tc>
          <w:tcPr>
            <w:tcW w:w="1958" w:type="dxa"/>
            <w:tcBorders>
              <w:top w:val="single" w:sz="4" w:space="0" w:color="auto"/>
              <w:left w:val="single" w:sz="4" w:space="0" w:color="auto"/>
              <w:bottom w:val="nil"/>
              <w:right w:val="single" w:sz="4" w:space="0" w:color="auto"/>
            </w:tcBorders>
          </w:tcPr>
          <w:p w14:paraId="6FB6CCD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CA_n2A-n14A-n66A-n77A</w:t>
            </w:r>
          </w:p>
        </w:tc>
        <w:tc>
          <w:tcPr>
            <w:tcW w:w="2036" w:type="dxa"/>
            <w:tcBorders>
              <w:top w:val="single" w:sz="4" w:space="0" w:color="auto"/>
              <w:left w:val="single" w:sz="4" w:space="0" w:color="auto"/>
              <w:bottom w:val="nil"/>
              <w:right w:val="single" w:sz="4" w:space="0" w:color="auto"/>
            </w:tcBorders>
          </w:tcPr>
          <w:p w14:paraId="52DC639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6BE46C0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CA_n2A-n14A</w:t>
            </w:r>
          </w:p>
          <w:p w14:paraId="3511CEF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073CD197"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43413FC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CA_n14A-n66A</w:t>
            </w:r>
          </w:p>
          <w:p w14:paraId="3937CE4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2CF0E9E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14A560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D22D5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9225FA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442DCA9E" w14:textId="77777777" w:rsidTr="006B7EAA">
        <w:trPr>
          <w:jc w:val="center"/>
        </w:trPr>
        <w:tc>
          <w:tcPr>
            <w:tcW w:w="1958" w:type="dxa"/>
            <w:tcBorders>
              <w:top w:val="nil"/>
              <w:left w:val="single" w:sz="4" w:space="0" w:color="auto"/>
              <w:bottom w:val="nil"/>
              <w:right w:val="single" w:sz="4" w:space="0" w:color="auto"/>
            </w:tcBorders>
          </w:tcPr>
          <w:p w14:paraId="20AA94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B22B9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E24ED3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9AC78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89A57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61CC1AD" w14:textId="77777777" w:rsidTr="006B7EAA">
        <w:trPr>
          <w:jc w:val="center"/>
        </w:trPr>
        <w:tc>
          <w:tcPr>
            <w:tcW w:w="1958" w:type="dxa"/>
            <w:tcBorders>
              <w:top w:val="nil"/>
              <w:left w:val="single" w:sz="4" w:space="0" w:color="auto"/>
              <w:bottom w:val="nil"/>
              <w:right w:val="single" w:sz="4" w:space="0" w:color="auto"/>
            </w:tcBorders>
          </w:tcPr>
          <w:p w14:paraId="2BC2DD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DA8EF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03B47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2FB104"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A6DA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01CB0E0" w14:textId="77777777" w:rsidTr="006B7EAA">
        <w:trPr>
          <w:jc w:val="center"/>
        </w:trPr>
        <w:tc>
          <w:tcPr>
            <w:tcW w:w="1958" w:type="dxa"/>
            <w:tcBorders>
              <w:top w:val="nil"/>
              <w:left w:val="single" w:sz="4" w:space="0" w:color="auto"/>
              <w:bottom w:val="single" w:sz="4" w:space="0" w:color="auto"/>
              <w:right w:val="single" w:sz="4" w:space="0" w:color="auto"/>
            </w:tcBorders>
          </w:tcPr>
          <w:p w14:paraId="383ED6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DA960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5D563D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664795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8FBB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B698924" w14:textId="77777777" w:rsidTr="006B7EAA">
        <w:trPr>
          <w:jc w:val="center"/>
        </w:trPr>
        <w:tc>
          <w:tcPr>
            <w:tcW w:w="1958" w:type="dxa"/>
            <w:tcBorders>
              <w:top w:val="single" w:sz="4" w:space="0" w:color="auto"/>
              <w:left w:val="single" w:sz="4" w:space="0" w:color="auto"/>
              <w:bottom w:val="nil"/>
              <w:right w:val="single" w:sz="4" w:space="0" w:color="auto"/>
            </w:tcBorders>
          </w:tcPr>
          <w:p w14:paraId="47BA68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5549C7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A7C66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CA_n2A-n14A</w:t>
            </w:r>
          </w:p>
          <w:p w14:paraId="6178BF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CA_n2A-n66A</w:t>
            </w:r>
          </w:p>
          <w:p w14:paraId="7061A7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6D5B50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CA_n14A-n66A</w:t>
            </w:r>
          </w:p>
          <w:p w14:paraId="63233C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CA_n14A-n77A</w:t>
            </w:r>
            <w:r w:rsidRPr="00B55DF4">
              <w:rPr>
                <w:rFonts w:ascii="Arial" w:eastAsia="等线" w:hAnsi="Arial"/>
                <w:sz w:val="18"/>
                <w:vertAlign w:val="superscript"/>
                <w:lang w:eastAsia="zh-CN"/>
              </w:rPr>
              <w:t>5</w:t>
            </w:r>
          </w:p>
          <w:p w14:paraId="59C5DE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EE31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FD1D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lang w:eastAsia="en-GB"/>
              </w:rPr>
              <w:t>CA_n2(2A)_BCS0</w:t>
            </w:r>
          </w:p>
        </w:tc>
        <w:tc>
          <w:tcPr>
            <w:tcW w:w="1837" w:type="dxa"/>
            <w:tcBorders>
              <w:top w:val="single" w:sz="4" w:space="0" w:color="auto"/>
              <w:left w:val="single" w:sz="4" w:space="0" w:color="auto"/>
              <w:bottom w:val="nil"/>
              <w:right w:val="single" w:sz="4" w:space="0" w:color="auto"/>
            </w:tcBorders>
          </w:tcPr>
          <w:p w14:paraId="6B501C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0D7C0BDD" w14:textId="77777777" w:rsidTr="006B7EAA">
        <w:trPr>
          <w:jc w:val="center"/>
        </w:trPr>
        <w:tc>
          <w:tcPr>
            <w:tcW w:w="1958" w:type="dxa"/>
            <w:tcBorders>
              <w:top w:val="nil"/>
              <w:left w:val="single" w:sz="4" w:space="0" w:color="auto"/>
              <w:bottom w:val="nil"/>
              <w:right w:val="single" w:sz="4" w:space="0" w:color="auto"/>
            </w:tcBorders>
          </w:tcPr>
          <w:p w14:paraId="1ABF18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0087D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C1D9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7D347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F67D5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7FBEF8D" w14:textId="77777777" w:rsidTr="006B7EAA">
        <w:trPr>
          <w:jc w:val="center"/>
        </w:trPr>
        <w:tc>
          <w:tcPr>
            <w:tcW w:w="1958" w:type="dxa"/>
            <w:tcBorders>
              <w:top w:val="nil"/>
              <w:left w:val="single" w:sz="4" w:space="0" w:color="auto"/>
              <w:bottom w:val="nil"/>
              <w:right w:val="single" w:sz="4" w:space="0" w:color="auto"/>
            </w:tcBorders>
          </w:tcPr>
          <w:p w14:paraId="6ADFC6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CECC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97DC2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899B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1F5B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5C25508B" w14:textId="77777777" w:rsidTr="006B7EAA">
        <w:trPr>
          <w:jc w:val="center"/>
        </w:trPr>
        <w:tc>
          <w:tcPr>
            <w:tcW w:w="1958" w:type="dxa"/>
            <w:tcBorders>
              <w:top w:val="nil"/>
              <w:left w:val="single" w:sz="4" w:space="0" w:color="auto"/>
              <w:bottom w:val="single" w:sz="4" w:space="0" w:color="auto"/>
              <w:right w:val="single" w:sz="4" w:space="0" w:color="auto"/>
            </w:tcBorders>
          </w:tcPr>
          <w:p w14:paraId="7721DD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93B32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1A5C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B4B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4347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3A87E2B2" w14:textId="77777777" w:rsidTr="006B7EAA">
        <w:trPr>
          <w:jc w:val="center"/>
        </w:trPr>
        <w:tc>
          <w:tcPr>
            <w:tcW w:w="1958" w:type="dxa"/>
            <w:tcBorders>
              <w:top w:val="single" w:sz="4" w:space="0" w:color="auto"/>
              <w:left w:val="single" w:sz="4" w:space="0" w:color="auto"/>
              <w:bottom w:val="nil"/>
              <w:right w:val="single" w:sz="4" w:space="0" w:color="auto"/>
            </w:tcBorders>
          </w:tcPr>
          <w:p w14:paraId="1E8FC7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0CEA2A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E7BC6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CA_n2A-n14A</w:t>
            </w:r>
          </w:p>
          <w:p w14:paraId="3D87FC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CA_n2A-n66A</w:t>
            </w:r>
          </w:p>
          <w:p w14:paraId="24EB9E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CA_n2A-n77A</w:t>
            </w:r>
            <w:r w:rsidRPr="00B55DF4">
              <w:rPr>
                <w:rFonts w:ascii="Arial" w:eastAsia="等线" w:hAnsi="Arial"/>
                <w:sz w:val="18"/>
                <w:vertAlign w:val="superscript"/>
                <w:lang w:eastAsia="zh-CN"/>
              </w:rPr>
              <w:t>5</w:t>
            </w:r>
          </w:p>
          <w:p w14:paraId="7E32BB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CA_n14A-n66A</w:t>
            </w:r>
          </w:p>
          <w:p w14:paraId="7B3D91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CA_n14A-n77A</w:t>
            </w:r>
            <w:r w:rsidRPr="00B55DF4">
              <w:rPr>
                <w:rFonts w:ascii="Arial" w:eastAsia="等线" w:hAnsi="Arial"/>
                <w:sz w:val="18"/>
                <w:vertAlign w:val="superscript"/>
                <w:lang w:eastAsia="zh-CN"/>
              </w:rPr>
              <w:t>5</w:t>
            </w:r>
          </w:p>
          <w:p w14:paraId="040F17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F237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43A9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2C5D4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7E5C4A" w:rsidRPr="00B55DF4" w14:paraId="096FF1D3" w14:textId="77777777" w:rsidTr="006B7EAA">
        <w:trPr>
          <w:jc w:val="center"/>
        </w:trPr>
        <w:tc>
          <w:tcPr>
            <w:tcW w:w="1958" w:type="dxa"/>
            <w:tcBorders>
              <w:top w:val="nil"/>
              <w:left w:val="single" w:sz="4" w:space="0" w:color="auto"/>
              <w:bottom w:val="nil"/>
              <w:right w:val="single" w:sz="4" w:space="0" w:color="auto"/>
            </w:tcBorders>
          </w:tcPr>
          <w:p w14:paraId="0A108D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1BA6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7DD66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B1D3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808EC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635EE983" w14:textId="77777777" w:rsidTr="006B7EAA">
        <w:trPr>
          <w:jc w:val="center"/>
        </w:trPr>
        <w:tc>
          <w:tcPr>
            <w:tcW w:w="1958" w:type="dxa"/>
            <w:tcBorders>
              <w:top w:val="nil"/>
              <w:left w:val="single" w:sz="4" w:space="0" w:color="auto"/>
              <w:bottom w:val="nil"/>
              <w:right w:val="single" w:sz="4" w:space="0" w:color="auto"/>
            </w:tcBorders>
          </w:tcPr>
          <w:p w14:paraId="269CDE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B0648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0D241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E9C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014587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FF5B0B9" w14:textId="77777777" w:rsidTr="006B7EAA">
        <w:trPr>
          <w:jc w:val="center"/>
        </w:trPr>
        <w:tc>
          <w:tcPr>
            <w:tcW w:w="1958" w:type="dxa"/>
            <w:tcBorders>
              <w:top w:val="nil"/>
              <w:left w:val="single" w:sz="4" w:space="0" w:color="auto"/>
              <w:bottom w:val="single" w:sz="4" w:space="0" w:color="auto"/>
              <w:right w:val="single" w:sz="4" w:space="0" w:color="auto"/>
            </w:tcBorders>
          </w:tcPr>
          <w:p w14:paraId="4B313A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AA12B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2061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416D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1D95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4B387C3D" w14:textId="77777777" w:rsidTr="006B7EAA">
        <w:trPr>
          <w:jc w:val="center"/>
        </w:trPr>
        <w:tc>
          <w:tcPr>
            <w:tcW w:w="1958" w:type="dxa"/>
            <w:tcBorders>
              <w:top w:val="single" w:sz="4" w:space="0" w:color="auto"/>
              <w:left w:val="single" w:sz="4" w:space="0" w:color="auto"/>
              <w:bottom w:val="nil"/>
              <w:right w:val="single" w:sz="4" w:space="0" w:color="auto"/>
            </w:tcBorders>
          </w:tcPr>
          <w:p w14:paraId="7F8965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CA_n2A-n14A-n66A-n77(2A)</w:t>
            </w:r>
          </w:p>
        </w:tc>
        <w:tc>
          <w:tcPr>
            <w:tcW w:w="2036" w:type="dxa"/>
            <w:tcBorders>
              <w:top w:val="single" w:sz="4" w:space="0" w:color="auto"/>
              <w:left w:val="single" w:sz="4" w:space="0" w:color="auto"/>
              <w:bottom w:val="nil"/>
              <w:right w:val="single" w:sz="4" w:space="0" w:color="auto"/>
            </w:tcBorders>
          </w:tcPr>
          <w:p w14:paraId="5505C8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9DAEA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CA_n2A-n14A</w:t>
            </w:r>
          </w:p>
          <w:p w14:paraId="3E654A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4EEC3A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57922B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CA_n14A-n66A</w:t>
            </w:r>
          </w:p>
          <w:p w14:paraId="1D92EE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28DF13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027CF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27819EA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2B0FF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7E5C4A" w:rsidRPr="00B55DF4" w14:paraId="6051C05B" w14:textId="77777777" w:rsidTr="006B7EAA">
        <w:trPr>
          <w:jc w:val="center"/>
        </w:trPr>
        <w:tc>
          <w:tcPr>
            <w:tcW w:w="1958" w:type="dxa"/>
            <w:tcBorders>
              <w:top w:val="nil"/>
              <w:left w:val="single" w:sz="4" w:space="0" w:color="auto"/>
              <w:bottom w:val="nil"/>
              <w:right w:val="single" w:sz="4" w:space="0" w:color="auto"/>
            </w:tcBorders>
          </w:tcPr>
          <w:p w14:paraId="510315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5E1F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BF51A0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4F4AC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999E7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2BF42EE" w14:textId="77777777" w:rsidTr="006B7EAA">
        <w:trPr>
          <w:jc w:val="center"/>
        </w:trPr>
        <w:tc>
          <w:tcPr>
            <w:tcW w:w="1958" w:type="dxa"/>
            <w:tcBorders>
              <w:top w:val="nil"/>
              <w:left w:val="single" w:sz="4" w:space="0" w:color="auto"/>
              <w:bottom w:val="nil"/>
              <w:right w:val="single" w:sz="4" w:space="0" w:color="auto"/>
            </w:tcBorders>
          </w:tcPr>
          <w:p w14:paraId="3B4D54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A12D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24D659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3E3AF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4685C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7039022F" w14:textId="77777777" w:rsidTr="006B7EAA">
        <w:trPr>
          <w:jc w:val="center"/>
        </w:trPr>
        <w:tc>
          <w:tcPr>
            <w:tcW w:w="1958" w:type="dxa"/>
            <w:tcBorders>
              <w:top w:val="nil"/>
              <w:left w:val="single" w:sz="4" w:space="0" w:color="auto"/>
              <w:bottom w:val="single" w:sz="4" w:space="0" w:color="auto"/>
              <w:right w:val="single" w:sz="4" w:space="0" w:color="auto"/>
            </w:tcBorders>
          </w:tcPr>
          <w:p w14:paraId="2E778A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B0C8C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77464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CFA63F"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0E29AF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7E5C4A" w:rsidRPr="00B55DF4" w14:paraId="25B5D32A" w14:textId="77777777" w:rsidTr="006B7EAA">
        <w:trPr>
          <w:jc w:val="center"/>
        </w:trPr>
        <w:tc>
          <w:tcPr>
            <w:tcW w:w="1958" w:type="dxa"/>
            <w:tcBorders>
              <w:top w:val="single" w:sz="4" w:space="0" w:color="auto"/>
              <w:left w:val="single" w:sz="4" w:space="0" w:color="auto"/>
              <w:bottom w:val="nil"/>
              <w:right w:val="single" w:sz="4" w:space="0" w:color="auto"/>
            </w:tcBorders>
          </w:tcPr>
          <w:p w14:paraId="5615B3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rPr>
              <w:t>CA_n2A-n14A-n66(2A)-n77(2A)</w:t>
            </w:r>
          </w:p>
        </w:tc>
        <w:tc>
          <w:tcPr>
            <w:tcW w:w="2036" w:type="dxa"/>
            <w:tcBorders>
              <w:top w:val="single" w:sz="4" w:space="0" w:color="auto"/>
              <w:left w:val="single" w:sz="4" w:space="0" w:color="auto"/>
              <w:bottom w:val="nil"/>
              <w:right w:val="single" w:sz="4" w:space="0" w:color="auto"/>
            </w:tcBorders>
          </w:tcPr>
          <w:p w14:paraId="19A324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22BDC5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CA_n2A-n14A</w:t>
            </w:r>
          </w:p>
          <w:p w14:paraId="655C48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206311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1399F0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CA_n14A-n66A</w:t>
            </w:r>
          </w:p>
          <w:p w14:paraId="13B81B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CA_n14A-n77A</w:t>
            </w:r>
            <w:r w:rsidRPr="00B55DF4">
              <w:rPr>
                <w:rFonts w:ascii="Arial" w:eastAsia="等线" w:hAnsi="Arial"/>
                <w:sz w:val="18"/>
                <w:vertAlign w:val="superscript"/>
                <w:lang w:eastAsia="zh-CN"/>
              </w:rPr>
              <w:t>5</w:t>
            </w:r>
          </w:p>
          <w:p w14:paraId="18FA4F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BE29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A67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64EBD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097324D3" w14:textId="77777777" w:rsidTr="006B7EAA">
        <w:trPr>
          <w:jc w:val="center"/>
        </w:trPr>
        <w:tc>
          <w:tcPr>
            <w:tcW w:w="1958" w:type="dxa"/>
            <w:tcBorders>
              <w:top w:val="nil"/>
              <w:left w:val="single" w:sz="4" w:space="0" w:color="auto"/>
              <w:bottom w:val="nil"/>
              <w:right w:val="single" w:sz="4" w:space="0" w:color="auto"/>
            </w:tcBorders>
          </w:tcPr>
          <w:p w14:paraId="4B72B9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B356D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B59B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0E7C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3D625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7E000B2" w14:textId="77777777" w:rsidTr="006B7EAA">
        <w:trPr>
          <w:jc w:val="center"/>
        </w:trPr>
        <w:tc>
          <w:tcPr>
            <w:tcW w:w="1958" w:type="dxa"/>
            <w:tcBorders>
              <w:top w:val="nil"/>
              <w:left w:val="single" w:sz="4" w:space="0" w:color="auto"/>
              <w:bottom w:val="nil"/>
              <w:right w:val="single" w:sz="4" w:space="0" w:color="auto"/>
            </w:tcBorders>
          </w:tcPr>
          <w:p w14:paraId="21585F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5658BC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541D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F4C0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 BCS1</w:t>
            </w:r>
          </w:p>
        </w:tc>
        <w:tc>
          <w:tcPr>
            <w:tcW w:w="1837" w:type="dxa"/>
            <w:tcBorders>
              <w:top w:val="nil"/>
              <w:left w:val="single" w:sz="4" w:space="0" w:color="auto"/>
              <w:bottom w:val="nil"/>
              <w:right w:val="single" w:sz="4" w:space="0" w:color="auto"/>
            </w:tcBorders>
          </w:tcPr>
          <w:p w14:paraId="168DC5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4199684" w14:textId="77777777" w:rsidTr="006B7EAA">
        <w:trPr>
          <w:jc w:val="center"/>
        </w:trPr>
        <w:tc>
          <w:tcPr>
            <w:tcW w:w="1958" w:type="dxa"/>
            <w:tcBorders>
              <w:top w:val="nil"/>
              <w:left w:val="single" w:sz="4" w:space="0" w:color="auto"/>
              <w:bottom w:val="single" w:sz="4" w:space="0" w:color="auto"/>
              <w:right w:val="single" w:sz="4" w:space="0" w:color="auto"/>
            </w:tcBorders>
          </w:tcPr>
          <w:p w14:paraId="478784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34E0F8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B5BE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644D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5AFB41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A0B96AF" w14:textId="77777777" w:rsidTr="006B7EAA">
        <w:trPr>
          <w:jc w:val="center"/>
        </w:trPr>
        <w:tc>
          <w:tcPr>
            <w:tcW w:w="1958" w:type="dxa"/>
            <w:tcBorders>
              <w:top w:val="single" w:sz="4" w:space="0" w:color="auto"/>
              <w:left w:val="single" w:sz="4" w:space="0" w:color="auto"/>
              <w:bottom w:val="nil"/>
              <w:right w:val="single" w:sz="4" w:space="0" w:color="auto"/>
            </w:tcBorders>
          </w:tcPr>
          <w:p w14:paraId="14B035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rPr>
              <w:t>CA_n2(2A)-n14A-n66A-n77(2A)</w:t>
            </w:r>
          </w:p>
        </w:tc>
        <w:tc>
          <w:tcPr>
            <w:tcW w:w="2036" w:type="dxa"/>
            <w:tcBorders>
              <w:top w:val="single" w:sz="4" w:space="0" w:color="auto"/>
              <w:left w:val="single" w:sz="4" w:space="0" w:color="auto"/>
              <w:bottom w:val="nil"/>
              <w:right w:val="single" w:sz="4" w:space="0" w:color="auto"/>
            </w:tcBorders>
          </w:tcPr>
          <w:p w14:paraId="470ABA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01A294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CA_n2A-n14A</w:t>
            </w:r>
          </w:p>
          <w:p w14:paraId="551D3D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5DDF6F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CA_n2A-n77A</w:t>
            </w:r>
            <w:r w:rsidRPr="00B55DF4">
              <w:rPr>
                <w:rFonts w:ascii="Arial" w:eastAsia="等线" w:hAnsi="Arial"/>
                <w:sz w:val="18"/>
                <w:vertAlign w:val="superscript"/>
                <w:lang w:eastAsia="zh-CN"/>
              </w:rPr>
              <w:t>5</w:t>
            </w:r>
          </w:p>
          <w:p w14:paraId="5FC716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CA_n14A-n66A</w:t>
            </w:r>
          </w:p>
          <w:p w14:paraId="73C9CC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CA_n14A-n77A</w:t>
            </w:r>
            <w:r w:rsidRPr="00B55DF4">
              <w:rPr>
                <w:rFonts w:ascii="Arial" w:eastAsia="等线" w:hAnsi="Arial"/>
                <w:sz w:val="18"/>
                <w:vertAlign w:val="superscript"/>
                <w:lang w:eastAsia="zh-CN"/>
              </w:rPr>
              <w:t>5</w:t>
            </w:r>
          </w:p>
          <w:p w14:paraId="1FB8A1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23FD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AEE1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CA_n2(2A)_BCS0</w:t>
            </w:r>
          </w:p>
        </w:tc>
        <w:tc>
          <w:tcPr>
            <w:tcW w:w="1837" w:type="dxa"/>
            <w:tcBorders>
              <w:top w:val="single" w:sz="4" w:space="0" w:color="auto"/>
              <w:left w:val="single" w:sz="4" w:space="0" w:color="auto"/>
              <w:bottom w:val="nil"/>
              <w:right w:val="single" w:sz="4" w:space="0" w:color="auto"/>
            </w:tcBorders>
          </w:tcPr>
          <w:p w14:paraId="0405B5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54C26ABD" w14:textId="77777777" w:rsidTr="006B7EAA">
        <w:trPr>
          <w:jc w:val="center"/>
        </w:trPr>
        <w:tc>
          <w:tcPr>
            <w:tcW w:w="1958" w:type="dxa"/>
            <w:tcBorders>
              <w:top w:val="nil"/>
              <w:left w:val="single" w:sz="4" w:space="0" w:color="auto"/>
              <w:bottom w:val="nil"/>
              <w:right w:val="single" w:sz="4" w:space="0" w:color="auto"/>
            </w:tcBorders>
          </w:tcPr>
          <w:p w14:paraId="59A0B8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5E51C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9261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7AE4D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4E8DF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613CD31" w14:textId="77777777" w:rsidTr="006B7EAA">
        <w:trPr>
          <w:jc w:val="center"/>
        </w:trPr>
        <w:tc>
          <w:tcPr>
            <w:tcW w:w="1958" w:type="dxa"/>
            <w:tcBorders>
              <w:top w:val="nil"/>
              <w:left w:val="single" w:sz="4" w:space="0" w:color="auto"/>
              <w:bottom w:val="nil"/>
              <w:right w:val="single" w:sz="4" w:space="0" w:color="auto"/>
            </w:tcBorders>
          </w:tcPr>
          <w:p w14:paraId="4185AD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405078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2B9D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4000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05E20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D2C44E1" w14:textId="77777777" w:rsidTr="006B7EAA">
        <w:trPr>
          <w:jc w:val="center"/>
        </w:trPr>
        <w:tc>
          <w:tcPr>
            <w:tcW w:w="1958" w:type="dxa"/>
            <w:tcBorders>
              <w:top w:val="nil"/>
              <w:left w:val="single" w:sz="4" w:space="0" w:color="auto"/>
              <w:bottom w:val="single" w:sz="4" w:space="0" w:color="auto"/>
              <w:right w:val="single" w:sz="4" w:space="0" w:color="auto"/>
            </w:tcBorders>
          </w:tcPr>
          <w:p w14:paraId="30B38F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3A6E3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7941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DB93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CA_n77(2A)_BCS1</w:t>
            </w:r>
          </w:p>
        </w:tc>
        <w:tc>
          <w:tcPr>
            <w:tcW w:w="1837" w:type="dxa"/>
            <w:tcBorders>
              <w:top w:val="nil"/>
              <w:left w:val="single" w:sz="4" w:space="0" w:color="auto"/>
              <w:bottom w:val="single" w:sz="4" w:space="0" w:color="auto"/>
              <w:right w:val="single" w:sz="4" w:space="0" w:color="auto"/>
            </w:tcBorders>
          </w:tcPr>
          <w:p w14:paraId="74BE22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E197AD9" w14:textId="77777777" w:rsidTr="006B7EAA">
        <w:trPr>
          <w:jc w:val="center"/>
        </w:trPr>
        <w:tc>
          <w:tcPr>
            <w:tcW w:w="1958" w:type="dxa"/>
            <w:tcBorders>
              <w:top w:val="single" w:sz="4" w:space="0" w:color="auto"/>
              <w:left w:val="single" w:sz="4" w:space="0" w:color="auto"/>
              <w:bottom w:val="nil"/>
              <w:right w:val="single" w:sz="4" w:space="0" w:color="auto"/>
            </w:tcBorders>
          </w:tcPr>
          <w:p w14:paraId="665B39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CA_n2A-n29A-n30A-n66A</w:t>
            </w:r>
          </w:p>
        </w:tc>
        <w:tc>
          <w:tcPr>
            <w:tcW w:w="2036" w:type="dxa"/>
            <w:tcBorders>
              <w:top w:val="single" w:sz="4" w:space="0" w:color="auto"/>
              <w:left w:val="single" w:sz="4" w:space="0" w:color="auto"/>
              <w:bottom w:val="nil"/>
              <w:right w:val="single" w:sz="4" w:space="0" w:color="auto"/>
            </w:tcBorders>
          </w:tcPr>
          <w:p w14:paraId="54BD25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774643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5D9B17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1D00D7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45A23DF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C30FA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7E5C4A" w:rsidRPr="00B55DF4" w14:paraId="7F4607E9" w14:textId="77777777" w:rsidTr="006B7EAA">
        <w:trPr>
          <w:jc w:val="center"/>
        </w:trPr>
        <w:tc>
          <w:tcPr>
            <w:tcW w:w="1958" w:type="dxa"/>
            <w:tcBorders>
              <w:top w:val="nil"/>
              <w:left w:val="single" w:sz="4" w:space="0" w:color="auto"/>
              <w:bottom w:val="nil"/>
              <w:right w:val="single" w:sz="4" w:space="0" w:color="auto"/>
            </w:tcBorders>
          </w:tcPr>
          <w:p w14:paraId="328AC6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FB61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E98F6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93034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6914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E652185" w14:textId="77777777" w:rsidTr="006B7EAA">
        <w:trPr>
          <w:jc w:val="center"/>
        </w:trPr>
        <w:tc>
          <w:tcPr>
            <w:tcW w:w="1958" w:type="dxa"/>
            <w:tcBorders>
              <w:top w:val="nil"/>
              <w:left w:val="single" w:sz="4" w:space="0" w:color="auto"/>
              <w:bottom w:val="nil"/>
              <w:right w:val="single" w:sz="4" w:space="0" w:color="auto"/>
            </w:tcBorders>
          </w:tcPr>
          <w:p w14:paraId="3CAA79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0A71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A0216A"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042EDF1D"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5321B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4B5846C" w14:textId="77777777" w:rsidTr="006B7EAA">
        <w:trPr>
          <w:jc w:val="center"/>
        </w:trPr>
        <w:tc>
          <w:tcPr>
            <w:tcW w:w="1958" w:type="dxa"/>
            <w:tcBorders>
              <w:top w:val="nil"/>
              <w:left w:val="single" w:sz="4" w:space="0" w:color="auto"/>
              <w:bottom w:val="single" w:sz="4" w:space="0" w:color="auto"/>
              <w:right w:val="single" w:sz="4" w:space="0" w:color="auto"/>
            </w:tcBorders>
          </w:tcPr>
          <w:p w14:paraId="48C3B2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6A0C1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02D789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B7902B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C690A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3D82DFB" w14:textId="77777777" w:rsidTr="006B7EAA">
        <w:trPr>
          <w:jc w:val="center"/>
        </w:trPr>
        <w:tc>
          <w:tcPr>
            <w:tcW w:w="1958" w:type="dxa"/>
            <w:tcBorders>
              <w:top w:val="single" w:sz="4" w:space="0" w:color="auto"/>
              <w:left w:val="single" w:sz="4" w:space="0" w:color="auto"/>
              <w:bottom w:val="nil"/>
              <w:right w:val="single" w:sz="4" w:space="0" w:color="auto"/>
            </w:tcBorders>
          </w:tcPr>
          <w:p w14:paraId="72A622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CA_n2(2A)-n29A-n30A-n66A</w:t>
            </w:r>
          </w:p>
        </w:tc>
        <w:tc>
          <w:tcPr>
            <w:tcW w:w="2036" w:type="dxa"/>
            <w:tcBorders>
              <w:top w:val="single" w:sz="4" w:space="0" w:color="auto"/>
              <w:left w:val="single" w:sz="4" w:space="0" w:color="auto"/>
              <w:bottom w:val="nil"/>
              <w:right w:val="single" w:sz="4" w:space="0" w:color="auto"/>
            </w:tcBorders>
          </w:tcPr>
          <w:p w14:paraId="6A87D2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77B5F9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1B20F4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A41EEF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E78C82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6AA26A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7E5C4A" w:rsidRPr="00B55DF4" w14:paraId="2DEBD4DB" w14:textId="77777777" w:rsidTr="006B7EAA">
        <w:trPr>
          <w:jc w:val="center"/>
        </w:trPr>
        <w:tc>
          <w:tcPr>
            <w:tcW w:w="1958" w:type="dxa"/>
            <w:tcBorders>
              <w:top w:val="nil"/>
              <w:left w:val="single" w:sz="4" w:space="0" w:color="auto"/>
              <w:bottom w:val="nil"/>
              <w:right w:val="single" w:sz="4" w:space="0" w:color="auto"/>
            </w:tcBorders>
          </w:tcPr>
          <w:p w14:paraId="4768E4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03A5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CE80A2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3CDA5B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00654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3647040" w14:textId="77777777" w:rsidTr="006B7EAA">
        <w:trPr>
          <w:jc w:val="center"/>
        </w:trPr>
        <w:tc>
          <w:tcPr>
            <w:tcW w:w="1958" w:type="dxa"/>
            <w:tcBorders>
              <w:top w:val="nil"/>
              <w:left w:val="single" w:sz="4" w:space="0" w:color="auto"/>
              <w:bottom w:val="nil"/>
              <w:right w:val="single" w:sz="4" w:space="0" w:color="auto"/>
            </w:tcBorders>
          </w:tcPr>
          <w:p w14:paraId="4B51A5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38DF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EE0E6F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35086CD0"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F4349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0FD01D5" w14:textId="77777777" w:rsidTr="006B7EAA">
        <w:trPr>
          <w:jc w:val="center"/>
        </w:trPr>
        <w:tc>
          <w:tcPr>
            <w:tcW w:w="1958" w:type="dxa"/>
            <w:tcBorders>
              <w:top w:val="nil"/>
              <w:left w:val="single" w:sz="4" w:space="0" w:color="auto"/>
              <w:bottom w:val="single" w:sz="4" w:space="0" w:color="auto"/>
              <w:right w:val="single" w:sz="4" w:space="0" w:color="auto"/>
            </w:tcBorders>
          </w:tcPr>
          <w:p w14:paraId="6F3334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6080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27295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069FC3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4CFDD5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9FB8AC6" w14:textId="77777777" w:rsidTr="006B7EAA">
        <w:trPr>
          <w:jc w:val="center"/>
        </w:trPr>
        <w:tc>
          <w:tcPr>
            <w:tcW w:w="1958" w:type="dxa"/>
            <w:tcBorders>
              <w:top w:val="single" w:sz="4" w:space="0" w:color="auto"/>
              <w:left w:val="single" w:sz="4" w:space="0" w:color="auto"/>
              <w:bottom w:val="nil"/>
              <w:right w:val="single" w:sz="4" w:space="0" w:color="auto"/>
            </w:tcBorders>
          </w:tcPr>
          <w:p w14:paraId="453C2A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CA_n2A-n29A-n30A-n66(2A)</w:t>
            </w:r>
          </w:p>
        </w:tc>
        <w:tc>
          <w:tcPr>
            <w:tcW w:w="2036" w:type="dxa"/>
            <w:tcBorders>
              <w:top w:val="single" w:sz="4" w:space="0" w:color="auto"/>
              <w:left w:val="single" w:sz="4" w:space="0" w:color="auto"/>
              <w:bottom w:val="nil"/>
              <w:right w:val="single" w:sz="4" w:space="0" w:color="auto"/>
            </w:tcBorders>
          </w:tcPr>
          <w:p w14:paraId="302D22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4E8505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60232C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6ACAE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BF6B9D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34430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7E5C4A" w:rsidRPr="00B55DF4" w14:paraId="33E1018F" w14:textId="77777777" w:rsidTr="006B7EAA">
        <w:trPr>
          <w:jc w:val="center"/>
        </w:trPr>
        <w:tc>
          <w:tcPr>
            <w:tcW w:w="1958" w:type="dxa"/>
            <w:tcBorders>
              <w:top w:val="nil"/>
              <w:left w:val="single" w:sz="4" w:space="0" w:color="auto"/>
              <w:bottom w:val="nil"/>
              <w:right w:val="single" w:sz="4" w:space="0" w:color="auto"/>
            </w:tcBorders>
          </w:tcPr>
          <w:p w14:paraId="120796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12C0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7EAF7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11E2A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D4D27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D67D9A1" w14:textId="77777777" w:rsidTr="006B7EAA">
        <w:trPr>
          <w:jc w:val="center"/>
        </w:trPr>
        <w:tc>
          <w:tcPr>
            <w:tcW w:w="1958" w:type="dxa"/>
            <w:tcBorders>
              <w:top w:val="nil"/>
              <w:left w:val="single" w:sz="4" w:space="0" w:color="auto"/>
              <w:bottom w:val="nil"/>
              <w:right w:val="single" w:sz="4" w:space="0" w:color="auto"/>
            </w:tcBorders>
          </w:tcPr>
          <w:p w14:paraId="5A0595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53A4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AE5C13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n30</w:t>
            </w:r>
          </w:p>
        </w:tc>
        <w:tc>
          <w:tcPr>
            <w:tcW w:w="2832" w:type="dxa"/>
            <w:tcBorders>
              <w:top w:val="single" w:sz="4" w:space="0" w:color="auto"/>
              <w:left w:val="single" w:sz="4" w:space="0" w:color="auto"/>
              <w:bottom w:val="single" w:sz="4" w:space="0" w:color="auto"/>
              <w:right w:val="single" w:sz="4" w:space="0" w:color="auto"/>
            </w:tcBorders>
          </w:tcPr>
          <w:p w14:paraId="3B32EB32"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B75B3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6BE5C9C" w14:textId="77777777" w:rsidTr="006B7EAA">
        <w:trPr>
          <w:jc w:val="center"/>
        </w:trPr>
        <w:tc>
          <w:tcPr>
            <w:tcW w:w="1958" w:type="dxa"/>
            <w:tcBorders>
              <w:top w:val="nil"/>
              <w:left w:val="single" w:sz="4" w:space="0" w:color="auto"/>
              <w:bottom w:val="single" w:sz="4" w:space="0" w:color="auto"/>
              <w:right w:val="single" w:sz="4" w:space="0" w:color="auto"/>
            </w:tcBorders>
          </w:tcPr>
          <w:p w14:paraId="7414E1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119C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EA535C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30CA89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rPr>
              <w:t>CA_n66(2A)_BCS1</w:t>
            </w:r>
          </w:p>
        </w:tc>
        <w:tc>
          <w:tcPr>
            <w:tcW w:w="1837" w:type="dxa"/>
            <w:tcBorders>
              <w:top w:val="nil"/>
              <w:left w:val="single" w:sz="4" w:space="0" w:color="auto"/>
              <w:bottom w:val="single" w:sz="4" w:space="0" w:color="auto"/>
              <w:right w:val="single" w:sz="4" w:space="0" w:color="auto"/>
            </w:tcBorders>
          </w:tcPr>
          <w:p w14:paraId="57ABD9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26CA354" w14:textId="77777777" w:rsidTr="006B7EAA">
        <w:trPr>
          <w:jc w:val="center"/>
        </w:trPr>
        <w:tc>
          <w:tcPr>
            <w:tcW w:w="1958" w:type="dxa"/>
            <w:tcBorders>
              <w:top w:val="single" w:sz="4" w:space="0" w:color="auto"/>
              <w:left w:val="single" w:sz="4" w:space="0" w:color="auto"/>
              <w:bottom w:val="nil"/>
              <w:right w:val="single" w:sz="4" w:space="0" w:color="auto"/>
            </w:tcBorders>
          </w:tcPr>
          <w:p w14:paraId="7FF3C3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CA_n2A-n29A-n30A-n77A</w:t>
            </w:r>
          </w:p>
        </w:tc>
        <w:tc>
          <w:tcPr>
            <w:tcW w:w="2036" w:type="dxa"/>
            <w:tcBorders>
              <w:top w:val="single" w:sz="4" w:space="0" w:color="auto"/>
              <w:left w:val="single" w:sz="4" w:space="0" w:color="auto"/>
              <w:bottom w:val="nil"/>
              <w:right w:val="single" w:sz="4" w:space="0" w:color="auto"/>
            </w:tcBorders>
          </w:tcPr>
          <w:p w14:paraId="45A8CE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81632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068A4D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02B8C8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5F6655F"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9B918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32BCD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7E5C4A" w:rsidRPr="00B55DF4" w14:paraId="143732E9" w14:textId="77777777" w:rsidTr="006B7EAA">
        <w:trPr>
          <w:jc w:val="center"/>
        </w:trPr>
        <w:tc>
          <w:tcPr>
            <w:tcW w:w="1958" w:type="dxa"/>
            <w:tcBorders>
              <w:top w:val="nil"/>
              <w:left w:val="single" w:sz="4" w:space="0" w:color="auto"/>
              <w:bottom w:val="nil"/>
              <w:right w:val="single" w:sz="4" w:space="0" w:color="auto"/>
            </w:tcBorders>
          </w:tcPr>
          <w:p w14:paraId="3CC29A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9B76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2781C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1AAD4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19ECD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F6C464E" w14:textId="77777777" w:rsidTr="006B7EAA">
        <w:trPr>
          <w:jc w:val="center"/>
        </w:trPr>
        <w:tc>
          <w:tcPr>
            <w:tcW w:w="1958" w:type="dxa"/>
            <w:tcBorders>
              <w:top w:val="nil"/>
              <w:left w:val="single" w:sz="4" w:space="0" w:color="auto"/>
              <w:bottom w:val="nil"/>
              <w:right w:val="single" w:sz="4" w:space="0" w:color="auto"/>
            </w:tcBorders>
          </w:tcPr>
          <w:p w14:paraId="24A8CB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9938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270113"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6115BC"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98BB3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273CABE" w14:textId="77777777" w:rsidTr="006B7EAA">
        <w:trPr>
          <w:jc w:val="center"/>
        </w:trPr>
        <w:tc>
          <w:tcPr>
            <w:tcW w:w="1958" w:type="dxa"/>
            <w:tcBorders>
              <w:top w:val="nil"/>
              <w:left w:val="single" w:sz="4" w:space="0" w:color="auto"/>
              <w:bottom w:val="single" w:sz="4" w:space="0" w:color="auto"/>
              <w:right w:val="single" w:sz="4" w:space="0" w:color="auto"/>
            </w:tcBorders>
          </w:tcPr>
          <w:p w14:paraId="27D20A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FEAE8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DFF86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9FE27"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49A823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D10EEA8" w14:textId="77777777" w:rsidTr="006B7EAA">
        <w:trPr>
          <w:jc w:val="center"/>
        </w:trPr>
        <w:tc>
          <w:tcPr>
            <w:tcW w:w="1958" w:type="dxa"/>
            <w:tcBorders>
              <w:top w:val="single" w:sz="4" w:space="0" w:color="auto"/>
              <w:left w:val="single" w:sz="4" w:space="0" w:color="auto"/>
              <w:bottom w:val="nil"/>
              <w:right w:val="single" w:sz="4" w:space="0" w:color="auto"/>
            </w:tcBorders>
          </w:tcPr>
          <w:p w14:paraId="3F35BA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CA_n2(2A)-n29A-n30A-n77A</w:t>
            </w:r>
          </w:p>
        </w:tc>
        <w:tc>
          <w:tcPr>
            <w:tcW w:w="2036" w:type="dxa"/>
            <w:tcBorders>
              <w:top w:val="single" w:sz="4" w:space="0" w:color="auto"/>
              <w:left w:val="single" w:sz="4" w:space="0" w:color="auto"/>
              <w:bottom w:val="nil"/>
              <w:right w:val="single" w:sz="4" w:space="0" w:color="auto"/>
            </w:tcBorders>
          </w:tcPr>
          <w:p w14:paraId="0B3FEA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2E0ABD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6D08EB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0A30FA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124B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F04D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49CCB3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7E5C4A" w:rsidRPr="00B55DF4" w14:paraId="507AD3E1" w14:textId="77777777" w:rsidTr="006B7EAA">
        <w:trPr>
          <w:jc w:val="center"/>
        </w:trPr>
        <w:tc>
          <w:tcPr>
            <w:tcW w:w="1958" w:type="dxa"/>
            <w:tcBorders>
              <w:top w:val="nil"/>
              <w:left w:val="single" w:sz="4" w:space="0" w:color="auto"/>
              <w:bottom w:val="nil"/>
              <w:right w:val="single" w:sz="4" w:space="0" w:color="auto"/>
            </w:tcBorders>
          </w:tcPr>
          <w:p w14:paraId="1DA072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67D9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19A1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5189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B08ED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376D91C3" w14:textId="77777777" w:rsidTr="006B7EAA">
        <w:trPr>
          <w:jc w:val="center"/>
        </w:trPr>
        <w:tc>
          <w:tcPr>
            <w:tcW w:w="1958" w:type="dxa"/>
            <w:tcBorders>
              <w:top w:val="nil"/>
              <w:left w:val="single" w:sz="4" w:space="0" w:color="auto"/>
              <w:bottom w:val="nil"/>
              <w:right w:val="single" w:sz="4" w:space="0" w:color="auto"/>
            </w:tcBorders>
          </w:tcPr>
          <w:p w14:paraId="131F35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575C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88B1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80C6E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FF364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65D5B701" w14:textId="77777777" w:rsidTr="006B7EAA">
        <w:trPr>
          <w:jc w:val="center"/>
        </w:trPr>
        <w:tc>
          <w:tcPr>
            <w:tcW w:w="1958" w:type="dxa"/>
            <w:tcBorders>
              <w:top w:val="nil"/>
              <w:left w:val="single" w:sz="4" w:space="0" w:color="auto"/>
              <w:bottom w:val="single" w:sz="4" w:space="0" w:color="auto"/>
              <w:right w:val="single" w:sz="4" w:space="0" w:color="auto"/>
            </w:tcBorders>
          </w:tcPr>
          <w:p w14:paraId="017DC8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18838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E725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918D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F98E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759BEBED" w14:textId="77777777" w:rsidTr="006B7EAA">
        <w:trPr>
          <w:jc w:val="center"/>
        </w:trPr>
        <w:tc>
          <w:tcPr>
            <w:tcW w:w="1958" w:type="dxa"/>
            <w:tcBorders>
              <w:top w:val="single" w:sz="4" w:space="0" w:color="auto"/>
              <w:left w:val="single" w:sz="4" w:space="0" w:color="auto"/>
              <w:bottom w:val="nil"/>
              <w:right w:val="single" w:sz="4" w:space="0" w:color="auto"/>
            </w:tcBorders>
          </w:tcPr>
          <w:p w14:paraId="52DA8B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CA_n2A-n29A-n30A-n77(2A)</w:t>
            </w:r>
          </w:p>
        </w:tc>
        <w:tc>
          <w:tcPr>
            <w:tcW w:w="2036" w:type="dxa"/>
            <w:tcBorders>
              <w:top w:val="single" w:sz="4" w:space="0" w:color="auto"/>
              <w:left w:val="single" w:sz="4" w:space="0" w:color="auto"/>
              <w:bottom w:val="nil"/>
              <w:right w:val="single" w:sz="4" w:space="0" w:color="auto"/>
            </w:tcBorders>
          </w:tcPr>
          <w:p w14:paraId="252DAF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64A3AC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762330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CA_n2A-n77A</w:t>
            </w:r>
            <w:r w:rsidRPr="00B55DF4">
              <w:rPr>
                <w:rFonts w:ascii="Arial" w:eastAsia="等线" w:hAnsi="Arial"/>
                <w:sz w:val="18"/>
                <w:vertAlign w:val="superscript"/>
                <w:lang w:eastAsia="zh-CN"/>
              </w:rPr>
              <w:t>5</w:t>
            </w:r>
          </w:p>
          <w:p w14:paraId="3EFDE5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lastRenderedPageBreak/>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53B3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lastRenderedPageBreak/>
              <w:t>n2</w:t>
            </w:r>
          </w:p>
        </w:tc>
        <w:tc>
          <w:tcPr>
            <w:tcW w:w="2832" w:type="dxa"/>
            <w:tcBorders>
              <w:top w:val="single" w:sz="4" w:space="0" w:color="auto"/>
              <w:left w:val="single" w:sz="4" w:space="0" w:color="auto"/>
              <w:bottom w:val="single" w:sz="4" w:space="0" w:color="auto"/>
              <w:right w:val="single" w:sz="4" w:space="0" w:color="auto"/>
            </w:tcBorders>
          </w:tcPr>
          <w:p w14:paraId="7F1F52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FA059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7E5C4A" w:rsidRPr="00B55DF4" w14:paraId="17189EA3" w14:textId="77777777" w:rsidTr="006B7EAA">
        <w:trPr>
          <w:jc w:val="center"/>
        </w:trPr>
        <w:tc>
          <w:tcPr>
            <w:tcW w:w="1958" w:type="dxa"/>
            <w:tcBorders>
              <w:top w:val="nil"/>
              <w:left w:val="single" w:sz="4" w:space="0" w:color="auto"/>
              <w:bottom w:val="nil"/>
              <w:right w:val="single" w:sz="4" w:space="0" w:color="auto"/>
            </w:tcBorders>
          </w:tcPr>
          <w:p w14:paraId="79B6CC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E239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BB79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43EC1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692C1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3E9E7737" w14:textId="77777777" w:rsidTr="006B7EAA">
        <w:trPr>
          <w:jc w:val="center"/>
        </w:trPr>
        <w:tc>
          <w:tcPr>
            <w:tcW w:w="1958" w:type="dxa"/>
            <w:tcBorders>
              <w:top w:val="nil"/>
              <w:left w:val="single" w:sz="4" w:space="0" w:color="auto"/>
              <w:bottom w:val="nil"/>
              <w:right w:val="single" w:sz="4" w:space="0" w:color="auto"/>
            </w:tcBorders>
          </w:tcPr>
          <w:p w14:paraId="268A87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7225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04E0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71556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8A35F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6BA7CF86" w14:textId="77777777" w:rsidTr="006B7EAA">
        <w:trPr>
          <w:jc w:val="center"/>
        </w:trPr>
        <w:tc>
          <w:tcPr>
            <w:tcW w:w="1958" w:type="dxa"/>
            <w:tcBorders>
              <w:top w:val="nil"/>
              <w:left w:val="single" w:sz="4" w:space="0" w:color="auto"/>
              <w:bottom w:val="single" w:sz="4" w:space="0" w:color="auto"/>
              <w:right w:val="single" w:sz="4" w:space="0" w:color="auto"/>
            </w:tcBorders>
          </w:tcPr>
          <w:p w14:paraId="605040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1CB93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E21A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18C8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3BCE12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45519527" w14:textId="77777777" w:rsidTr="006B7EAA">
        <w:trPr>
          <w:jc w:val="center"/>
        </w:trPr>
        <w:tc>
          <w:tcPr>
            <w:tcW w:w="1958" w:type="dxa"/>
            <w:tcBorders>
              <w:top w:val="single" w:sz="4" w:space="0" w:color="auto"/>
              <w:left w:val="single" w:sz="4" w:space="0" w:color="auto"/>
              <w:bottom w:val="nil"/>
              <w:right w:val="single" w:sz="4" w:space="0" w:color="auto"/>
            </w:tcBorders>
          </w:tcPr>
          <w:p w14:paraId="1FD135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CA_n2(2A)-n29A-n30A-n77(2A)</w:t>
            </w:r>
          </w:p>
        </w:tc>
        <w:tc>
          <w:tcPr>
            <w:tcW w:w="2036" w:type="dxa"/>
            <w:tcBorders>
              <w:top w:val="single" w:sz="4" w:space="0" w:color="auto"/>
              <w:left w:val="single" w:sz="4" w:space="0" w:color="auto"/>
              <w:bottom w:val="nil"/>
              <w:right w:val="single" w:sz="4" w:space="0" w:color="auto"/>
            </w:tcBorders>
          </w:tcPr>
          <w:p w14:paraId="37FF3A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55783F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013645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1A066F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CA_n30A-n77A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E51F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0558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502C0F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7E5C4A" w:rsidRPr="00B55DF4" w14:paraId="28001A52" w14:textId="77777777" w:rsidTr="006B7EAA">
        <w:trPr>
          <w:jc w:val="center"/>
        </w:trPr>
        <w:tc>
          <w:tcPr>
            <w:tcW w:w="1958" w:type="dxa"/>
            <w:tcBorders>
              <w:top w:val="nil"/>
              <w:left w:val="single" w:sz="4" w:space="0" w:color="auto"/>
              <w:bottom w:val="nil"/>
              <w:right w:val="single" w:sz="4" w:space="0" w:color="auto"/>
            </w:tcBorders>
          </w:tcPr>
          <w:p w14:paraId="65D3D0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E86A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3E65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8C853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82A40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49EF57E7" w14:textId="77777777" w:rsidTr="006B7EAA">
        <w:trPr>
          <w:jc w:val="center"/>
        </w:trPr>
        <w:tc>
          <w:tcPr>
            <w:tcW w:w="1958" w:type="dxa"/>
            <w:tcBorders>
              <w:top w:val="nil"/>
              <w:left w:val="single" w:sz="4" w:space="0" w:color="auto"/>
              <w:bottom w:val="nil"/>
              <w:right w:val="single" w:sz="4" w:space="0" w:color="auto"/>
            </w:tcBorders>
          </w:tcPr>
          <w:p w14:paraId="26FE7D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2A1C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90F2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1A6FF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E93DF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192D929E" w14:textId="77777777" w:rsidTr="006B7EAA">
        <w:trPr>
          <w:jc w:val="center"/>
        </w:trPr>
        <w:tc>
          <w:tcPr>
            <w:tcW w:w="1958" w:type="dxa"/>
            <w:tcBorders>
              <w:top w:val="nil"/>
              <w:left w:val="single" w:sz="4" w:space="0" w:color="auto"/>
              <w:bottom w:val="single" w:sz="4" w:space="0" w:color="auto"/>
              <w:right w:val="single" w:sz="4" w:space="0" w:color="auto"/>
            </w:tcBorders>
          </w:tcPr>
          <w:p w14:paraId="7E0C03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DF6A8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9D5D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0F10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06F8FD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r>
      <w:tr w:rsidR="007E5C4A" w:rsidRPr="00B55DF4" w14:paraId="23035277" w14:textId="77777777" w:rsidTr="006B7EAA">
        <w:trPr>
          <w:jc w:val="center"/>
        </w:trPr>
        <w:tc>
          <w:tcPr>
            <w:tcW w:w="1958" w:type="dxa"/>
            <w:tcBorders>
              <w:top w:val="single" w:sz="4" w:space="0" w:color="auto"/>
              <w:left w:val="single" w:sz="4" w:space="0" w:color="auto"/>
              <w:bottom w:val="nil"/>
              <w:right w:val="single" w:sz="4" w:space="0" w:color="auto"/>
            </w:tcBorders>
          </w:tcPr>
          <w:p w14:paraId="045E75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CA_n2A-n29A-n66A-n77A</w:t>
            </w:r>
          </w:p>
        </w:tc>
        <w:tc>
          <w:tcPr>
            <w:tcW w:w="2036" w:type="dxa"/>
            <w:tcBorders>
              <w:top w:val="single" w:sz="4" w:space="0" w:color="auto"/>
              <w:left w:val="single" w:sz="4" w:space="0" w:color="auto"/>
              <w:bottom w:val="nil"/>
              <w:right w:val="single" w:sz="4" w:space="0" w:color="auto"/>
            </w:tcBorders>
          </w:tcPr>
          <w:p w14:paraId="36CF12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10C93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1A78CE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27A125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3A8318"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C40E0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B5BFC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7E5C4A" w:rsidRPr="00B55DF4" w14:paraId="70F1F826" w14:textId="77777777" w:rsidTr="006B7EAA">
        <w:trPr>
          <w:jc w:val="center"/>
        </w:trPr>
        <w:tc>
          <w:tcPr>
            <w:tcW w:w="1958" w:type="dxa"/>
            <w:tcBorders>
              <w:top w:val="nil"/>
              <w:left w:val="single" w:sz="4" w:space="0" w:color="auto"/>
              <w:bottom w:val="nil"/>
              <w:right w:val="single" w:sz="4" w:space="0" w:color="auto"/>
            </w:tcBorders>
          </w:tcPr>
          <w:p w14:paraId="517F59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976F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5A8582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64A73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1395E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1139D470" w14:textId="77777777" w:rsidTr="006B7EAA">
        <w:trPr>
          <w:jc w:val="center"/>
        </w:trPr>
        <w:tc>
          <w:tcPr>
            <w:tcW w:w="1958" w:type="dxa"/>
            <w:tcBorders>
              <w:top w:val="nil"/>
              <w:left w:val="single" w:sz="4" w:space="0" w:color="auto"/>
              <w:bottom w:val="nil"/>
              <w:right w:val="single" w:sz="4" w:space="0" w:color="auto"/>
            </w:tcBorders>
          </w:tcPr>
          <w:p w14:paraId="0DC9B9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EEA9C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7F29E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787BBB"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F2FA0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7A6B911" w14:textId="77777777" w:rsidTr="006B7EAA">
        <w:trPr>
          <w:jc w:val="center"/>
        </w:trPr>
        <w:tc>
          <w:tcPr>
            <w:tcW w:w="1958" w:type="dxa"/>
            <w:tcBorders>
              <w:top w:val="nil"/>
              <w:left w:val="single" w:sz="4" w:space="0" w:color="auto"/>
              <w:bottom w:val="single" w:sz="4" w:space="0" w:color="auto"/>
              <w:right w:val="single" w:sz="4" w:space="0" w:color="auto"/>
            </w:tcBorders>
          </w:tcPr>
          <w:p w14:paraId="729784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B216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00AB252"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6796B5"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20D69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6B0B7BD" w14:textId="77777777" w:rsidTr="006B7EAA">
        <w:trPr>
          <w:jc w:val="center"/>
        </w:trPr>
        <w:tc>
          <w:tcPr>
            <w:tcW w:w="1958" w:type="dxa"/>
            <w:tcBorders>
              <w:top w:val="single" w:sz="4" w:space="0" w:color="auto"/>
              <w:left w:val="single" w:sz="4" w:space="0" w:color="auto"/>
              <w:bottom w:val="nil"/>
              <w:right w:val="single" w:sz="4" w:space="0" w:color="auto"/>
            </w:tcBorders>
          </w:tcPr>
          <w:p w14:paraId="12168B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CA_n2(2A)-n29A-n66A-n77A</w:t>
            </w:r>
          </w:p>
        </w:tc>
        <w:tc>
          <w:tcPr>
            <w:tcW w:w="2036" w:type="dxa"/>
            <w:tcBorders>
              <w:top w:val="single" w:sz="4" w:space="0" w:color="auto"/>
              <w:left w:val="single" w:sz="4" w:space="0" w:color="auto"/>
              <w:bottom w:val="nil"/>
              <w:right w:val="single" w:sz="4" w:space="0" w:color="auto"/>
            </w:tcBorders>
          </w:tcPr>
          <w:p w14:paraId="05F594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395901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269CD8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6A3A2A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8E90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5CCB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0F03FA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7E5C4A" w:rsidRPr="00B55DF4" w14:paraId="64C9F291" w14:textId="77777777" w:rsidTr="006B7EAA">
        <w:trPr>
          <w:jc w:val="center"/>
        </w:trPr>
        <w:tc>
          <w:tcPr>
            <w:tcW w:w="1958" w:type="dxa"/>
            <w:tcBorders>
              <w:top w:val="nil"/>
              <w:left w:val="single" w:sz="4" w:space="0" w:color="auto"/>
              <w:bottom w:val="nil"/>
              <w:right w:val="single" w:sz="4" w:space="0" w:color="auto"/>
            </w:tcBorders>
          </w:tcPr>
          <w:p w14:paraId="64859B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4A8DF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A5F7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32710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CAF1B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FD067AD" w14:textId="77777777" w:rsidTr="006B7EAA">
        <w:trPr>
          <w:jc w:val="center"/>
        </w:trPr>
        <w:tc>
          <w:tcPr>
            <w:tcW w:w="1958" w:type="dxa"/>
            <w:tcBorders>
              <w:top w:val="nil"/>
              <w:left w:val="single" w:sz="4" w:space="0" w:color="auto"/>
              <w:bottom w:val="nil"/>
              <w:right w:val="single" w:sz="4" w:space="0" w:color="auto"/>
            </w:tcBorders>
          </w:tcPr>
          <w:p w14:paraId="326B8A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2BE8A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C700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65D5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8C95B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994BA77" w14:textId="77777777" w:rsidTr="006B7EAA">
        <w:trPr>
          <w:jc w:val="center"/>
        </w:trPr>
        <w:tc>
          <w:tcPr>
            <w:tcW w:w="1958" w:type="dxa"/>
            <w:tcBorders>
              <w:top w:val="nil"/>
              <w:left w:val="single" w:sz="4" w:space="0" w:color="auto"/>
              <w:bottom w:val="single" w:sz="4" w:space="0" w:color="auto"/>
              <w:right w:val="single" w:sz="4" w:space="0" w:color="auto"/>
            </w:tcBorders>
          </w:tcPr>
          <w:p w14:paraId="29263C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AF66B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8897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327BF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C982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D2C881C" w14:textId="77777777" w:rsidTr="006B7EAA">
        <w:trPr>
          <w:jc w:val="center"/>
        </w:trPr>
        <w:tc>
          <w:tcPr>
            <w:tcW w:w="1958" w:type="dxa"/>
            <w:tcBorders>
              <w:top w:val="single" w:sz="4" w:space="0" w:color="auto"/>
              <w:left w:val="single" w:sz="4" w:space="0" w:color="auto"/>
              <w:bottom w:val="nil"/>
              <w:right w:val="single" w:sz="4" w:space="0" w:color="auto"/>
            </w:tcBorders>
          </w:tcPr>
          <w:p w14:paraId="39C23C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CA_n2A-n29A-n66(2A)-n77A</w:t>
            </w:r>
          </w:p>
        </w:tc>
        <w:tc>
          <w:tcPr>
            <w:tcW w:w="2036" w:type="dxa"/>
            <w:tcBorders>
              <w:top w:val="single" w:sz="4" w:space="0" w:color="auto"/>
              <w:left w:val="single" w:sz="4" w:space="0" w:color="auto"/>
              <w:bottom w:val="nil"/>
              <w:right w:val="single" w:sz="4" w:space="0" w:color="auto"/>
            </w:tcBorders>
          </w:tcPr>
          <w:p w14:paraId="6B8F29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6E3775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609084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2326B4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EFFA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66B3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9F5FE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7E5C4A" w:rsidRPr="00B55DF4" w14:paraId="1A49873D" w14:textId="77777777" w:rsidTr="006B7EAA">
        <w:trPr>
          <w:jc w:val="center"/>
        </w:trPr>
        <w:tc>
          <w:tcPr>
            <w:tcW w:w="1958" w:type="dxa"/>
            <w:tcBorders>
              <w:top w:val="nil"/>
              <w:left w:val="single" w:sz="4" w:space="0" w:color="auto"/>
              <w:bottom w:val="nil"/>
              <w:right w:val="single" w:sz="4" w:space="0" w:color="auto"/>
            </w:tcBorders>
          </w:tcPr>
          <w:p w14:paraId="206E6E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9F11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764F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1DF39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BB42D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F2B75E4" w14:textId="77777777" w:rsidTr="006B7EAA">
        <w:trPr>
          <w:jc w:val="center"/>
        </w:trPr>
        <w:tc>
          <w:tcPr>
            <w:tcW w:w="1958" w:type="dxa"/>
            <w:tcBorders>
              <w:top w:val="nil"/>
              <w:left w:val="single" w:sz="4" w:space="0" w:color="auto"/>
              <w:bottom w:val="nil"/>
              <w:right w:val="single" w:sz="4" w:space="0" w:color="auto"/>
            </w:tcBorders>
          </w:tcPr>
          <w:p w14:paraId="11D601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A1302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6552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11A5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7800BB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D24EE6A" w14:textId="77777777" w:rsidTr="006B7EAA">
        <w:trPr>
          <w:jc w:val="center"/>
        </w:trPr>
        <w:tc>
          <w:tcPr>
            <w:tcW w:w="1958" w:type="dxa"/>
            <w:tcBorders>
              <w:top w:val="nil"/>
              <w:left w:val="single" w:sz="4" w:space="0" w:color="auto"/>
              <w:bottom w:val="single" w:sz="4" w:space="0" w:color="auto"/>
              <w:right w:val="single" w:sz="4" w:space="0" w:color="auto"/>
            </w:tcBorders>
          </w:tcPr>
          <w:p w14:paraId="51569A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2779E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0B90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B428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8AE2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2EFFC31" w14:textId="77777777" w:rsidTr="006B7EAA">
        <w:trPr>
          <w:jc w:val="center"/>
        </w:trPr>
        <w:tc>
          <w:tcPr>
            <w:tcW w:w="1958" w:type="dxa"/>
            <w:tcBorders>
              <w:top w:val="single" w:sz="4" w:space="0" w:color="auto"/>
              <w:left w:val="single" w:sz="4" w:space="0" w:color="auto"/>
              <w:bottom w:val="nil"/>
              <w:right w:val="single" w:sz="4" w:space="0" w:color="auto"/>
            </w:tcBorders>
          </w:tcPr>
          <w:p w14:paraId="7CDB2D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CA_n2A-n29A-n66A-n77(2A)</w:t>
            </w:r>
          </w:p>
        </w:tc>
        <w:tc>
          <w:tcPr>
            <w:tcW w:w="2036" w:type="dxa"/>
            <w:tcBorders>
              <w:top w:val="single" w:sz="4" w:space="0" w:color="auto"/>
              <w:left w:val="single" w:sz="4" w:space="0" w:color="auto"/>
              <w:bottom w:val="nil"/>
              <w:right w:val="single" w:sz="4" w:space="0" w:color="auto"/>
            </w:tcBorders>
          </w:tcPr>
          <w:p w14:paraId="7F723A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C2DBA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6160E2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CA_n2A-n77A</w:t>
            </w:r>
            <w:r w:rsidRPr="00B55DF4">
              <w:rPr>
                <w:rFonts w:ascii="Arial" w:eastAsia="等线" w:hAnsi="Arial"/>
                <w:sz w:val="18"/>
                <w:vertAlign w:val="superscript"/>
                <w:lang w:eastAsia="zh-CN"/>
              </w:rPr>
              <w:t>5</w:t>
            </w:r>
          </w:p>
          <w:p w14:paraId="5CDE81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2930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3220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02051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7E5C4A" w:rsidRPr="00B55DF4" w14:paraId="224AEEC6" w14:textId="77777777" w:rsidTr="006B7EAA">
        <w:trPr>
          <w:jc w:val="center"/>
        </w:trPr>
        <w:tc>
          <w:tcPr>
            <w:tcW w:w="1958" w:type="dxa"/>
            <w:tcBorders>
              <w:top w:val="nil"/>
              <w:left w:val="single" w:sz="4" w:space="0" w:color="auto"/>
              <w:bottom w:val="nil"/>
              <w:right w:val="single" w:sz="4" w:space="0" w:color="auto"/>
            </w:tcBorders>
          </w:tcPr>
          <w:p w14:paraId="7BAADD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4F726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7EDB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5BBFA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77804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A389A9A" w14:textId="77777777" w:rsidTr="006B7EAA">
        <w:trPr>
          <w:jc w:val="center"/>
        </w:trPr>
        <w:tc>
          <w:tcPr>
            <w:tcW w:w="1958" w:type="dxa"/>
            <w:tcBorders>
              <w:top w:val="nil"/>
              <w:left w:val="single" w:sz="4" w:space="0" w:color="auto"/>
              <w:bottom w:val="nil"/>
              <w:right w:val="single" w:sz="4" w:space="0" w:color="auto"/>
            </w:tcBorders>
          </w:tcPr>
          <w:p w14:paraId="2FB6D6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45986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7B55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8E4A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CC485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34C1B2A" w14:textId="77777777" w:rsidTr="006B7EAA">
        <w:trPr>
          <w:jc w:val="center"/>
        </w:trPr>
        <w:tc>
          <w:tcPr>
            <w:tcW w:w="1958" w:type="dxa"/>
            <w:tcBorders>
              <w:top w:val="nil"/>
              <w:left w:val="single" w:sz="4" w:space="0" w:color="auto"/>
              <w:bottom w:val="single" w:sz="4" w:space="0" w:color="auto"/>
              <w:right w:val="single" w:sz="4" w:space="0" w:color="auto"/>
            </w:tcBorders>
          </w:tcPr>
          <w:p w14:paraId="488FE2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52E4EF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C6E3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06A9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A8ECC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DBA6224" w14:textId="77777777" w:rsidTr="006B7EAA">
        <w:trPr>
          <w:jc w:val="center"/>
        </w:trPr>
        <w:tc>
          <w:tcPr>
            <w:tcW w:w="1958" w:type="dxa"/>
            <w:tcBorders>
              <w:top w:val="single" w:sz="4" w:space="0" w:color="auto"/>
              <w:left w:val="single" w:sz="4" w:space="0" w:color="auto"/>
              <w:bottom w:val="nil"/>
              <w:right w:val="single" w:sz="4" w:space="0" w:color="auto"/>
            </w:tcBorders>
          </w:tcPr>
          <w:p w14:paraId="79BB17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CA_n2(2A)-n29A-n66A-n77(2A)</w:t>
            </w:r>
          </w:p>
        </w:tc>
        <w:tc>
          <w:tcPr>
            <w:tcW w:w="2036" w:type="dxa"/>
            <w:tcBorders>
              <w:top w:val="single" w:sz="4" w:space="0" w:color="auto"/>
              <w:left w:val="single" w:sz="4" w:space="0" w:color="auto"/>
              <w:bottom w:val="nil"/>
              <w:right w:val="single" w:sz="4" w:space="0" w:color="auto"/>
            </w:tcBorders>
          </w:tcPr>
          <w:p w14:paraId="198897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282223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40BE38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5C81AC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BAC0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878F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CA_n2(2A)_BCS0</w:t>
            </w:r>
          </w:p>
        </w:tc>
        <w:tc>
          <w:tcPr>
            <w:tcW w:w="1837" w:type="dxa"/>
            <w:tcBorders>
              <w:top w:val="single" w:sz="4" w:space="0" w:color="auto"/>
              <w:left w:val="single" w:sz="4" w:space="0" w:color="auto"/>
              <w:bottom w:val="nil"/>
              <w:right w:val="single" w:sz="4" w:space="0" w:color="auto"/>
            </w:tcBorders>
          </w:tcPr>
          <w:p w14:paraId="239607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7E5C4A" w:rsidRPr="00B55DF4" w14:paraId="34A84E1F" w14:textId="77777777" w:rsidTr="006B7EAA">
        <w:trPr>
          <w:jc w:val="center"/>
        </w:trPr>
        <w:tc>
          <w:tcPr>
            <w:tcW w:w="1958" w:type="dxa"/>
            <w:tcBorders>
              <w:top w:val="nil"/>
              <w:left w:val="single" w:sz="4" w:space="0" w:color="auto"/>
              <w:bottom w:val="nil"/>
              <w:right w:val="single" w:sz="4" w:space="0" w:color="auto"/>
            </w:tcBorders>
          </w:tcPr>
          <w:p w14:paraId="0253D9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5CC80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57AB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5BA8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66826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FEDB9C9" w14:textId="77777777" w:rsidTr="006B7EAA">
        <w:trPr>
          <w:jc w:val="center"/>
        </w:trPr>
        <w:tc>
          <w:tcPr>
            <w:tcW w:w="1958" w:type="dxa"/>
            <w:tcBorders>
              <w:top w:val="nil"/>
              <w:left w:val="single" w:sz="4" w:space="0" w:color="auto"/>
              <w:bottom w:val="nil"/>
              <w:right w:val="single" w:sz="4" w:space="0" w:color="auto"/>
            </w:tcBorders>
          </w:tcPr>
          <w:p w14:paraId="37C9C0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1ED7B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A9BA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5ADD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8F23B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B2C0535" w14:textId="77777777" w:rsidTr="006B7EAA">
        <w:trPr>
          <w:jc w:val="center"/>
        </w:trPr>
        <w:tc>
          <w:tcPr>
            <w:tcW w:w="1958" w:type="dxa"/>
            <w:tcBorders>
              <w:top w:val="nil"/>
              <w:left w:val="single" w:sz="4" w:space="0" w:color="auto"/>
              <w:bottom w:val="single" w:sz="4" w:space="0" w:color="auto"/>
              <w:right w:val="single" w:sz="4" w:space="0" w:color="auto"/>
            </w:tcBorders>
          </w:tcPr>
          <w:p w14:paraId="4DFD2D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4C103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B015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30CF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44945F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33ACDC5" w14:textId="77777777" w:rsidTr="006B7EAA">
        <w:trPr>
          <w:jc w:val="center"/>
        </w:trPr>
        <w:tc>
          <w:tcPr>
            <w:tcW w:w="1958" w:type="dxa"/>
            <w:tcBorders>
              <w:top w:val="single" w:sz="4" w:space="0" w:color="auto"/>
              <w:left w:val="single" w:sz="4" w:space="0" w:color="auto"/>
              <w:bottom w:val="nil"/>
              <w:right w:val="single" w:sz="4" w:space="0" w:color="auto"/>
            </w:tcBorders>
          </w:tcPr>
          <w:p w14:paraId="32D06B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CA_n2A-n29A-n66(2A)-n77(2A)</w:t>
            </w:r>
          </w:p>
        </w:tc>
        <w:tc>
          <w:tcPr>
            <w:tcW w:w="2036" w:type="dxa"/>
            <w:tcBorders>
              <w:top w:val="single" w:sz="4" w:space="0" w:color="auto"/>
              <w:left w:val="single" w:sz="4" w:space="0" w:color="auto"/>
              <w:bottom w:val="nil"/>
              <w:right w:val="single" w:sz="4" w:space="0" w:color="auto"/>
            </w:tcBorders>
          </w:tcPr>
          <w:p w14:paraId="00BA6A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0A88CA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3CD004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13504A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4DF8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3150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AEFF9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0</w:t>
            </w:r>
          </w:p>
        </w:tc>
      </w:tr>
      <w:tr w:rsidR="007E5C4A" w:rsidRPr="00B55DF4" w14:paraId="1C010E13" w14:textId="77777777" w:rsidTr="006B7EAA">
        <w:trPr>
          <w:jc w:val="center"/>
        </w:trPr>
        <w:tc>
          <w:tcPr>
            <w:tcW w:w="1958" w:type="dxa"/>
            <w:tcBorders>
              <w:top w:val="nil"/>
              <w:left w:val="single" w:sz="4" w:space="0" w:color="auto"/>
              <w:bottom w:val="nil"/>
              <w:right w:val="single" w:sz="4" w:space="0" w:color="auto"/>
            </w:tcBorders>
          </w:tcPr>
          <w:p w14:paraId="21F4C2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5C925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BE65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335A9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CB0F7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33F551E" w14:textId="77777777" w:rsidTr="006B7EAA">
        <w:trPr>
          <w:jc w:val="center"/>
        </w:trPr>
        <w:tc>
          <w:tcPr>
            <w:tcW w:w="1958" w:type="dxa"/>
            <w:tcBorders>
              <w:top w:val="nil"/>
              <w:left w:val="single" w:sz="4" w:space="0" w:color="auto"/>
              <w:bottom w:val="nil"/>
              <w:right w:val="single" w:sz="4" w:space="0" w:color="auto"/>
            </w:tcBorders>
          </w:tcPr>
          <w:p w14:paraId="6F85BC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89E67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0003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A466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7CF1CC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E486F1B" w14:textId="77777777" w:rsidTr="006B7EAA">
        <w:trPr>
          <w:jc w:val="center"/>
        </w:trPr>
        <w:tc>
          <w:tcPr>
            <w:tcW w:w="1958" w:type="dxa"/>
            <w:tcBorders>
              <w:top w:val="nil"/>
              <w:left w:val="single" w:sz="4" w:space="0" w:color="auto"/>
              <w:bottom w:val="single" w:sz="4" w:space="0" w:color="auto"/>
              <w:right w:val="single" w:sz="4" w:space="0" w:color="auto"/>
            </w:tcBorders>
          </w:tcPr>
          <w:p w14:paraId="0FB13B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D3A56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1EB1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7C48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10F050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A142CA7" w14:textId="77777777" w:rsidTr="006B7EAA">
        <w:trPr>
          <w:jc w:val="center"/>
        </w:trPr>
        <w:tc>
          <w:tcPr>
            <w:tcW w:w="1958" w:type="dxa"/>
            <w:tcBorders>
              <w:top w:val="single" w:sz="4" w:space="0" w:color="auto"/>
              <w:left w:val="single" w:sz="4" w:space="0" w:color="auto"/>
              <w:bottom w:val="nil"/>
              <w:right w:val="single" w:sz="4" w:space="0" w:color="auto"/>
            </w:tcBorders>
          </w:tcPr>
          <w:p w14:paraId="6BDB3E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CA_n2A-n30A-n66A-n77A</w:t>
            </w:r>
          </w:p>
        </w:tc>
        <w:tc>
          <w:tcPr>
            <w:tcW w:w="2036" w:type="dxa"/>
            <w:tcBorders>
              <w:top w:val="single" w:sz="4" w:space="0" w:color="auto"/>
              <w:left w:val="single" w:sz="4" w:space="0" w:color="auto"/>
              <w:bottom w:val="nil"/>
              <w:right w:val="single" w:sz="4" w:space="0" w:color="auto"/>
            </w:tcBorders>
          </w:tcPr>
          <w:p w14:paraId="5504BF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23160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2B4401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6AF00E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166BE4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CA_n30A-n66A</w:t>
            </w:r>
          </w:p>
          <w:p w14:paraId="442D17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p w14:paraId="10ED33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DE51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DA3F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4CFFC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47267C00" w14:textId="77777777" w:rsidTr="006B7EAA">
        <w:trPr>
          <w:jc w:val="center"/>
        </w:trPr>
        <w:tc>
          <w:tcPr>
            <w:tcW w:w="1958" w:type="dxa"/>
            <w:tcBorders>
              <w:top w:val="nil"/>
              <w:left w:val="single" w:sz="4" w:space="0" w:color="auto"/>
              <w:bottom w:val="nil"/>
              <w:right w:val="single" w:sz="4" w:space="0" w:color="auto"/>
            </w:tcBorders>
          </w:tcPr>
          <w:p w14:paraId="0301E5F4"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nil"/>
              <w:right w:val="single" w:sz="4" w:space="0" w:color="auto"/>
            </w:tcBorders>
          </w:tcPr>
          <w:p w14:paraId="7ADF689A"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67BCC7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031AA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C6E1B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F2E520C" w14:textId="77777777" w:rsidTr="006B7EAA">
        <w:trPr>
          <w:jc w:val="center"/>
        </w:trPr>
        <w:tc>
          <w:tcPr>
            <w:tcW w:w="1958" w:type="dxa"/>
            <w:tcBorders>
              <w:top w:val="nil"/>
              <w:left w:val="single" w:sz="4" w:space="0" w:color="auto"/>
              <w:bottom w:val="nil"/>
              <w:right w:val="single" w:sz="4" w:space="0" w:color="auto"/>
            </w:tcBorders>
          </w:tcPr>
          <w:p w14:paraId="2A6FF2A7"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nil"/>
              <w:right w:val="single" w:sz="4" w:space="0" w:color="auto"/>
            </w:tcBorders>
          </w:tcPr>
          <w:p w14:paraId="23BCC4AA"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1BD178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1B43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6F850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2D6A1AD" w14:textId="77777777" w:rsidTr="006B7EAA">
        <w:trPr>
          <w:jc w:val="center"/>
        </w:trPr>
        <w:tc>
          <w:tcPr>
            <w:tcW w:w="1958" w:type="dxa"/>
            <w:tcBorders>
              <w:top w:val="nil"/>
              <w:left w:val="single" w:sz="4" w:space="0" w:color="auto"/>
              <w:bottom w:val="single" w:sz="4" w:space="0" w:color="auto"/>
              <w:right w:val="single" w:sz="4" w:space="0" w:color="auto"/>
            </w:tcBorders>
          </w:tcPr>
          <w:p w14:paraId="2F0E84A8"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2036" w:type="dxa"/>
            <w:tcBorders>
              <w:top w:val="nil"/>
              <w:left w:val="single" w:sz="4" w:space="0" w:color="auto"/>
              <w:bottom w:val="single" w:sz="4" w:space="0" w:color="auto"/>
              <w:right w:val="single" w:sz="4" w:space="0" w:color="auto"/>
            </w:tcBorders>
          </w:tcPr>
          <w:p w14:paraId="5B03E2E4" w14:textId="77777777" w:rsidR="007E5C4A" w:rsidRPr="00B55DF4" w:rsidRDefault="007E5C4A" w:rsidP="007E5C4A">
            <w:pPr>
              <w:widowControl w:val="0"/>
              <w:overflowPunct w:val="0"/>
              <w:autoSpaceDE w:val="0"/>
              <w:autoSpaceDN w:val="0"/>
              <w:adjustRightInd w:val="0"/>
              <w:spacing w:after="0"/>
              <w:jc w:val="center"/>
              <w:textAlignment w:val="baseline"/>
              <w:rPr>
                <w:rFonts w:eastAsia="等线"/>
                <w:sz w:val="18"/>
                <w:szCs w:val="18"/>
              </w:rPr>
            </w:pPr>
          </w:p>
        </w:tc>
        <w:tc>
          <w:tcPr>
            <w:tcW w:w="950" w:type="dxa"/>
            <w:tcBorders>
              <w:top w:val="single" w:sz="4" w:space="0" w:color="auto"/>
              <w:left w:val="single" w:sz="4" w:space="0" w:color="auto"/>
              <w:bottom w:val="single" w:sz="4" w:space="0" w:color="auto"/>
              <w:right w:val="single" w:sz="4" w:space="0" w:color="auto"/>
            </w:tcBorders>
          </w:tcPr>
          <w:p w14:paraId="3F2438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87CB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A819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3BF0DCD" w14:textId="77777777" w:rsidTr="006B7EAA">
        <w:trPr>
          <w:jc w:val="center"/>
        </w:trPr>
        <w:tc>
          <w:tcPr>
            <w:tcW w:w="1958" w:type="dxa"/>
            <w:tcBorders>
              <w:top w:val="single" w:sz="4" w:space="0" w:color="auto"/>
              <w:left w:val="single" w:sz="4" w:space="0" w:color="auto"/>
              <w:bottom w:val="nil"/>
              <w:right w:val="single" w:sz="4" w:space="0" w:color="auto"/>
            </w:tcBorders>
          </w:tcPr>
          <w:p w14:paraId="2F0557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CA_n2(2A)-n30A-n66A-n77A </w:t>
            </w:r>
          </w:p>
        </w:tc>
        <w:tc>
          <w:tcPr>
            <w:tcW w:w="2036" w:type="dxa"/>
            <w:tcBorders>
              <w:top w:val="single" w:sz="4" w:space="0" w:color="auto"/>
              <w:left w:val="single" w:sz="4" w:space="0" w:color="auto"/>
              <w:bottom w:val="nil"/>
              <w:right w:val="single" w:sz="4" w:space="0" w:color="auto"/>
            </w:tcBorders>
          </w:tcPr>
          <w:p w14:paraId="7AF686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E9C2B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282C47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45B803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3F6E1D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7E7C33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7DC7E0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02CA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261E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376CCB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65447387" w14:textId="77777777" w:rsidTr="006B7EAA">
        <w:trPr>
          <w:jc w:val="center"/>
        </w:trPr>
        <w:tc>
          <w:tcPr>
            <w:tcW w:w="1958" w:type="dxa"/>
            <w:tcBorders>
              <w:top w:val="nil"/>
              <w:left w:val="single" w:sz="4" w:space="0" w:color="auto"/>
              <w:bottom w:val="nil"/>
              <w:right w:val="single" w:sz="4" w:space="0" w:color="auto"/>
            </w:tcBorders>
          </w:tcPr>
          <w:p w14:paraId="338155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B43C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47E2C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6C2F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C60B6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4EA6B66D" w14:textId="77777777" w:rsidTr="006B7EAA">
        <w:trPr>
          <w:jc w:val="center"/>
        </w:trPr>
        <w:tc>
          <w:tcPr>
            <w:tcW w:w="1958" w:type="dxa"/>
            <w:tcBorders>
              <w:top w:val="nil"/>
              <w:left w:val="single" w:sz="4" w:space="0" w:color="auto"/>
              <w:bottom w:val="nil"/>
              <w:right w:val="single" w:sz="4" w:space="0" w:color="auto"/>
            </w:tcBorders>
          </w:tcPr>
          <w:p w14:paraId="0E10F7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FD8E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56EA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74A2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388B5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9DFD4EF" w14:textId="77777777" w:rsidTr="006B7EAA">
        <w:trPr>
          <w:jc w:val="center"/>
        </w:trPr>
        <w:tc>
          <w:tcPr>
            <w:tcW w:w="1958" w:type="dxa"/>
            <w:tcBorders>
              <w:top w:val="nil"/>
              <w:left w:val="single" w:sz="4" w:space="0" w:color="auto"/>
              <w:bottom w:val="single" w:sz="4" w:space="0" w:color="auto"/>
              <w:right w:val="single" w:sz="4" w:space="0" w:color="auto"/>
            </w:tcBorders>
          </w:tcPr>
          <w:p w14:paraId="6CB15A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AF43C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6BBAA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8302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1536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15F8737B" w14:textId="77777777" w:rsidTr="006B7EAA">
        <w:trPr>
          <w:jc w:val="center"/>
        </w:trPr>
        <w:tc>
          <w:tcPr>
            <w:tcW w:w="1958" w:type="dxa"/>
            <w:tcBorders>
              <w:top w:val="single" w:sz="4" w:space="0" w:color="auto"/>
              <w:left w:val="single" w:sz="4" w:space="0" w:color="auto"/>
              <w:bottom w:val="nil"/>
              <w:right w:val="single" w:sz="4" w:space="0" w:color="auto"/>
            </w:tcBorders>
          </w:tcPr>
          <w:p w14:paraId="6AF883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CA_n2A-n30A-n66(2A)-n77A</w:t>
            </w:r>
          </w:p>
        </w:tc>
        <w:tc>
          <w:tcPr>
            <w:tcW w:w="2036" w:type="dxa"/>
            <w:tcBorders>
              <w:top w:val="single" w:sz="4" w:space="0" w:color="auto"/>
              <w:left w:val="single" w:sz="4" w:space="0" w:color="auto"/>
              <w:bottom w:val="nil"/>
              <w:right w:val="single" w:sz="4" w:space="0" w:color="auto"/>
            </w:tcBorders>
          </w:tcPr>
          <w:p w14:paraId="5AE82B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17D102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486771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436757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6E9B95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61B076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49AC87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CD1E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2391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cs="Arial"/>
                <w:color w:val="000000"/>
                <w:sz w:val="18"/>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17FFC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1915755A" w14:textId="77777777" w:rsidTr="006B7EAA">
        <w:trPr>
          <w:jc w:val="center"/>
        </w:trPr>
        <w:tc>
          <w:tcPr>
            <w:tcW w:w="1958" w:type="dxa"/>
            <w:tcBorders>
              <w:top w:val="nil"/>
              <w:left w:val="single" w:sz="4" w:space="0" w:color="auto"/>
              <w:bottom w:val="nil"/>
              <w:right w:val="single" w:sz="4" w:space="0" w:color="auto"/>
            </w:tcBorders>
          </w:tcPr>
          <w:p w14:paraId="7772E1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53A7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602D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DC67D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2D038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4F51BC6" w14:textId="77777777" w:rsidTr="006B7EAA">
        <w:trPr>
          <w:jc w:val="center"/>
        </w:trPr>
        <w:tc>
          <w:tcPr>
            <w:tcW w:w="1958" w:type="dxa"/>
            <w:tcBorders>
              <w:top w:val="nil"/>
              <w:left w:val="single" w:sz="4" w:space="0" w:color="auto"/>
              <w:bottom w:val="nil"/>
              <w:right w:val="single" w:sz="4" w:space="0" w:color="auto"/>
            </w:tcBorders>
          </w:tcPr>
          <w:p w14:paraId="6743BD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CBCA1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9E52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E031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szCs w:val="18"/>
              </w:rPr>
              <w:t>CA_n66(2A)_BCS1</w:t>
            </w:r>
          </w:p>
        </w:tc>
        <w:tc>
          <w:tcPr>
            <w:tcW w:w="1837" w:type="dxa"/>
            <w:tcBorders>
              <w:top w:val="nil"/>
              <w:left w:val="single" w:sz="4" w:space="0" w:color="auto"/>
              <w:bottom w:val="nil"/>
              <w:right w:val="single" w:sz="4" w:space="0" w:color="auto"/>
            </w:tcBorders>
          </w:tcPr>
          <w:p w14:paraId="2AE742A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A69C58B" w14:textId="77777777" w:rsidTr="006B7EAA">
        <w:trPr>
          <w:jc w:val="center"/>
        </w:trPr>
        <w:tc>
          <w:tcPr>
            <w:tcW w:w="1958" w:type="dxa"/>
            <w:tcBorders>
              <w:top w:val="nil"/>
              <w:left w:val="single" w:sz="4" w:space="0" w:color="auto"/>
              <w:bottom w:val="single" w:sz="4" w:space="0" w:color="auto"/>
              <w:right w:val="single" w:sz="4" w:space="0" w:color="auto"/>
            </w:tcBorders>
          </w:tcPr>
          <w:p w14:paraId="4A372E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1F65D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75F0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A1C3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CB5A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19DF6B9" w14:textId="77777777" w:rsidTr="006B7EAA">
        <w:trPr>
          <w:jc w:val="center"/>
        </w:trPr>
        <w:tc>
          <w:tcPr>
            <w:tcW w:w="1958" w:type="dxa"/>
            <w:tcBorders>
              <w:top w:val="single" w:sz="4" w:space="0" w:color="auto"/>
              <w:left w:val="single" w:sz="4" w:space="0" w:color="auto"/>
              <w:bottom w:val="nil"/>
              <w:right w:val="single" w:sz="4" w:space="0" w:color="auto"/>
            </w:tcBorders>
          </w:tcPr>
          <w:p w14:paraId="46CC6F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CA_n2A-n30A-n66A-n77(2A)</w:t>
            </w:r>
          </w:p>
        </w:tc>
        <w:tc>
          <w:tcPr>
            <w:tcW w:w="2036" w:type="dxa"/>
            <w:tcBorders>
              <w:top w:val="single" w:sz="4" w:space="0" w:color="auto"/>
              <w:left w:val="single" w:sz="4" w:space="0" w:color="auto"/>
              <w:bottom w:val="nil"/>
              <w:right w:val="single" w:sz="4" w:space="0" w:color="auto"/>
            </w:tcBorders>
          </w:tcPr>
          <w:p w14:paraId="2BF023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36A138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CA_n2A-n30A</w:t>
            </w:r>
          </w:p>
          <w:p w14:paraId="61FEFB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CA_n2A-n66A</w:t>
            </w:r>
          </w:p>
          <w:p w14:paraId="0E119C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54A95D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CA_n30A-n66A</w:t>
            </w:r>
          </w:p>
          <w:p w14:paraId="00843B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p w14:paraId="6BFA4C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57BC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DFBD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E7F38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50EE798E" w14:textId="77777777" w:rsidTr="006B7EAA">
        <w:trPr>
          <w:jc w:val="center"/>
        </w:trPr>
        <w:tc>
          <w:tcPr>
            <w:tcW w:w="1958" w:type="dxa"/>
            <w:tcBorders>
              <w:top w:val="nil"/>
              <w:left w:val="single" w:sz="4" w:space="0" w:color="auto"/>
              <w:bottom w:val="nil"/>
              <w:right w:val="single" w:sz="4" w:space="0" w:color="auto"/>
            </w:tcBorders>
          </w:tcPr>
          <w:p w14:paraId="140EDA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D852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DBEC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0E13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C032D5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CC52D57" w14:textId="77777777" w:rsidTr="006B7EAA">
        <w:trPr>
          <w:jc w:val="center"/>
        </w:trPr>
        <w:tc>
          <w:tcPr>
            <w:tcW w:w="1958" w:type="dxa"/>
            <w:tcBorders>
              <w:top w:val="nil"/>
              <w:left w:val="single" w:sz="4" w:space="0" w:color="auto"/>
              <w:bottom w:val="nil"/>
              <w:right w:val="single" w:sz="4" w:space="0" w:color="auto"/>
            </w:tcBorders>
          </w:tcPr>
          <w:p w14:paraId="67BA23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F50E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3A6E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A2F7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8FD69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6A8468A5" w14:textId="77777777" w:rsidTr="006B7EAA">
        <w:trPr>
          <w:jc w:val="center"/>
        </w:trPr>
        <w:tc>
          <w:tcPr>
            <w:tcW w:w="1958" w:type="dxa"/>
            <w:tcBorders>
              <w:top w:val="nil"/>
              <w:left w:val="single" w:sz="4" w:space="0" w:color="auto"/>
              <w:bottom w:val="single" w:sz="4" w:space="0" w:color="auto"/>
              <w:right w:val="single" w:sz="4" w:space="0" w:color="auto"/>
            </w:tcBorders>
          </w:tcPr>
          <w:p w14:paraId="236934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60A41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26E80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38A3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0BF5A9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748F51A" w14:textId="77777777" w:rsidTr="006B7EAA">
        <w:trPr>
          <w:jc w:val="center"/>
        </w:trPr>
        <w:tc>
          <w:tcPr>
            <w:tcW w:w="1958" w:type="dxa"/>
            <w:tcBorders>
              <w:top w:val="single" w:sz="4" w:space="0" w:color="auto"/>
              <w:left w:val="single" w:sz="4" w:space="0" w:color="auto"/>
              <w:bottom w:val="nil"/>
              <w:right w:val="single" w:sz="4" w:space="0" w:color="auto"/>
            </w:tcBorders>
          </w:tcPr>
          <w:p w14:paraId="74AF7E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CA_n2A-n30A-n66(2A)-n77(2A)</w:t>
            </w:r>
          </w:p>
        </w:tc>
        <w:tc>
          <w:tcPr>
            <w:tcW w:w="2036" w:type="dxa"/>
            <w:tcBorders>
              <w:top w:val="single" w:sz="4" w:space="0" w:color="auto"/>
              <w:left w:val="single" w:sz="4" w:space="0" w:color="auto"/>
              <w:bottom w:val="nil"/>
              <w:right w:val="single" w:sz="4" w:space="0" w:color="auto"/>
            </w:tcBorders>
          </w:tcPr>
          <w:p w14:paraId="0B9C5D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08AB05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241044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1F33BE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1F3097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263346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182E32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668A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BEF1A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EE6CC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0</w:t>
            </w:r>
          </w:p>
        </w:tc>
      </w:tr>
      <w:tr w:rsidR="007E5C4A" w:rsidRPr="00B55DF4" w14:paraId="01990E05" w14:textId="77777777" w:rsidTr="006B7EAA">
        <w:trPr>
          <w:jc w:val="center"/>
        </w:trPr>
        <w:tc>
          <w:tcPr>
            <w:tcW w:w="1958" w:type="dxa"/>
            <w:tcBorders>
              <w:top w:val="nil"/>
              <w:left w:val="single" w:sz="4" w:space="0" w:color="auto"/>
              <w:bottom w:val="nil"/>
              <w:right w:val="single" w:sz="4" w:space="0" w:color="auto"/>
            </w:tcBorders>
          </w:tcPr>
          <w:p w14:paraId="44EFD8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404858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86A8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EAAF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0672F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2E97D76" w14:textId="77777777" w:rsidTr="006B7EAA">
        <w:trPr>
          <w:jc w:val="center"/>
        </w:trPr>
        <w:tc>
          <w:tcPr>
            <w:tcW w:w="1958" w:type="dxa"/>
            <w:tcBorders>
              <w:top w:val="nil"/>
              <w:left w:val="single" w:sz="4" w:space="0" w:color="auto"/>
              <w:bottom w:val="nil"/>
              <w:right w:val="single" w:sz="4" w:space="0" w:color="auto"/>
            </w:tcBorders>
          </w:tcPr>
          <w:p w14:paraId="67BB93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221E61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A042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11DA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 BCS1</w:t>
            </w:r>
          </w:p>
        </w:tc>
        <w:tc>
          <w:tcPr>
            <w:tcW w:w="1837" w:type="dxa"/>
            <w:tcBorders>
              <w:top w:val="nil"/>
              <w:left w:val="single" w:sz="4" w:space="0" w:color="auto"/>
              <w:bottom w:val="nil"/>
              <w:right w:val="single" w:sz="4" w:space="0" w:color="auto"/>
            </w:tcBorders>
          </w:tcPr>
          <w:p w14:paraId="1CF6CB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CE7F750" w14:textId="77777777" w:rsidTr="006B7EAA">
        <w:trPr>
          <w:jc w:val="center"/>
        </w:trPr>
        <w:tc>
          <w:tcPr>
            <w:tcW w:w="1958" w:type="dxa"/>
            <w:tcBorders>
              <w:top w:val="nil"/>
              <w:left w:val="single" w:sz="4" w:space="0" w:color="auto"/>
              <w:bottom w:val="single" w:sz="4" w:space="0" w:color="auto"/>
              <w:right w:val="single" w:sz="4" w:space="0" w:color="auto"/>
            </w:tcBorders>
          </w:tcPr>
          <w:p w14:paraId="127EE5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294272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4230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468B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3871B2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50AD76E" w14:textId="77777777" w:rsidTr="006B7EAA">
        <w:trPr>
          <w:jc w:val="center"/>
        </w:trPr>
        <w:tc>
          <w:tcPr>
            <w:tcW w:w="1958" w:type="dxa"/>
            <w:tcBorders>
              <w:top w:val="single" w:sz="4" w:space="0" w:color="auto"/>
              <w:left w:val="single" w:sz="4" w:space="0" w:color="auto"/>
              <w:bottom w:val="nil"/>
              <w:right w:val="single" w:sz="4" w:space="0" w:color="auto"/>
            </w:tcBorders>
          </w:tcPr>
          <w:p w14:paraId="6A07C4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CA_n2(2A)-n30A-n66A-n77(2A)</w:t>
            </w:r>
          </w:p>
        </w:tc>
        <w:tc>
          <w:tcPr>
            <w:tcW w:w="2036" w:type="dxa"/>
            <w:tcBorders>
              <w:top w:val="single" w:sz="4" w:space="0" w:color="auto"/>
              <w:left w:val="single" w:sz="4" w:space="0" w:color="auto"/>
              <w:bottom w:val="nil"/>
              <w:right w:val="single" w:sz="4" w:space="0" w:color="auto"/>
            </w:tcBorders>
          </w:tcPr>
          <w:p w14:paraId="4700C5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eastAsia="zh-CN"/>
              </w:rPr>
              <w:t>5,6</w:t>
            </w:r>
          </w:p>
          <w:p w14:paraId="03AF7C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CA_n2A-n30A</w:t>
            </w:r>
          </w:p>
          <w:p w14:paraId="7E4D7F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w:t>
            </w:r>
          </w:p>
          <w:p w14:paraId="7E1805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CA_n2A-n77A</w:t>
            </w:r>
            <w:r w:rsidRPr="00B55DF4">
              <w:rPr>
                <w:rFonts w:ascii="Arial" w:eastAsia="等线" w:hAnsi="Arial"/>
                <w:sz w:val="18"/>
                <w:vertAlign w:val="superscript"/>
                <w:lang w:eastAsia="zh-CN"/>
              </w:rPr>
              <w:t>5</w:t>
            </w:r>
          </w:p>
          <w:p w14:paraId="7A9624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6CFDA2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5952FA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6B9D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89F9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4E3D69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0</w:t>
            </w:r>
          </w:p>
        </w:tc>
      </w:tr>
      <w:tr w:rsidR="007E5C4A" w:rsidRPr="00B55DF4" w14:paraId="041092F5" w14:textId="77777777" w:rsidTr="006B7EAA">
        <w:trPr>
          <w:jc w:val="center"/>
        </w:trPr>
        <w:tc>
          <w:tcPr>
            <w:tcW w:w="1958" w:type="dxa"/>
            <w:tcBorders>
              <w:top w:val="nil"/>
              <w:left w:val="single" w:sz="4" w:space="0" w:color="auto"/>
              <w:bottom w:val="nil"/>
              <w:right w:val="single" w:sz="4" w:space="0" w:color="auto"/>
            </w:tcBorders>
          </w:tcPr>
          <w:p w14:paraId="2BF74D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496277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833A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65B7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34CCA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738D681" w14:textId="77777777" w:rsidTr="006B7EAA">
        <w:trPr>
          <w:jc w:val="center"/>
        </w:trPr>
        <w:tc>
          <w:tcPr>
            <w:tcW w:w="1958" w:type="dxa"/>
            <w:tcBorders>
              <w:top w:val="nil"/>
              <w:left w:val="single" w:sz="4" w:space="0" w:color="auto"/>
              <w:bottom w:val="nil"/>
              <w:right w:val="single" w:sz="4" w:space="0" w:color="auto"/>
            </w:tcBorders>
          </w:tcPr>
          <w:p w14:paraId="0AE26A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2B1755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43F9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BC4E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62151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BD5665A" w14:textId="77777777" w:rsidTr="006B7EAA">
        <w:trPr>
          <w:jc w:val="center"/>
        </w:trPr>
        <w:tc>
          <w:tcPr>
            <w:tcW w:w="1958" w:type="dxa"/>
            <w:tcBorders>
              <w:top w:val="nil"/>
              <w:left w:val="single" w:sz="4" w:space="0" w:color="auto"/>
              <w:bottom w:val="single" w:sz="4" w:space="0" w:color="auto"/>
              <w:right w:val="single" w:sz="4" w:space="0" w:color="auto"/>
            </w:tcBorders>
          </w:tcPr>
          <w:p w14:paraId="5A8A03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7BB45F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CCE8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0D22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BFCC9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2AE2A9F" w14:textId="77777777" w:rsidTr="006B7EAA">
        <w:trPr>
          <w:jc w:val="center"/>
        </w:trPr>
        <w:tc>
          <w:tcPr>
            <w:tcW w:w="1958" w:type="dxa"/>
            <w:tcBorders>
              <w:top w:val="single" w:sz="4" w:space="0" w:color="auto"/>
              <w:left w:val="single" w:sz="4" w:space="0" w:color="auto"/>
              <w:bottom w:val="nil"/>
              <w:right w:val="single" w:sz="4" w:space="0" w:color="auto"/>
            </w:tcBorders>
          </w:tcPr>
          <w:p w14:paraId="74C478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CA_n2A-n41A-n66A-n71A</w:t>
            </w:r>
          </w:p>
        </w:tc>
        <w:tc>
          <w:tcPr>
            <w:tcW w:w="2036" w:type="dxa"/>
            <w:tcBorders>
              <w:top w:val="single" w:sz="4" w:space="0" w:color="auto"/>
              <w:left w:val="single" w:sz="4" w:space="0" w:color="auto"/>
              <w:bottom w:val="nil"/>
              <w:right w:val="single" w:sz="4" w:space="0" w:color="auto"/>
            </w:tcBorders>
          </w:tcPr>
          <w:p w14:paraId="303FEB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w:t>
            </w:r>
          </w:p>
        </w:tc>
        <w:tc>
          <w:tcPr>
            <w:tcW w:w="950" w:type="dxa"/>
            <w:tcBorders>
              <w:top w:val="single" w:sz="4" w:space="0" w:color="auto"/>
              <w:left w:val="single" w:sz="4" w:space="0" w:color="auto"/>
              <w:bottom w:val="single" w:sz="4" w:space="0" w:color="auto"/>
              <w:right w:val="single" w:sz="4" w:space="0" w:color="auto"/>
            </w:tcBorders>
          </w:tcPr>
          <w:p w14:paraId="1F4196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w:t>
            </w:r>
          </w:p>
        </w:tc>
        <w:tc>
          <w:tcPr>
            <w:tcW w:w="2832" w:type="dxa"/>
            <w:tcBorders>
              <w:top w:val="single" w:sz="4" w:space="0" w:color="auto"/>
              <w:left w:val="single" w:sz="4" w:space="0" w:color="auto"/>
              <w:bottom w:val="single" w:sz="4" w:space="0" w:color="auto"/>
              <w:right w:val="single" w:sz="4" w:space="0" w:color="auto"/>
            </w:tcBorders>
          </w:tcPr>
          <w:p w14:paraId="3249DF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single" w:sz="4" w:space="0" w:color="auto"/>
              <w:left w:val="single" w:sz="4" w:space="0" w:color="auto"/>
              <w:bottom w:val="nil"/>
              <w:right w:val="single" w:sz="4" w:space="0" w:color="auto"/>
            </w:tcBorders>
          </w:tcPr>
          <w:p w14:paraId="56FF7E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0</w:t>
            </w:r>
          </w:p>
        </w:tc>
      </w:tr>
      <w:tr w:rsidR="007E5C4A" w:rsidRPr="00B55DF4" w14:paraId="7C0DEA6E" w14:textId="77777777" w:rsidTr="006B7EAA">
        <w:trPr>
          <w:jc w:val="center"/>
        </w:trPr>
        <w:tc>
          <w:tcPr>
            <w:tcW w:w="1958" w:type="dxa"/>
            <w:tcBorders>
              <w:top w:val="nil"/>
              <w:left w:val="single" w:sz="4" w:space="0" w:color="auto"/>
              <w:bottom w:val="nil"/>
              <w:right w:val="single" w:sz="4" w:space="0" w:color="auto"/>
            </w:tcBorders>
          </w:tcPr>
          <w:p w14:paraId="0EA5E9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0DF443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CD9F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17EE8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10, 15, 20, 40, 50, 60, 80, 90, 100</w:t>
            </w:r>
          </w:p>
        </w:tc>
        <w:tc>
          <w:tcPr>
            <w:tcW w:w="1837" w:type="dxa"/>
            <w:tcBorders>
              <w:top w:val="nil"/>
              <w:left w:val="single" w:sz="4" w:space="0" w:color="auto"/>
              <w:bottom w:val="nil"/>
              <w:right w:val="single" w:sz="4" w:space="0" w:color="auto"/>
            </w:tcBorders>
          </w:tcPr>
          <w:p w14:paraId="5CAD36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2466B54" w14:textId="77777777" w:rsidTr="006B7EAA">
        <w:trPr>
          <w:jc w:val="center"/>
        </w:trPr>
        <w:tc>
          <w:tcPr>
            <w:tcW w:w="1958" w:type="dxa"/>
            <w:tcBorders>
              <w:top w:val="nil"/>
              <w:left w:val="single" w:sz="4" w:space="0" w:color="auto"/>
              <w:bottom w:val="nil"/>
              <w:right w:val="single" w:sz="4" w:space="0" w:color="auto"/>
            </w:tcBorders>
          </w:tcPr>
          <w:p w14:paraId="3CE781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nil"/>
              <w:right w:val="single" w:sz="4" w:space="0" w:color="auto"/>
            </w:tcBorders>
          </w:tcPr>
          <w:p w14:paraId="18589D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A1DD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EAD14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6104DA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C2BBDC0" w14:textId="77777777" w:rsidTr="006B7EAA">
        <w:trPr>
          <w:jc w:val="center"/>
        </w:trPr>
        <w:tc>
          <w:tcPr>
            <w:tcW w:w="1958" w:type="dxa"/>
            <w:tcBorders>
              <w:top w:val="nil"/>
              <w:left w:val="single" w:sz="4" w:space="0" w:color="auto"/>
              <w:bottom w:val="single" w:sz="4" w:space="0" w:color="auto"/>
              <w:right w:val="single" w:sz="4" w:space="0" w:color="auto"/>
            </w:tcBorders>
          </w:tcPr>
          <w:p w14:paraId="329043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p>
        </w:tc>
        <w:tc>
          <w:tcPr>
            <w:tcW w:w="2036" w:type="dxa"/>
            <w:tcBorders>
              <w:top w:val="nil"/>
              <w:left w:val="single" w:sz="4" w:space="0" w:color="auto"/>
              <w:bottom w:val="single" w:sz="4" w:space="0" w:color="auto"/>
              <w:right w:val="single" w:sz="4" w:space="0" w:color="auto"/>
            </w:tcBorders>
          </w:tcPr>
          <w:p w14:paraId="63839B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BED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DCA50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5904E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4636054" w14:textId="77777777" w:rsidTr="006B7EAA">
        <w:trPr>
          <w:jc w:val="center"/>
        </w:trPr>
        <w:tc>
          <w:tcPr>
            <w:tcW w:w="1958" w:type="dxa"/>
            <w:tcBorders>
              <w:top w:val="single" w:sz="4" w:space="0" w:color="auto"/>
              <w:left w:val="single" w:sz="4" w:space="0" w:color="auto"/>
              <w:bottom w:val="nil"/>
              <w:right w:val="single" w:sz="4" w:space="0" w:color="auto"/>
            </w:tcBorders>
          </w:tcPr>
          <w:p w14:paraId="151B60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CA_n2A-n48A-n66A-</w:t>
            </w:r>
            <w:r w:rsidRPr="00B55DF4">
              <w:rPr>
                <w:rFonts w:ascii="Arial" w:eastAsia="等线" w:hAnsi="Arial"/>
                <w:sz w:val="18"/>
                <w:lang w:eastAsia="en-GB"/>
              </w:rPr>
              <w:lastRenderedPageBreak/>
              <w:t>n77A</w:t>
            </w:r>
          </w:p>
        </w:tc>
        <w:tc>
          <w:tcPr>
            <w:tcW w:w="2036" w:type="dxa"/>
            <w:tcBorders>
              <w:top w:val="single" w:sz="4" w:space="0" w:color="auto"/>
              <w:left w:val="single" w:sz="4" w:space="0" w:color="auto"/>
              <w:bottom w:val="nil"/>
              <w:right w:val="single" w:sz="4" w:space="0" w:color="auto"/>
            </w:tcBorders>
          </w:tcPr>
          <w:p w14:paraId="564611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2551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C74E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41854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45E5E51D" w14:textId="77777777" w:rsidTr="006B7EAA">
        <w:trPr>
          <w:jc w:val="center"/>
        </w:trPr>
        <w:tc>
          <w:tcPr>
            <w:tcW w:w="1958" w:type="dxa"/>
            <w:tcBorders>
              <w:top w:val="nil"/>
              <w:left w:val="single" w:sz="4" w:space="0" w:color="auto"/>
              <w:bottom w:val="nil"/>
              <w:right w:val="single" w:sz="4" w:space="0" w:color="auto"/>
            </w:tcBorders>
          </w:tcPr>
          <w:p w14:paraId="63733F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75D81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4095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BC08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191EA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55AF74A" w14:textId="77777777" w:rsidTr="006B7EAA">
        <w:trPr>
          <w:jc w:val="center"/>
        </w:trPr>
        <w:tc>
          <w:tcPr>
            <w:tcW w:w="1958" w:type="dxa"/>
            <w:tcBorders>
              <w:top w:val="nil"/>
              <w:left w:val="single" w:sz="4" w:space="0" w:color="auto"/>
              <w:bottom w:val="nil"/>
              <w:right w:val="single" w:sz="4" w:space="0" w:color="auto"/>
            </w:tcBorders>
          </w:tcPr>
          <w:p w14:paraId="1F936E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0A38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3E8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D47B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98318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1204DA9" w14:textId="77777777" w:rsidTr="006B7EAA">
        <w:trPr>
          <w:jc w:val="center"/>
        </w:trPr>
        <w:tc>
          <w:tcPr>
            <w:tcW w:w="1958" w:type="dxa"/>
            <w:tcBorders>
              <w:top w:val="nil"/>
              <w:left w:val="single" w:sz="4" w:space="0" w:color="auto"/>
              <w:bottom w:val="nil"/>
              <w:right w:val="single" w:sz="4" w:space="0" w:color="auto"/>
            </w:tcBorders>
          </w:tcPr>
          <w:p w14:paraId="3DCDC0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94CA6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AECE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92AD8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D18D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DC15C6D" w14:textId="77777777" w:rsidTr="006B7EAA">
        <w:trPr>
          <w:jc w:val="center"/>
        </w:trPr>
        <w:tc>
          <w:tcPr>
            <w:tcW w:w="1958" w:type="dxa"/>
            <w:tcBorders>
              <w:top w:val="nil"/>
              <w:left w:val="single" w:sz="4" w:space="0" w:color="auto"/>
              <w:bottom w:val="nil"/>
              <w:right w:val="single" w:sz="4" w:space="0" w:color="auto"/>
            </w:tcBorders>
          </w:tcPr>
          <w:p w14:paraId="4F500CF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D0EE9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r w:rsidRPr="00B55DF4">
              <w:rPr>
                <w:rFonts w:ascii="Arial" w:eastAsia="等线" w:hAnsi="Arial"/>
                <w:sz w:val="18"/>
                <w:vertAlign w:val="superscript"/>
                <w:lang w:eastAsia="en-GB"/>
              </w:rPr>
              <w:t>5,6</w:t>
            </w:r>
          </w:p>
          <w:p w14:paraId="500F84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7E5312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53FF6F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CA_n2A-n77A</w:t>
            </w:r>
            <w:r w:rsidRPr="00B55DF4">
              <w:rPr>
                <w:rFonts w:ascii="Arial" w:eastAsia="等线" w:hAnsi="Arial"/>
                <w:sz w:val="18"/>
                <w:vertAlign w:val="superscript"/>
                <w:lang w:eastAsia="en-GB"/>
              </w:rPr>
              <w:t>5</w:t>
            </w:r>
          </w:p>
          <w:p w14:paraId="096946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26B627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51197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EFA16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B2FA4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529B2A67" w14:textId="77777777" w:rsidTr="006B7EAA">
        <w:trPr>
          <w:jc w:val="center"/>
        </w:trPr>
        <w:tc>
          <w:tcPr>
            <w:tcW w:w="1958" w:type="dxa"/>
            <w:tcBorders>
              <w:top w:val="nil"/>
              <w:left w:val="single" w:sz="4" w:space="0" w:color="auto"/>
              <w:bottom w:val="nil"/>
              <w:right w:val="single" w:sz="4" w:space="0" w:color="auto"/>
            </w:tcBorders>
          </w:tcPr>
          <w:p w14:paraId="0E0396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BF91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340C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CFA8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167CF3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6893676" w14:textId="77777777" w:rsidTr="006B7EAA">
        <w:trPr>
          <w:jc w:val="center"/>
        </w:trPr>
        <w:tc>
          <w:tcPr>
            <w:tcW w:w="1958" w:type="dxa"/>
            <w:tcBorders>
              <w:top w:val="nil"/>
              <w:left w:val="single" w:sz="4" w:space="0" w:color="auto"/>
              <w:bottom w:val="nil"/>
              <w:right w:val="single" w:sz="4" w:space="0" w:color="auto"/>
            </w:tcBorders>
          </w:tcPr>
          <w:p w14:paraId="25B683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E9C1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440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202F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CF6C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7463338" w14:textId="77777777" w:rsidTr="006B7EAA">
        <w:trPr>
          <w:jc w:val="center"/>
        </w:trPr>
        <w:tc>
          <w:tcPr>
            <w:tcW w:w="1958" w:type="dxa"/>
            <w:tcBorders>
              <w:top w:val="nil"/>
              <w:left w:val="single" w:sz="4" w:space="0" w:color="auto"/>
              <w:bottom w:val="nil"/>
              <w:right w:val="single" w:sz="4" w:space="0" w:color="auto"/>
            </w:tcBorders>
          </w:tcPr>
          <w:p w14:paraId="08FB32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C92B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FF8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48AEA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149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DF97740" w14:textId="77777777" w:rsidTr="006B7EAA">
        <w:trPr>
          <w:jc w:val="center"/>
        </w:trPr>
        <w:tc>
          <w:tcPr>
            <w:tcW w:w="1958" w:type="dxa"/>
            <w:tcBorders>
              <w:top w:val="nil"/>
              <w:left w:val="single" w:sz="4" w:space="0" w:color="auto"/>
              <w:bottom w:val="nil"/>
              <w:right w:val="single" w:sz="4" w:space="0" w:color="auto"/>
            </w:tcBorders>
          </w:tcPr>
          <w:p w14:paraId="2B27A4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AEAA59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06E0610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68F675E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CA_n2A-n77A</w:t>
            </w:r>
          </w:p>
          <w:p w14:paraId="5216C3A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4E5D1D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55237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E190C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200A6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93B3C8E" w14:textId="77777777" w:rsidTr="006B7EAA">
        <w:trPr>
          <w:jc w:val="center"/>
        </w:trPr>
        <w:tc>
          <w:tcPr>
            <w:tcW w:w="1958" w:type="dxa"/>
            <w:tcBorders>
              <w:top w:val="nil"/>
              <w:left w:val="single" w:sz="4" w:space="0" w:color="auto"/>
              <w:bottom w:val="nil"/>
              <w:right w:val="single" w:sz="4" w:space="0" w:color="auto"/>
            </w:tcBorders>
          </w:tcPr>
          <w:p w14:paraId="566095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52A7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E0BA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70F2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F1FFD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05AF3C0" w14:textId="77777777" w:rsidTr="006B7EAA">
        <w:trPr>
          <w:jc w:val="center"/>
        </w:trPr>
        <w:tc>
          <w:tcPr>
            <w:tcW w:w="1958" w:type="dxa"/>
            <w:tcBorders>
              <w:top w:val="nil"/>
              <w:left w:val="single" w:sz="4" w:space="0" w:color="auto"/>
              <w:bottom w:val="nil"/>
              <w:right w:val="single" w:sz="4" w:space="0" w:color="auto"/>
            </w:tcBorders>
          </w:tcPr>
          <w:p w14:paraId="308ED7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FB65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724F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71CC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DBB95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C351883" w14:textId="77777777" w:rsidTr="006B7EAA">
        <w:trPr>
          <w:jc w:val="center"/>
        </w:trPr>
        <w:tc>
          <w:tcPr>
            <w:tcW w:w="1958" w:type="dxa"/>
            <w:tcBorders>
              <w:top w:val="nil"/>
              <w:left w:val="single" w:sz="4" w:space="0" w:color="auto"/>
              <w:bottom w:val="nil"/>
              <w:right w:val="single" w:sz="4" w:space="0" w:color="auto"/>
            </w:tcBorders>
          </w:tcPr>
          <w:p w14:paraId="4C45EB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16F77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5135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B02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E4586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C36460D" w14:textId="77777777" w:rsidTr="006B7EAA">
        <w:trPr>
          <w:jc w:val="center"/>
        </w:trPr>
        <w:tc>
          <w:tcPr>
            <w:tcW w:w="1958" w:type="dxa"/>
            <w:tcBorders>
              <w:top w:val="single" w:sz="4" w:space="0" w:color="auto"/>
              <w:left w:val="single" w:sz="4" w:space="0" w:color="auto"/>
              <w:bottom w:val="nil"/>
              <w:right w:val="single" w:sz="4" w:space="0" w:color="auto"/>
            </w:tcBorders>
          </w:tcPr>
          <w:p w14:paraId="3BFA27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CA_n2A-n48B-n66A-n77A</w:t>
            </w:r>
          </w:p>
        </w:tc>
        <w:tc>
          <w:tcPr>
            <w:tcW w:w="2036" w:type="dxa"/>
            <w:tcBorders>
              <w:top w:val="single" w:sz="4" w:space="0" w:color="auto"/>
              <w:left w:val="single" w:sz="4" w:space="0" w:color="auto"/>
              <w:bottom w:val="nil"/>
              <w:right w:val="single" w:sz="4" w:space="0" w:color="auto"/>
            </w:tcBorders>
          </w:tcPr>
          <w:p w14:paraId="06C5097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0088B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E9BC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BE21B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85A2B00" w14:textId="77777777" w:rsidTr="006B7EAA">
        <w:trPr>
          <w:jc w:val="center"/>
        </w:trPr>
        <w:tc>
          <w:tcPr>
            <w:tcW w:w="1958" w:type="dxa"/>
            <w:tcBorders>
              <w:top w:val="nil"/>
              <w:left w:val="single" w:sz="4" w:space="0" w:color="auto"/>
              <w:bottom w:val="nil"/>
              <w:right w:val="single" w:sz="4" w:space="0" w:color="auto"/>
            </w:tcBorders>
          </w:tcPr>
          <w:p w14:paraId="492A54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066A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9C7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9FAB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1083B8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C529600" w14:textId="77777777" w:rsidTr="006B7EAA">
        <w:trPr>
          <w:jc w:val="center"/>
        </w:trPr>
        <w:tc>
          <w:tcPr>
            <w:tcW w:w="1958" w:type="dxa"/>
            <w:tcBorders>
              <w:top w:val="nil"/>
              <w:left w:val="single" w:sz="4" w:space="0" w:color="auto"/>
              <w:bottom w:val="nil"/>
              <w:right w:val="single" w:sz="4" w:space="0" w:color="auto"/>
            </w:tcBorders>
          </w:tcPr>
          <w:p w14:paraId="26305C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62B2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E0B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F313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49FB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E8575BF" w14:textId="77777777" w:rsidTr="006B7EAA">
        <w:trPr>
          <w:jc w:val="center"/>
        </w:trPr>
        <w:tc>
          <w:tcPr>
            <w:tcW w:w="1958" w:type="dxa"/>
            <w:tcBorders>
              <w:top w:val="nil"/>
              <w:left w:val="single" w:sz="4" w:space="0" w:color="auto"/>
              <w:bottom w:val="nil"/>
              <w:right w:val="single" w:sz="4" w:space="0" w:color="auto"/>
            </w:tcBorders>
          </w:tcPr>
          <w:p w14:paraId="075175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0A72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CA44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BA24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0A9F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B4211D0" w14:textId="77777777" w:rsidTr="006B7EAA">
        <w:trPr>
          <w:jc w:val="center"/>
        </w:trPr>
        <w:tc>
          <w:tcPr>
            <w:tcW w:w="1958" w:type="dxa"/>
            <w:tcBorders>
              <w:top w:val="nil"/>
              <w:left w:val="single" w:sz="4" w:space="0" w:color="auto"/>
              <w:bottom w:val="nil"/>
              <w:right w:val="single" w:sz="4" w:space="0" w:color="auto"/>
            </w:tcBorders>
          </w:tcPr>
          <w:p w14:paraId="3102CB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34D45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65EF8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1468E0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16857D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1A3BE7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073877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6020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DBA2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AF3EF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1EE2FB83" w14:textId="77777777" w:rsidTr="006B7EAA">
        <w:trPr>
          <w:jc w:val="center"/>
        </w:trPr>
        <w:tc>
          <w:tcPr>
            <w:tcW w:w="1958" w:type="dxa"/>
            <w:tcBorders>
              <w:top w:val="nil"/>
              <w:left w:val="single" w:sz="4" w:space="0" w:color="auto"/>
              <w:bottom w:val="nil"/>
              <w:right w:val="single" w:sz="4" w:space="0" w:color="auto"/>
            </w:tcBorders>
          </w:tcPr>
          <w:p w14:paraId="70B229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F6FA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E52F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F17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582502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11FF72F" w14:textId="77777777" w:rsidTr="006B7EAA">
        <w:trPr>
          <w:jc w:val="center"/>
        </w:trPr>
        <w:tc>
          <w:tcPr>
            <w:tcW w:w="1958" w:type="dxa"/>
            <w:tcBorders>
              <w:top w:val="nil"/>
              <w:left w:val="single" w:sz="4" w:space="0" w:color="auto"/>
              <w:bottom w:val="nil"/>
              <w:right w:val="single" w:sz="4" w:space="0" w:color="auto"/>
            </w:tcBorders>
          </w:tcPr>
          <w:p w14:paraId="04D791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EF1A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EA01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568B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23EDF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983D8AE" w14:textId="77777777" w:rsidTr="006B7EAA">
        <w:trPr>
          <w:jc w:val="center"/>
        </w:trPr>
        <w:tc>
          <w:tcPr>
            <w:tcW w:w="1958" w:type="dxa"/>
            <w:tcBorders>
              <w:top w:val="nil"/>
              <w:left w:val="single" w:sz="4" w:space="0" w:color="auto"/>
              <w:bottom w:val="nil"/>
              <w:right w:val="single" w:sz="4" w:space="0" w:color="auto"/>
            </w:tcBorders>
          </w:tcPr>
          <w:p w14:paraId="025A99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B5E8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9985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85C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F3C9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41B79C1" w14:textId="77777777" w:rsidTr="006B7EAA">
        <w:trPr>
          <w:jc w:val="center"/>
        </w:trPr>
        <w:tc>
          <w:tcPr>
            <w:tcW w:w="1958" w:type="dxa"/>
            <w:tcBorders>
              <w:top w:val="nil"/>
              <w:left w:val="single" w:sz="4" w:space="0" w:color="auto"/>
              <w:bottom w:val="nil"/>
              <w:right w:val="single" w:sz="4" w:space="0" w:color="auto"/>
            </w:tcBorders>
          </w:tcPr>
          <w:p w14:paraId="121C62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0A19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737E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BF46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7612A3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271B61F0" w14:textId="77777777" w:rsidTr="006B7EAA">
        <w:trPr>
          <w:jc w:val="center"/>
        </w:trPr>
        <w:tc>
          <w:tcPr>
            <w:tcW w:w="1958" w:type="dxa"/>
            <w:tcBorders>
              <w:top w:val="nil"/>
              <w:left w:val="single" w:sz="4" w:space="0" w:color="auto"/>
              <w:bottom w:val="nil"/>
              <w:right w:val="single" w:sz="4" w:space="0" w:color="auto"/>
            </w:tcBorders>
          </w:tcPr>
          <w:p w14:paraId="6D1AB21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2FC3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6EAB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B08A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CA_n48B_BCS1</w:t>
            </w:r>
          </w:p>
        </w:tc>
        <w:tc>
          <w:tcPr>
            <w:tcW w:w="1837" w:type="dxa"/>
            <w:vMerge/>
            <w:tcBorders>
              <w:left w:val="single" w:sz="4" w:space="0" w:color="auto"/>
              <w:right w:val="single" w:sz="4" w:space="0" w:color="auto"/>
            </w:tcBorders>
          </w:tcPr>
          <w:p w14:paraId="1EBBD6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DC78563" w14:textId="77777777" w:rsidTr="006B7EAA">
        <w:trPr>
          <w:jc w:val="center"/>
        </w:trPr>
        <w:tc>
          <w:tcPr>
            <w:tcW w:w="1958" w:type="dxa"/>
            <w:tcBorders>
              <w:top w:val="nil"/>
              <w:left w:val="single" w:sz="4" w:space="0" w:color="auto"/>
              <w:bottom w:val="nil"/>
              <w:right w:val="single" w:sz="4" w:space="0" w:color="auto"/>
            </w:tcBorders>
          </w:tcPr>
          <w:p w14:paraId="6088F7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991A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9A4B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583D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vMerge/>
            <w:tcBorders>
              <w:left w:val="single" w:sz="4" w:space="0" w:color="auto"/>
              <w:right w:val="single" w:sz="4" w:space="0" w:color="auto"/>
            </w:tcBorders>
          </w:tcPr>
          <w:p w14:paraId="574499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2C1F16D" w14:textId="77777777" w:rsidTr="006B7EAA">
        <w:trPr>
          <w:jc w:val="center"/>
        </w:trPr>
        <w:tc>
          <w:tcPr>
            <w:tcW w:w="1958" w:type="dxa"/>
            <w:tcBorders>
              <w:top w:val="nil"/>
              <w:left w:val="single" w:sz="4" w:space="0" w:color="auto"/>
              <w:bottom w:val="nil"/>
              <w:right w:val="single" w:sz="4" w:space="0" w:color="auto"/>
            </w:tcBorders>
          </w:tcPr>
          <w:p w14:paraId="6A5532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7E7A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E41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71B9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vMerge/>
            <w:tcBorders>
              <w:left w:val="single" w:sz="4" w:space="0" w:color="auto"/>
              <w:bottom w:val="nil"/>
              <w:right w:val="single" w:sz="4" w:space="0" w:color="auto"/>
            </w:tcBorders>
          </w:tcPr>
          <w:p w14:paraId="24F33E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03F465B" w14:textId="77777777" w:rsidTr="006B7EAA">
        <w:trPr>
          <w:jc w:val="center"/>
        </w:trPr>
        <w:tc>
          <w:tcPr>
            <w:tcW w:w="1958" w:type="dxa"/>
            <w:tcBorders>
              <w:top w:val="nil"/>
              <w:left w:val="single" w:sz="4" w:space="0" w:color="auto"/>
              <w:bottom w:val="nil"/>
              <w:right w:val="single" w:sz="4" w:space="0" w:color="auto"/>
            </w:tcBorders>
          </w:tcPr>
          <w:p w14:paraId="0557A8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EB28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8293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6C64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34745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3</w:t>
            </w:r>
          </w:p>
        </w:tc>
      </w:tr>
      <w:tr w:rsidR="007E5C4A" w:rsidRPr="00B55DF4" w14:paraId="1BF29F63" w14:textId="77777777" w:rsidTr="006B7EAA">
        <w:trPr>
          <w:jc w:val="center"/>
        </w:trPr>
        <w:tc>
          <w:tcPr>
            <w:tcW w:w="1958" w:type="dxa"/>
            <w:tcBorders>
              <w:top w:val="nil"/>
              <w:left w:val="single" w:sz="4" w:space="0" w:color="auto"/>
              <w:bottom w:val="nil"/>
              <w:right w:val="single" w:sz="4" w:space="0" w:color="auto"/>
            </w:tcBorders>
          </w:tcPr>
          <w:p w14:paraId="267AF0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5B82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9DBD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8770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2EEB82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C8134CD" w14:textId="77777777" w:rsidTr="006B7EAA">
        <w:trPr>
          <w:jc w:val="center"/>
        </w:trPr>
        <w:tc>
          <w:tcPr>
            <w:tcW w:w="1958" w:type="dxa"/>
            <w:tcBorders>
              <w:top w:val="nil"/>
              <w:left w:val="single" w:sz="4" w:space="0" w:color="auto"/>
              <w:bottom w:val="nil"/>
              <w:right w:val="single" w:sz="4" w:space="0" w:color="auto"/>
            </w:tcBorders>
          </w:tcPr>
          <w:p w14:paraId="45D963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CBB4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E764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1780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A04B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BB98E38" w14:textId="77777777" w:rsidTr="006B7EAA">
        <w:trPr>
          <w:jc w:val="center"/>
        </w:trPr>
        <w:tc>
          <w:tcPr>
            <w:tcW w:w="1958" w:type="dxa"/>
            <w:tcBorders>
              <w:top w:val="nil"/>
              <w:left w:val="single" w:sz="4" w:space="0" w:color="auto"/>
              <w:bottom w:val="nil"/>
              <w:right w:val="single" w:sz="4" w:space="0" w:color="auto"/>
            </w:tcBorders>
          </w:tcPr>
          <w:p w14:paraId="63D37F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3BC1D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CD7D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4162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73AC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F964DCD" w14:textId="77777777" w:rsidTr="006B7EAA">
        <w:trPr>
          <w:jc w:val="center"/>
        </w:trPr>
        <w:tc>
          <w:tcPr>
            <w:tcW w:w="1958" w:type="dxa"/>
            <w:tcBorders>
              <w:top w:val="nil"/>
              <w:left w:val="single" w:sz="4" w:space="0" w:color="auto"/>
              <w:bottom w:val="nil"/>
              <w:right w:val="single" w:sz="4" w:space="0" w:color="auto"/>
            </w:tcBorders>
          </w:tcPr>
          <w:p w14:paraId="3891A7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6E5ED0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CA_n48B</w:t>
            </w:r>
          </w:p>
          <w:p w14:paraId="7DC3CD48"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5BA740E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3A71168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CA_n2A-n77A</w:t>
            </w:r>
          </w:p>
          <w:p w14:paraId="1F797576"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119BE9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5592E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47F0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CF1C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01129470" w14:textId="77777777" w:rsidTr="006B7EAA">
        <w:trPr>
          <w:jc w:val="center"/>
        </w:trPr>
        <w:tc>
          <w:tcPr>
            <w:tcW w:w="1958" w:type="dxa"/>
            <w:tcBorders>
              <w:top w:val="nil"/>
              <w:left w:val="single" w:sz="4" w:space="0" w:color="auto"/>
              <w:bottom w:val="nil"/>
              <w:right w:val="single" w:sz="4" w:space="0" w:color="auto"/>
            </w:tcBorders>
          </w:tcPr>
          <w:p w14:paraId="34337B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2148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E75F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409A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316815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4A35443" w14:textId="77777777" w:rsidTr="006B7EAA">
        <w:trPr>
          <w:jc w:val="center"/>
        </w:trPr>
        <w:tc>
          <w:tcPr>
            <w:tcW w:w="1958" w:type="dxa"/>
            <w:tcBorders>
              <w:top w:val="nil"/>
              <w:left w:val="single" w:sz="4" w:space="0" w:color="auto"/>
              <w:bottom w:val="nil"/>
              <w:right w:val="single" w:sz="4" w:space="0" w:color="auto"/>
            </w:tcBorders>
          </w:tcPr>
          <w:p w14:paraId="40D543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7B77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B31D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6E50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n66 channel bandwidths in Table </w:t>
            </w:r>
            <w:r w:rsidRPr="00B55DF4">
              <w:rPr>
                <w:rFonts w:ascii="Arial" w:eastAsia="等线" w:hAnsi="Arial"/>
                <w:sz w:val="18"/>
                <w:lang w:val="en-US" w:eastAsia="zh-CN" w:bidi="ar"/>
              </w:rPr>
              <w:lastRenderedPageBreak/>
              <w:t>5.3.5-1</w:t>
            </w:r>
          </w:p>
        </w:tc>
        <w:tc>
          <w:tcPr>
            <w:tcW w:w="1837" w:type="dxa"/>
            <w:tcBorders>
              <w:top w:val="nil"/>
              <w:left w:val="single" w:sz="4" w:space="0" w:color="auto"/>
              <w:bottom w:val="nil"/>
              <w:right w:val="single" w:sz="4" w:space="0" w:color="auto"/>
            </w:tcBorders>
          </w:tcPr>
          <w:p w14:paraId="5014AF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9A6596D" w14:textId="77777777" w:rsidTr="006B7EAA">
        <w:trPr>
          <w:jc w:val="center"/>
        </w:trPr>
        <w:tc>
          <w:tcPr>
            <w:tcW w:w="1958" w:type="dxa"/>
            <w:tcBorders>
              <w:top w:val="nil"/>
              <w:left w:val="single" w:sz="4" w:space="0" w:color="auto"/>
              <w:bottom w:val="single" w:sz="4" w:space="0" w:color="auto"/>
              <w:right w:val="single" w:sz="4" w:space="0" w:color="auto"/>
            </w:tcBorders>
          </w:tcPr>
          <w:p w14:paraId="48E469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DBCBB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7368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8019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74D40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432F1EE" w14:textId="77777777" w:rsidTr="006B7EAA">
        <w:trPr>
          <w:jc w:val="center"/>
        </w:trPr>
        <w:tc>
          <w:tcPr>
            <w:tcW w:w="1958" w:type="dxa"/>
            <w:tcBorders>
              <w:top w:val="single" w:sz="4" w:space="0" w:color="auto"/>
              <w:left w:val="single" w:sz="4" w:space="0" w:color="auto"/>
              <w:bottom w:val="nil"/>
              <w:right w:val="single" w:sz="4" w:space="0" w:color="auto"/>
            </w:tcBorders>
          </w:tcPr>
          <w:p w14:paraId="3DC17F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CA_n2A-n48(2A)-n66A-n77A</w:t>
            </w:r>
          </w:p>
        </w:tc>
        <w:tc>
          <w:tcPr>
            <w:tcW w:w="2036" w:type="dxa"/>
            <w:tcBorders>
              <w:top w:val="single" w:sz="4" w:space="0" w:color="auto"/>
              <w:left w:val="single" w:sz="4" w:space="0" w:color="auto"/>
              <w:bottom w:val="nil"/>
              <w:right w:val="single" w:sz="4" w:space="0" w:color="auto"/>
            </w:tcBorders>
          </w:tcPr>
          <w:p w14:paraId="433EBB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89E37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B312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8D090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7658D779" w14:textId="77777777" w:rsidTr="006B7EAA">
        <w:trPr>
          <w:jc w:val="center"/>
        </w:trPr>
        <w:tc>
          <w:tcPr>
            <w:tcW w:w="1958" w:type="dxa"/>
            <w:tcBorders>
              <w:top w:val="nil"/>
              <w:left w:val="single" w:sz="4" w:space="0" w:color="auto"/>
              <w:bottom w:val="nil"/>
              <w:right w:val="single" w:sz="4" w:space="0" w:color="auto"/>
            </w:tcBorders>
          </w:tcPr>
          <w:p w14:paraId="0177FB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FAEE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F07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0DEA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29F9FC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AA241A7" w14:textId="77777777" w:rsidTr="006B7EAA">
        <w:trPr>
          <w:jc w:val="center"/>
        </w:trPr>
        <w:tc>
          <w:tcPr>
            <w:tcW w:w="1958" w:type="dxa"/>
            <w:tcBorders>
              <w:top w:val="nil"/>
              <w:left w:val="single" w:sz="4" w:space="0" w:color="auto"/>
              <w:bottom w:val="nil"/>
              <w:right w:val="single" w:sz="4" w:space="0" w:color="auto"/>
            </w:tcBorders>
          </w:tcPr>
          <w:p w14:paraId="494F2B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40DE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9F8E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3309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0F7B9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4B5EE79" w14:textId="77777777" w:rsidTr="006B7EAA">
        <w:trPr>
          <w:jc w:val="center"/>
        </w:trPr>
        <w:tc>
          <w:tcPr>
            <w:tcW w:w="1958" w:type="dxa"/>
            <w:tcBorders>
              <w:top w:val="nil"/>
              <w:left w:val="single" w:sz="4" w:space="0" w:color="auto"/>
              <w:bottom w:val="nil"/>
              <w:right w:val="single" w:sz="4" w:space="0" w:color="auto"/>
            </w:tcBorders>
          </w:tcPr>
          <w:p w14:paraId="4DBD92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CB7F1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A6F4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989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DC97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4B4C1A0" w14:textId="77777777" w:rsidTr="006B7EAA">
        <w:trPr>
          <w:jc w:val="center"/>
        </w:trPr>
        <w:tc>
          <w:tcPr>
            <w:tcW w:w="1958" w:type="dxa"/>
            <w:tcBorders>
              <w:top w:val="nil"/>
              <w:left w:val="single" w:sz="4" w:space="0" w:color="auto"/>
              <w:bottom w:val="nil"/>
              <w:right w:val="single" w:sz="4" w:space="0" w:color="auto"/>
            </w:tcBorders>
          </w:tcPr>
          <w:p w14:paraId="128A76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4EBC8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486BD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001BF0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4AF79B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CA_n2A-n77A</w:t>
            </w:r>
            <w:r w:rsidRPr="00B55DF4">
              <w:rPr>
                <w:rFonts w:ascii="Arial" w:eastAsia="等线" w:hAnsi="Arial"/>
                <w:sz w:val="18"/>
                <w:vertAlign w:val="superscript"/>
                <w:lang w:eastAsia="zh-CN"/>
              </w:rPr>
              <w:t>5</w:t>
            </w:r>
          </w:p>
          <w:p w14:paraId="181F10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7ABBBC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4D92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FEA2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CABC5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6A5B0949" w14:textId="77777777" w:rsidTr="006B7EAA">
        <w:trPr>
          <w:jc w:val="center"/>
        </w:trPr>
        <w:tc>
          <w:tcPr>
            <w:tcW w:w="1958" w:type="dxa"/>
            <w:tcBorders>
              <w:top w:val="nil"/>
              <w:left w:val="single" w:sz="4" w:space="0" w:color="auto"/>
              <w:bottom w:val="nil"/>
              <w:right w:val="single" w:sz="4" w:space="0" w:color="auto"/>
            </w:tcBorders>
          </w:tcPr>
          <w:p w14:paraId="2574C8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39EB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0752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066A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023946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EDF2394" w14:textId="77777777" w:rsidTr="006B7EAA">
        <w:trPr>
          <w:jc w:val="center"/>
        </w:trPr>
        <w:tc>
          <w:tcPr>
            <w:tcW w:w="1958" w:type="dxa"/>
            <w:tcBorders>
              <w:top w:val="nil"/>
              <w:left w:val="single" w:sz="4" w:space="0" w:color="auto"/>
              <w:bottom w:val="nil"/>
              <w:right w:val="single" w:sz="4" w:space="0" w:color="auto"/>
            </w:tcBorders>
          </w:tcPr>
          <w:p w14:paraId="41802C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D43D2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E68F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1984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B008A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09E1AED" w14:textId="77777777" w:rsidTr="006B7EAA">
        <w:trPr>
          <w:jc w:val="center"/>
        </w:trPr>
        <w:tc>
          <w:tcPr>
            <w:tcW w:w="1958" w:type="dxa"/>
            <w:tcBorders>
              <w:top w:val="nil"/>
              <w:left w:val="single" w:sz="4" w:space="0" w:color="auto"/>
              <w:bottom w:val="nil"/>
              <w:right w:val="single" w:sz="4" w:space="0" w:color="auto"/>
            </w:tcBorders>
          </w:tcPr>
          <w:p w14:paraId="3164D1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C571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9BE0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EDFF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7849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8995908" w14:textId="77777777" w:rsidTr="006B7EAA">
        <w:trPr>
          <w:jc w:val="center"/>
        </w:trPr>
        <w:tc>
          <w:tcPr>
            <w:tcW w:w="1958" w:type="dxa"/>
            <w:tcBorders>
              <w:top w:val="nil"/>
              <w:left w:val="single" w:sz="4" w:space="0" w:color="auto"/>
              <w:bottom w:val="nil"/>
              <w:right w:val="single" w:sz="4" w:space="0" w:color="auto"/>
            </w:tcBorders>
          </w:tcPr>
          <w:p w14:paraId="0C7BBC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F3DD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8EA0F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C1B6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764D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23D32876" w14:textId="77777777" w:rsidTr="006B7EAA">
        <w:trPr>
          <w:jc w:val="center"/>
        </w:trPr>
        <w:tc>
          <w:tcPr>
            <w:tcW w:w="1958" w:type="dxa"/>
            <w:tcBorders>
              <w:top w:val="nil"/>
              <w:left w:val="single" w:sz="4" w:space="0" w:color="auto"/>
              <w:bottom w:val="nil"/>
              <w:right w:val="single" w:sz="4" w:space="0" w:color="auto"/>
            </w:tcBorders>
          </w:tcPr>
          <w:p w14:paraId="7DF939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1A53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0C5B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2C5E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4841EA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56CA7D4" w14:textId="77777777" w:rsidTr="006B7EAA">
        <w:trPr>
          <w:jc w:val="center"/>
        </w:trPr>
        <w:tc>
          <w:tcPr>
            <w:tcW w:w="1958" w:type="dxa"/>
            <w:tcBorders>
              <w:top w:val="nil"/>
              <w:left w:val="single" w:sz="4" w:space="0" w:color="auto"/>
              <w:bottom w:val="nil"/>
              <w:right w:val="single" w:sz="4" w:space="0" w:color="auto"/>
            </w:tcBorders>
          </w:tcPr>
          <w:p w14:paraId="76C408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7450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E50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AF5F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DEA02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375868C" w14:textId="77777777" w:rsidTr="006B7EAA">
        <w:trPr>
          <w:jc w:val="center"/>
        </w:trPr>
        <w:tc>
          <w:tcPr>
            <w:tcW w:w="1958" w:type="dxa"/>
            <w:tcBorders>
              <w:top w:val="nil"/>
              <w:left w:val="single" w:sz="4" w:space="0" w:color="auto"/>
              <w:bottom w:val="nil"/>
              <w:right w:val="single" w:sz="4" w:space="0" w:color="auto"/>
            </w:tcBorders>
          </w:tcPr>
          <w:p w14:paraId="446F56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E5F91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705E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D3A7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DA4A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7473E9A" w14:textId="77777777" w:rsidTr="006B7EAA">
        <w:trPr>
          <w:jc w:val="center"/>
        </w:trPr>
        <w:tc>
          <w:tcPr>
            <w:tcW w:w="1958" w:type="dxa"/>
            <w:tcBorders>
              <w:top w:val="nil"/>
              <w:left w:val="single" w:sz="4" w:space="0" w:color="auto"/>
              <w:bottom w:val="nil"/>
              <w:right w:val="single" w:sz="4" w:space="0" w:color="auto"/>
            </w:tcBorders>
          </w:tcPr>
          <w:p w14:paraId="5EB799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487B762"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CA_n2A-n48A</w:t>
            </w:r>
          </w:p>
          <w:p w14:paraId="2593112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CA_n2A-n66A</w:t>
            </w:r>
          </w:p>
          <w:p w14:paraId="1606DEB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CA_n2A-n77A</w:t>
            </w:r>
          </w:p>
          <w:p w14:paraId="209BC80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1354DC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9936A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707B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146E1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625E1B3C" w14:textId="77777777" w:rsidTr="006B7EAA">
        <w:trPr>
          <w:jc w:val="center"/>
        </w:trPr>
        <w:tc>
          <w:tcPr>
            <w:tcW w:w="1958" w:type="dxa"/>
            <w:tcBorders>
              <w:top w:val="nil"/>
              <w:left w:val="single" w:sz="4" w:space="0" w:color="auto"/>
              <w:bottom w:val="nil"/>
              <w:right w:val="single" w:sz="4" w:space="0" w:color="auto"/>
            </w:tcBorders>
          </w:tcPr>
          <w:p w14:paraId="033981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1B60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5B5B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C2CB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38063C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B8FE1D1" w14:textId="77777777" w:rsidTr="006B7EAA">
        <w:trPr>
          <w:jc w:val="center"/>
        </w:trPr>
        <w:tc>
          <w:tcPr>
            <w:tcW w:w="1958" w:type="dxa"/>
            <w:tcBorders>
              <w:top w:val="nil"/>
              <w:left w:val="single" w:sz="4" w:space="0" w:color="auto"/>
              <w:bottom w:val="nil"/>
              <w:right w:val="single" w:sz="4" w:space="0" w:color="auto"/>
            </w:tcBorders>
          </w:tcPr>
          <w:p w14:paraId="4F47B3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BEF6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08DF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061B7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FCFA2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FFD748D" w14:textId="77777777" w:rsidTr="006B7EAA">
        <w:trPr>
          <w:jc w:val="center"/>
        </w:trPr>
        <w:tc>
          <w:tcPr>
            <w:tcW w:w="1958" w:type="dxa"/>
            <w:tcBorders>
              <w:top w:val="nil"/>
              <w:left w:val="single" w:sz="4" w:space="0" w:color="auto"/>
              <w:bottom w:val="single" w:sz="4" w:space="0" w:color="auto"/>
              <w:right w:val="single" w:sz="4" w:space="0" w:color="auto"/>
            </w:tcBorders>
          </w:tcPr>
          <w:p w14:paraId="49D6D8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24554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97E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F9DC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07B29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A6A184D" w14:textId="77777777" w:rsidTr="006B7EAA">
        <w:trPr>
          <w:jc w:val="center"/>
        </w:trPr>
        <w:tc>
          <w:tcPr>
            <w:tcW w:w="1958" w:type="dxa"/>
            <w:tcBorders>
              <w:top w:val="single" w:sz="4" w:space="0" w:color="auto"/>
              <w:left w:val="single" w:sz="4" w:space="0" w:color="auto"/>
              <w:bottom w:val="nil"/>
              <w:right w:val="single" w:sz="4" w:space="0" w:color="auto"/>
            </w:tcBorders>
          </w:tcPr>
          <w:p w14:paraId="396D42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CA_n2A-n48A-n66A-n77C</w:t>
            </w:r>
          </w:p>
        </w:tc>
        <w:tc>
          <w:tcPr>
            <w:tcW w:w="2036" w:type="dxa"/>
            <w:tcBorders>
              <w:top w:val="single" w:sz="4" w:space="0" w:color="auto"/>
              <w:left w:val="single" w:sz="4" w:space="0" w:color="auto"/>
              <w:bottom w:val="nil"/>
              <w:right w:val="single" w:sz="4" w:space="0" w:color="auto"/>
            </w:tcBorders>
          </w:tcPr>
          <w:p w14:paraId="2F919D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060BF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9246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894AA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14BDC3D4" w14:textId="77777777" w:rsidTr="006B7EAA">
        <w:trPr>
          <w:jc w:val="center"/>
        </w:trPr>
        <w:tc>
          <w:tcPr>
            <w:tcW w:w="1958" w:type="dxa"/>
            <w:tcBorders>
              <w:top w:val="nil"/>
              <w:left w:val="single" w:sz="4" w:space="0" w:color="auto"/>
              <w:bottom w:val="nil"/>
              <w:right w:val="single" w:sz="4" w:space="0" w:color="auto"/>
            </w:tcBorders>
          </w:tcPr>
          <w:p w14:paraId="533348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16FFF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F59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4869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71062B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BB75ABC" w14:textId="77777777" w:rsidTr="006B7EAA">
        <w:trPr>
          <w:jc w:val="center"/>
        </w:trPr>
        <w:tc>
          <w:tcPr>
            <w:tcW w:w="1958" w:type="dxa"/>
            <w:tcBorders>
              <w:top w:val="nil"/>
              <w:left w:val="single" w:sz="4" w:space="0" w:color="auto"/>
              <w:bottom w:val="nil"/>
              <w:right w:val="single" w:sz="4" w:space="0" w:color="auto"/>
            </w:tcBorders>
          </w:tcPr>
          <w:p w14:paraId="4F0E68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DDBA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479F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C3BE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95FCF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FB8B061" w14:textId="77777777" w:rsidTr="006B7EAA">
        <w:trPr>
          <w:jc w:val="center"/>
        </w:trPr>
        <w:tc>
          <w:tcPr>
            <w:tcW w:w="1958" w:type="dxa"/>
            <w:tcBorders>
              <w:top w:val="nil"/>
              <w:left w:val="single" w:sz="4" w:space="0" w:color="auto"/>
              <w:bottom w:val="nil"/>
              <w:right w:val="single" w:sz="4" w:space="0" w:color="auto"/>
            </w:tcBorders>
          </w:tcPr>
          <w:p w14:paraId="3420B0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51715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B288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3846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CA_n77C_BCS0</w:t>
            </w:r>
          </w:p>
        </w:tc>
        <w:tc>
          <w:tcPr>
            <w:tcW w:w="1837" w:type="dxa"/>
            <w:tcBorders>
              <w:top w:val="nil"/>
              <w:left w:val="single" w:sz="4" w:space="0" w:color="auto"/>
              <w:bottom w:val="single" w:sz="4" w:space="0" w:color="auto"/>
              <w:right w:val="single" w:sz="4" w:space="0" w:color="auto"/>
            </w:tcBorders>
          </w:tcPr>
          <w:p w14:paraId="7F0862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6C5B90C" w14:textId="77777777" w:rsidTr="006B7EAA">
        <w:trPr>
          <w:jc w:val="center"/>
        </w:trPr>
        <w:tc>
          <w:tcPr>
            <w:tcW w:w="1958" w:type="dxa"/>
            <w:tcBorders>
              <w:top w:val="nil"/>
              <w:left w:val="single" w:sz="4" w:space="0" w:color="auto"/>
              <w:bottom w:val="nil"/>
              <w:right w:val="single" w:sz="4" w:space="0" w:color="auto"/>
            </w:tcBorders>
          </w:tcPr>
          <w:p w14:paraId="6B5363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913DC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r w:rsidRPr="00B55DF4">
              <w:rPr>
                <w:rFonts w:ascii="Arial" w:eastAsia="等线" w:hAnsi="Arial"/>
                <w:sz w:val="18"/>
                <w:vertAlign w:val="superscript"/>
                <w:lang w:eastAsia="en-GB"/>
              </w:rPr>
              <w:t>5,6</w:t>
            </w:r>
          </w:p>
          <w:p w14:paraId="09EEC3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CA_n77C</w:t>
            </w:r>
          </w:p>
          <w:p w14:paraId="27DE70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1B937F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049693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CA_n2A-n77A</w:t>
            </w:r>
            <w:r w:rsidRPr="00B55DF4">
              <w:rPr>
                <w:rFonts w:ascii="Arial" w:eastAsia="等线" w:hAnsi="Arial"/>
                <w:sz w:val="18"/>
                <w:vertAlign w:val="superscript"/>
                <w:lang w:eastAsia="en-GB"/>
              </w:rPr>
              <w:t>5</w:t>
            </w:r>
          </w:p>
          <w:p w14:paraId="1FAFF1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3BBEEB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66B78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3F39F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427D2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7D3F64A4" w14:textId="77777777" w:rsidTr="006B7EAA">
        <w:trPr>
          <w:jc w:val="center"/>
        </w:trPr>
        <w:tc>
          <w:tcPr>
            <w:tcW w:w="1958" w:type="dxa"/>
            <w:tcBorders>
              <w:top w:val="nil"/>
              <w:left w:val="single" w:sz="4" w:space="0" w:color="auto"/>
              <w:bottom w:val="nil"/>
              <w:right w:val="single" w:sz="4" w:space="0" w:color="auto"/>
            </w:tcBorders>
          </w:tcPr>
          <w:p w14:paraId="1A5900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6CE5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A6CE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14E43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0289D8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CAFE66E" w14:textId="77777777" w:rsidTr="006B7EAA">
        <w:trPr>
          <w:jc w:val="center"/>
        </w:trPr>
        <w:tc>
          <w:tcPr>
            <w:tcW w:w="1958" w:type="dxa"/>
            <w:tcBorders>
              <w:top w:val="nil"/>
              <w:left w:val="single" w:sz="4" w:space="0" w:color="auto"/>
              <w:bottom w:val="nil"/>
              <w:right w:val="single" w:sz="4" w:space="0" w:color="auto"/>
            </w:tcBorders>
          </w:tcPr>
          <w:p w14:paraId="0404F2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D7D9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CFAF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8A35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A3FCD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582ED86" w14:textId="77777777" w:rsidTr="006B7EAA">
        <w:trPr>
          <w:jc w:val="center"/>
        </w:trPr>
        <w:tc>
          <w:tcPr>
            <w:tcW w:w="1958" w:type="dxa"/>
            <w:tcBorders>
              <w:top w:val="nil"/>
              <w:left w:val="single" w:sz="4" w:space="0" w:color="auto"/>
              <w:bottom w:val="nil"/>
              <w:right w:val="single" w:sz="4" w:space="0" w:color="auto"/>
            </w:tcBorders>
          </w:tcPr>
          <w:p w14:paraId="3328000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96B0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F9B2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945F3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4B89EE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0BF27BE" w14:textId="77777777" w:rsidTr="006B7EAA">
        <w:trPr>
          <w:jc w:val="center"/>
        </w:trPr>
        <w:tc>
          <w:tcPr>
            <w:tcW w:w="1958" w:type="dxa"/>
            <w:tcBorders>
              <w:top w:val="nil"/>
              <w:left w:val="single" w:sz="4" w:space="0" w:color="auto"/>
              <w:bottom w:val="nil"/>
              <w:right w:val="single" w:sz="4" w:space="0" w:color="auto"/>
            </w:tcBorders>
          </w:tcPr>
          <w:p w14:paraId="0ADED1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117C8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696A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1967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9164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7E5C4A" w:rsidRPr="00B55DF4" w14:paraId="516AB322" w14:textId="77777777" w:rsidTr="006B7EAA">
        <w:trPr>
          <w:jc w:val="center"/>
        </w:trPr>
        <w:tc>
          <w:tcPr>
            <w:tcW w:w="1958" w:type="dxa"/>
            <w:tcBorders>
              <w:top w:val="nil"/>
              <w:left w:val="single" w:sz="4" w:space="0" w:color="auto"/>
              <w:bottom w:val="nil"/>
              <w:right w:val="single" w:sz="4" w:space="0" w:color="auto"/>
            </w:tcBorders>
          </w:tcPr>
          <w:p w14:paraId="306464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74A4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D923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C29C4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396777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D784F5F" w14:textId="77777777" w:rsidTr="006B7EAA">
        <w:trPr>
          <w:jc w:val="center"/>
        </w:trPr>
        <w:tc>
          <w:tcPr>
            <w:tcW w:w="1958" w:type="dxa"/>
            <w:tcBorders>
              <w:top w:val="nil"/>
              <w:left w:val="single" w:sz="4" w:space="0" w:color="auto"/>
              <w:bottom w:val="nil"/>
              <w:right w:val="single" w:sz="4" w:space="0" w:color="auto"/>
            </w:tcBorders>
          </w:tcPr>
          <w:p w14:paraId="0566EE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E310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FAE2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8D1D5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4F386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74E3211" w14:textId="77777777" w:rsidTr="006B7EAA">
        <w:trPr>
          <w:jc w:val="center"/>
        </w:trPr>
        <w:tc>
          <w:tcPr>
            <w:tcW w:w="1958" w:type="dxa"/>
            <w:tcBorders>
              <w:top w:val="nil"/>
              <w:left w:val="single" w:sz="4" w:space="0" w:color="auto"/>
              <w:bottom w:val="nil"/>
              <w:right w:val="single" w:sz="4" w:space="0" w:color="auto"/>
            </w:tcBorders>
          </w:tcPr>
          <w:p w14:paraId="0B89D8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245D9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ACCE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C6AE7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0C384F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5C09B81" w14:textId="77777777" w:rsidTr="006B7EAA">
        <w:trPr>
          <w:jc w:val="center"/>
        </w:trPr>
        <w:tc>
          <w:tcPr>
            <w:tcW w:w="1958" w:type="dxa"/>
            <w:tcBorders>
              <w:top w:val="nil"/>
              <w:left w:val="single" w:sz="4" w:space="0" w:color="auto"/>
              <w:bottom w:val="nil"/>
              <w:right w:val="single" w:sz="4" w:space="0" w:color="auto"/>
            </w:tcBorders>
          </w:tcPr>
          <w:p w14:paraId="3DE3B7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3F8177C"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B55DF4">
              <w:rPr>
                <w:rFonts w:ascii="Arial" w:eastAsia="等线" w:hAnsi="Arial"/>
                <w:sz w:val="18"/>
                <w:lang w:eastAsia="en-GB"/>
              </w:rPr>
              <w:t>CA_n77C</w:t>
            </w:r>
          </w:p>
          <w:p w14:paraId="3FA9E8D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745605B9"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23267BF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CA_n2A-n77A</w:t>
            </w:r>
          </w:p>
          <w:p w14:paraId="166DE8E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118DA9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029F54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571CF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3672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4A446CD4" w14:textId="77777777" w:rsidTr="006B7EAA">
        <w:trPr>
          <w:jc w:val="center"/>
        </w:trPr>
        <w:tc>
          <w:tcPr>
            <w:tcW w:w="1958" w:type="dxa"/>
            <w:tcBorders>
              <w:top w:val="nil"/>
              <w:left w:val="single" w:sz="4" w:space="0" w:color="auto"/>
              <w:bottom w:val="nil"/>
              <w:right w:val="single" w:sz="4" w:space="0" w:color="auto"/>
            </w:tcBorders>
          </w:tcPr>
          <w:p w14:paraId="091A89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187F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EA14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70F7F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8AC6FA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C2B2FDC" w14:textId="77777777" w:rsidTr="006B7EAA">
        <w:trPr>
          <w:jc w:val="center"/>
        </w:trPr>
        <w:tc>
          <w:tcPr>
            <w:tcW w:w="1958" w:type="dxa"/>
            <w:tcBorders>
              <w:top w:val="nil"/>
              <w:left w:val="single" w:sz="4" w:space="0" w:color="auto"/>
              <w:bottom w:val="nil"/>
              <w:right w:val="single" w:sz="4" w:space="0" w:color="auto"/>
            </w:tcBorders>
          </w:tcPr>
          <w:p w14:paraId="3E0FD0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D066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F178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29F3F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247EB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D6A8237" w14:textId="77777777" w:rsidTr="006B7EAA">
        <w:trPr>
          <w:jc w:val="center"/>
        </w:trPr>
        <w:tc>
          <w:tcPr>
            <w:tcW w:w="1958" w:type="dxa"/>
            <w:tcBorders>
              <w:top w:val="nil"/>
              <w:left w:val="single" w:sz="4" w:space="0" w:color="auto"/>
              <w:bottom w:val="single" w:sz="4" w:space="0" w:color="auto"/>
              <w:right w:val="single" w:sz="4" w:space="0" w:color="auto"/>
            </w:tcBorders>
          </w:tcPr>
          <w:p w14:paraId="4FD7FD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C1EB4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F2AC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8E337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6FE0C8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63C7A22" w14:textId="77777777" w:rsidTr="006B7EAA">
        <w:trPr>
          <w:jc w:val="center"/>
        </w:trPr>
        <w:tc>
          <w:tcPr>
            <w:tcW w:w="1958" w:type="dxa"/>
            <w:tcBorders>
              <w:top w:val="single" w:sz="4" w:space="0" w:color="auto"/>
              <w:left w:val="single" w:sz="4" w:space="0" w:color="auto"/>
              <w:bottom w:val="nil"/>
              <w:right w:val="single" w:sz="4" w:space="0" w:color="auto"/>
            </w:tcBorders>
          </w:tcPr>
          <w:p w14:paraId="1A1244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CA_n2A-n48B-n66A-n77C</w:t>
            </w:r>
          </w:p>
        </w:tc>
        <w:tc>
          <w:tcPr>
            <w:tcW w:w="2036" w:type="dxa"/>
            <w:tcBorders>
              <w:top w:val="single" w:sz="4" w:space="0" w:color="auto"/>
              <w:left w:val="single" w:sz="4" w:space="0" w:color="auto"/>
              <w:bottom w:val="nil"/>
              <w:right w:val="single" w:sz="4" w:space="0" w:color="auto"/>
            </w:tcBorders>
          </w:tcPr>
          <w:p w14:paraId="49EB4D3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B55DF4">
              <w:rPr>
                <w:rFonts w:ascii="Arial" w:eastAsia="等线" w:hAnsi="Arial"/>
                <w:sz w:val="18"/>
                <w:lang w:eastAsia="en-GB"/>
              </w:rPr>
              <w:t>CA_n48B</w:t>
            </w:r>
          </w:p>
          <w:p w14:paraId="62FDAF90"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B55DF4">
              <w:rPr>
                <w:rFonts w:ascii="Arial" w:eastAsia="等线" w:hAnsi="Arial"/>
                <w:sz w:val="18"/>
                <w:lang w:eastAsia="en-GB"/>
              </w:rPr>
              <w:t>CA_n77C</w:t>
            </w:r>
          </w:p>
          <w:p w14:paraId="394501D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2763E5AD"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3E6EF883"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CA_n2A-n77A</w:t>
            </w:r>
          </w:p>
          <w:p w14:paraId="42408B30"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412882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A3104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57D96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E0162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4A6A9BC1" w14:textId="77777777" w:rsidTr="006B7EAA">
        <w:trPr>
          <w:jc w:val="center"/>
        </w:trPr>
        <w:tc>
          <w:tcPr>
            <w:tcW w:w="1958" w:type="dxa"/>
            <w:tcBorders>
              <w:top w:val="nil"/>
              <w:left w:val="single" w:sz="4" w:space="0" w:color="auto"/>
              <w:bottom w:val="nil"/>
              <w:right w:val="single" w:sz="4" w:space="0" w:color="auto"/>
            </w:tcBorders>
          </w:tcPr>
          <w:p w14:paraId="79263C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FEE9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F8E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CFD84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04DDC21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E616639" w14:textId="77777777" w:rsidTr="006B7EAA">
        <w:trPr>
          <w:jc w:val="center"/>
        </w:trPr>
        <w:tc>
          <w:tcPr>
            <w:tcW w:w="1958" w:type="dxa"/>
            <w:tcBorders>
              <w:top w:val="nil"/>
              <w:left w:val="single" w:sz="4" w:space="0" w:color="auto"/>
              <w:bottom w:val="nil"/>
              <w:right w:val="single" w:sz="4" w:space="0" w:color="auto"/>
            </w:tcBorders>
          </w:tcPr>
          <w:p w14:paraId="76E620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8A91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0153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DDE24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E2FE4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5320821" w14:textId="77777777" w:rsidTr="006B7EAA">
        <w:trPr>
          <w:jc w:val="center"/>
        </w:trPr>
        <w:tc>
          <w:tcPr>
            <w:tcW w:w="1958" w:type="dxa"/>
            <w:tcBorders>
              <w:top w:val="nil"/>
              <w:left w:val="single" w:sz="4" w:space="0" w:color="auto"/>
              <w:bottom w:val="single" w:sz="4" w:space="0" w:color="auto"/>
              <w:right w:val="single" w:sz="4" w:space="0" w:color="auto"/>
            </w:tcBorders>
          </w:tcPr>
          <w:p w14:paraId="099B6B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80A2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DF34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F755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5FA698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B40BF09" w14:textId="77777777" w:rsidTr="006B7EAA">
        <w:trPr>
          <w:jc w:val="center"/>
        </w:trPr>
        <w:tc>
          <w:tcPr>
            <w:tcW w:w="1958" w:type="dxa"/>
            <w:tcBorders>
              <w:top w:val="single" w:sz="4" w:space="0" w:color="auto"/>
              <w:left w:val="single" w:sz="4" w:space="0" w:color="auto"/>
              <w:bottom w:val="nil"/>
              <w:right w:val="single" w:sz="4" w:space="0" w:color="auto"/>
            </w:tcBorders>
          </w:tcPr>
          <w:p w14:paraId="3B6EA9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CA_n2A-n48(2A)-n66A-n77C</w:t>
            </w:r>
          </w:p>
        </w:tc>
        <w:tc>
          <w:tcPr>
            <w:tcW w:w="2036" w:type="dxa"/>
            <w:tcBorders>
              <w:top w:val="single" w:sz="4" w:space="0" w:color="auto"/>
              <w:left w:val="single" w:sz="4" w:space="0" w:color="auto"/>
              <w:bottom w:val="nil"/>
              <w:right w:val="single" w:sz="4" w:space="0" w:color="auto"/>
            </w:tcBorders>
          </w:tcPr>
          <w:p w14:paraId="1F774EE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sz w:val="18"/>
                <w:lang w:eastAsia="en-GB"/>
              </w:rPr>
            </w:pPr>
            <w:r w:rsidRPr="00B55DF4">
              <w:rPr>
                <w:rFonts w:ascii="Arial" w:eastAsia="等线" w:hAnsi="Arial"/>
                <w:sz w:val="18"/>
                <w:lang w:eastAsia="en-GB"/>
              </w:rPr>
              <w:t>CA_n77C</w:t>
            </w:r>
          </w:p>
          <w:p w14:paraId="3F1A3ED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CA_n2A-n48A</w:t>
            </w:r>
          </w:p>
          <w:p w14:paraId="6CEAB3C5"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CA_n2A-n66A</w:t>
            </w:r>
          </w:p>
          <w:p w14:paraId="02FF86B4"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CA_n2A-n77A</w:t>
            </w:r>
          </w:p>
          <w:p w14:paraId="1FDF5DDE" w14:textId="77777777" w:rsidR="007E5C4A" w:rsidRPr="00B55DF4" w:rsidRDefault="007E5C4A" w:rsidP="007E5C4A">
            <w:pPr>
              <w:widowControl w:val="0"/>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5720C3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EEB6D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8E072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58F73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AF14E03" w14:textId="77777777" w:rsidTr="006B7EAA">
        <w:trPr>
          <w:jc w:val="center"/>
        </w:trPr>
        <w:tc>
          <w:tcPr>
            <w:tcW w:w="1958" w:type="dxa"/>
            <w:tcBorders>
              <w:top w:val="nil"/>
              <w:left w:val="single" w:sz="4" w:space="0" w:color="auto"/>
              <w:bottom w:val="nil"/>
              <w:right w:val="single" w:sz="4" w:space="0" w:color="auto"/>
            </w:tcBorders>
          </w:tcPr>
          <w:p w14:paraId="0DED94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6264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C291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764FD5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6FC385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A6D59E9" w14:textId="77777777" w:rsidTr="006B7EAA">
        <w:trPr>
          <w:jc w:val="center"/>
        </w:trPr>
        <w:tc>
          <w:tcPr>
            <w:tcW w:w="1958" w:type="dxa"/>
            <w:tcBorders>
              <w:top w:val="nil"/>
              <w:left w:val="single" w:sz="4" w:space="0" w:color="auto"/>
              <w:bottom w:val="nil"/>
              <w:right w:val="single" w:sz="4" w:space="0" w:color="auto"/>
            </w:tcBorders>
          </w:tcPr>
          <w:p w14:paraId="564A8D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28FA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2CB6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E6D60A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52228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4AB5EA7" w14:textId="77777777" w:rsidTr="006B7EAA">
        <w:trPr>
          <w:jc w:val="center"/>
        </w:trPr>
        <w:tc>
          <w:tcPr>
            <w:tcW w:w="1958" w:type="dxa"/>
            <w:tcBorders>
              <w:top w:val="nil"/>
              <w:left w:val="single" w:sz="4" w:space="0" w:color="auto"/>
              <w:bottom w:val="single" w:sz="4" w:space="0" w:color="auto"/>
              <w:right w:val="single" w:sz="4" w:space="0" w:color="auto"/>
            </w:tcBorders>
          </w:tcPr>
          <w:p w14:paraId="001F25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5F326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231D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A306A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7E6931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B6044DB" w14:textId="77777777" w:rsidTr="006B7EAA">
        <w:trPr>
          <w:jc w:val="center"/>
        </w:trPr>
        <w:tc>
          <w:tcPr>
            <w:tcW w:w="1958" w:type="dxa"/>
            <w:tcBorders>
              <w:top w:val="single" w:sz="4" w:space="0" w:color="auto"/>
              <w:left w:val="single" w:sz="4" w:space="0" w:color="auto"/>
              <w:bottom w:val="nil"/>
              <w:right w:val="single" w:sz="4" w:space="0" w:color="auto"/>
            </w:tcBorders>
          </w:tcPr>
          <w:p w14:paraId="5D5B054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CA_n2A-n66A-n71A-n77A</w:t>
            </w:r>
          </w:p>
        </w:tc>
        <w:tc>
          <w:tcPr>
            <w:tcW w:w="2036" w:type="dxa"/>
            <w:tcBorders>
              <w:top w:val="single" w:sz="4" w:space="0" w:color="auto"/>
              <w:left w:val="single" w:sz="4" w:space="0" w:color="auto"/>
              <w:bottom w:val="nil"/>
              <w:right w:val="single" w:sz="4" w:space="0" w:color="auto"/>
            </w:tcBorders>
          </w:tcPr>
          <w:p w14:paraId="07E77CF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6B204B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6AE8E6"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E7576E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0</w:t>
            </w:r>
          </w:p>
        </w:tc>
      </w:tr>
      <w:tr w:rsidR="007E5C4A" w:rsidRPr="00B55DF4" w14:paraId="018A7ED4" w14:textId="77777777" w:rsidTr="006B7EAA">
        <w:trPr>
          <w:jc w:val="center"/>
        </w:trPr>
        <w:tc>
          <w:tcPr>
            <w:tcW w:w="1958" w:type="dxa"/>
            <w:tcBorders>
              <w:top w:val="nil"/>
              <w:left w:val="single" w:sz="4" w:space="0" w:color="auto"/>
              <w:bottom w:val="nil"/>
              <w:right w:val="single" w:sz="4" w:space="0" w:color="auto"/>
            </w:tcBorders>
          </w:tcPr>
          <w:p w14:paraId="073E4879"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B6F054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2B2F6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C6EA9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6623AC0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1AB99DC1" w14:textId="77777777" w:rsidTr="006B7EAA">
        <w:trPr>
          <w:jc w:val="center"/>
        </w:trPr>
        <w:tc>
          <w:tcPr>
            <w:tcW w:w="1958" w:type="dxa"/>
            <w:tcBorders>
              <w:top w:val="nil"/>
              <w:left w:val="single" w:sz="4" w:space="0" w:color="auto"/>
              <w:bottom w:val="nil"/>
              <w:right w:val="single" w:sz="4" w:space="0" w:color="auto"/>
            </w:tcBorders>
          </w:tcPr>
          <w:p w14:paraId="393044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AEEF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354B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491DF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B2F90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A9ACEB0" w14:textId="77777777" w:rsidTr="006B7EAA">
        <w:trPr>
          <w:jc w:val="center"/>
        </w:trPr>
        <w:tc>
          <w:tcPr>
            <w:tcW w:w="1958" w:type="dxa"/>
            <w:tcBorders>
              <w:top w:val="nil"/>
              <w:left w:val="single" w:sz="4" w:space="0" w:color="auto"/>
              <w:bottom w:val="single" w:sz="4" w:space="0" w:color="auto"/>
              <w:right w:val="single" w:sz="4" w:space="0" w:color="auto"/>
            </w:tcBorders>
          </w:tcPr>
          <w:p w14:paraId="5DE5C5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D708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7210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E56C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348C6F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251B30C" w14:textId="77777777" w:rsidTr="006B7EAA">
        <w:trPr>
          <w:jc w:val="center"/>
        </w:trPr>
        <w:tc>
          <w:tcPr>
            <w:tcW w:w="1958" w:type="dxa"/>
            <w:tcBorders>
              <w:top w:val="single" w:sz="4" w:space="0" w:color="auto"/>
              <w:left w:val="single" w:sz="4" w:space="0" w:color="auto"/>
              <w:bottom w:val="nil"/>
              <w:right w:val="single" w:sz="4" w:space="0" w:color="auto"/>
            </w:tcBorders>
          </w:tcPr>
          <w:p w14:paraId="6FF7EA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CA_n2A-n66A-n71A-n77(2A)</w:t>
            </w:r>
          </w:p>
        </w:tc>
        <w:tc>
          <w:tcPr>
            <w:tcW w:w="2036" w:type="dxa"/>
            <w:tcBorders>
              <w:top w:val="single" w:sz="4" w:space="0" w:color="auto"/>
              <w:left w:val="single" w:sz="4" w:space="0" w:color="auto"/>
              <w:bottom w:val="nil"/>
              <w:right w:val="single" w:sz="4" w:space="0" w:color="auto"/>
            </w:tcBorders>
          </w:tcPr>
          <w:p w14:paraId="14F057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34AB1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885D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17DCD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7E5C4A" w:rsidRPr="00B55DF4" w14:paraId="71C45800" w14:textId="77777777" w:rsidTr="006B7EAA">
        <w:trPr>
          <w:jc w:val="center"/>
        </w:trPr>
        <w:tc>
          <w:tcPr>
            <w:tcW w:w="1958" w:type="dxa"/>
            <w:tcBorders>
              <w:top w:val="nil"/>
              <w:left w:val="single" w:sz="4" w:space="0" w:color="auto"/>
              <w:bottom w:val="nil"/>
              <w:right w:val="single" w:sz="4" w:space="0" w:color="auto"/>
            </w:tcBorders>
          </w:tcPr>
          <w:p w14:paraId="034EA4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B155D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B7DD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AC75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203379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0D82D94A" w14:textId="77777777" w:rsidTr="006B7EAA">
        <w:trPr>
          <w:jc w:val="center"/>
        </w:trPr>
        <w:tc>
          <w:tcPr>
            <w:tcW w:w="1958" w:type="dxa"/>
            <w:tcBorders>
              <w:top w:val="nil"/>
              <w:left w:val="single" w:sz="4" w:space="0" w:color="auto"/>
              <w:bottom w:val="nil"/>
              <w:right w:val="single" w:sz="4" w:space="0" w:color="auto"/>
            </w:tcBorders>
          </w:tcPr>
          <w:p w14:paraId="1470E9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AA0E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0523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35D5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D4E3C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E4DAAB5" w14:textId="77777777" w:rsidTr="006B7EAA">
        <w:trPr>
          <w:jc w:val="center"/>
        </w:trPr>
        <w:tc>
          <w:tcPr>
            <w:tcW w:w="1958" w:type="dxa"/>
            <w:tcBorders>
              <w:top w:val="nil"/>
              <w:left w:val="single" w:sz="4" w:space="0" w:color="auto"/>
              <w:bottom w:val="single" w:sz="4" w:space="0" w:color="auto"/>
              <w:right w:val="single" w:sz="4" w:space="0" w:color="auto"/>
            </w:tcBorders>
          </w:tcPr>
          <w:p w14:paraId="6FD692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5CF33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F9EE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3636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 BCS1</w:t>
            </w:r>
          </w:p>
        </w:tc>
        <w:tc>
          <w:tcPr>
            <w:tcW w:w="1837" w:type="dxa"/>
            <w:tcBorders>
              <w:top w:val="nil"/>
              <w:left w:val="single" w:sz="4" w:space="0" w:color="auto"/>
              <w:bottom w:val="single" w:sz="4" w:space="0" w:color="auto"/>
              <w:right w:val="single" w:sz="4" w:space="0" w:color="auto"/>
            </w:tcBorders>
          </w:tcPr>
          <w:p w14:paraId="35DEC5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59F01EDF" w14:textId="77777777" w:rsidTr="006B7EAA">
        <w:trPr>
          <w:jc w:val="center"/>
        </w:trPr>
        <w:tc>
          <w:tcPr>
            <w:tcW w:w="1958" w:type="dxa"/>
            <w:tcBorders>
              <w:top w:val="single" w:sz="4" w:space="0" w:color="auto"/>
              <w:left w:val="single" w:sz="4" w:space="0" w:color="auto"/>
              <w:bottom w:val="nil"/>
              <w:right w:val="single" w:sz="4" w:space="0" w:color="auto"/>
            </w:tcBorders>
          </w:tcPr>
          <w:p w14:paraId="449ABE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CA_n2A-n66A-n71A-n78A</w:t>
            </w:r>
          </w:p>
        </w:tc>
        <w:tc>
          <w:tcPr>
            <w:tcW w:w="2036" w:type="dxa"/>
            <w:tcBorders>
              <w:top w:val="single" w:sz="4" w:space="0" w:color="auto"/>
              <w:left w:val="single" w:sz="4" w:space="0" w:color="auto"/>
              <w:bottom w:val="nil"/>
              <w:right w:val="single" w:sz="4" w:space="0" w:color="auto"/>
            </w:tcBorders>
          </w:tcPr>
          <w:p w14:paraId="7F8E82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9399AD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F62DC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4624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0</w:t>
            </w:r>
          </w:p>
        </w:tc>
      </w:tr>
      <w:tr w:rsidR="007E5C4A" w:rsidRPr="00B55DF4" w14:paraId="23B5361F" w14:textId="77777777" w:rsidTr="006B7EAA">
        <w:trPr>
          <w:jc w:val="center"/>
        </w:trPr>
        <w:tc>
          <w:tcPr>
            <w:tcW w:w="1958" w:type="dxa"/>
            <w:tcBorders>
              <w:top w:val="nil"/>
              <w:left w:val="single" w:sz="4" w:space="0" w:color="auto"/>
              <w:bottom w:val="nil"/>
              <w:right w:val="single" w:sz="4" w:space="0" w:color="auto"/>
            </w:tcBorders>
          </w:tcPr>
          <w:p w14:paraId="6BDD30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F9C35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AB93E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54F1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38AEC4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359DF067" w14:textId="77777777" w:rsidTr="006B7EAA">
        <w:trPr>
          <w:jc w:val="center"/>
        </w:trPr>
        <w:tc>
          <w:tcPr>
            <w:tcW w:w="1958" w:type="dxa"/>
            <w:tcBorders>
              <w:top w:val="nil"/>
              <w:left w:val="single" w:sz="4" w:space="0" w:color="auto"/>
              <w:bottom w:val="nil"/>
              <w:right w:val="single" w:sz="4" w:space="0" w:color="auto"/>
            </w:tcBorders>
          </w:tcPr>
          <w:p w14:paraId="79EA12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3C1D3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D2609E"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D17ED6"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1FBD8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7A52F289" w14:textId="77777777" w:rsidTr="006B7EAA">
        <w:trPr>
          <w:jc w:val="center"/>
        </w:trPr>
        <w:tc>
          <w:tcPr>
            <w:tcW w:w="1958" w:type="dxa"/>
            <w:tcBorders>
              <w:top w:val="nil"/>
              <w:left w:val="single" w:sz="4" w:space="0" w:color="auto"/>
              <w:bottom w:val="single" w:sz="4" w:space="0" w:color="auto"/>
              <w:right w:val="single" w:sz="4" w:space="0" w:color="auto"/>
            </w:tcBorders>
          </w:tcPr>
          <w:p w14:paraId="071C77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A22A4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E127081"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472F1A9" w14:textId="77777777" w:rsidR="007E5C4A" w:rsidRPr="00B55DF4" w:rsidRDefault="007E5C4A" w:rsidP="007E5C4A">
            <w:pPr>
              <w:widowControl w:val="0"/>
              <w:overflowPunct w:val="0"/>
              <w:autoSpaceDE w:val="0"/>
              <w:autoSpaceDN w:val="0"/>
              <w:adjustRightInd w:val="0"/>
              <w:spacing w:after="0"/>
              <w:jc w:val="center"/>
              <w:textAlignment w:val="baseline"/>
              <w:rPr>
                <w:rFonts w:ascii="Calibri" w:eastAsia="等线" w:hAnsi="Calibri"/>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ADB05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7E5C4A" w:rsidRPr="00B55DF4" w14:paraId="2934A5D9" w14:textId="77777777" w:rsidTr="006B7EAA">
        <w:trPr>
          <w:jc w:val="center"/>
        </w:trPr>
        <w:tc>
          <w:tcPr>
            <w:tcW w:w="1958" w:type="dxa"/>
            <w:tcBorders>
              <w:top w:val="single" w:sz="4" w:space="0" w:color="auto"/>
              <w:left w:val="single" w:sz="4" w:space="0" w:color="auto"/>
              <w:bottom w:val="nil"/>
              <w:right w:val="single" w:sz="4" w:space="0" w:color="auto"/>
            </w:tcBorders>
          </w:tcPr>
          <w:p w14:paraId="5B2F78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CA_n2A-n66A-n71A-n78(2A)</w:t>
            </w:r>
          </w:p>
        </w:tc>
        <w:tc>
          <w:tcPr>
            <w:tcW w:w="2036" w:type="dxa"/>
            <w:tcBorders>
              <w:top w:val="single" w:sz="4" w:space="0" w:color="auto"/>
              <w:left w:val="single" w:sz="4" w:space="0" w:color="auto"/>
              <w:bottom w:val="nil"/>
              <w:right w:val="single" w:sz="4" w:space="0" w:color="auto"/>
            </w:tcBorders>
          </w:tcPr>
          <w:p w14:paraId="472B64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6AB50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4958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9E033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0</w:t>
            </w:r>
          </w:p>
        </w:tc>
      </w:tr>
      <w:tr w:rsidR="007E5C4A" w:rsidRPr="00B55DF4" w14:paraId="52DC6447" w14:textId="77777777" w:rsidTr="006B7EAA">
        <w:trPr>
          <w:jc w:val="center"/>
        </w:trPr>
        <w:tc>
          <w:tcPr>
            <w:tcW w:w="1958" w:type="dxa"/>
            <w:tcBorders>
              <w:top w:val="nil"/>
              <w:left w:val="single" w:sz="4" w:space="0" w:color="auto"/>
              <w:bottom w:val="nil"/>
              <w:right w:val="single" w:sz="4" w:space="0" w:color="auto"/>
            </w:tcBorders>
          </w:tcPr>
          <w:p w14:paraId="63CB49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8DC15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E27D3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E7BA2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4CDCEF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6016E50" w14:textId="77777777" w:rsidTr="006B7EAA">
        <w:trPr>
          <w:jc w:val="center"/>
        </w:trPr>
        <w:tc>
          <w:tcPr>
            <w:tcW w:w="1958" w:type="dxa"/>
            <w:tcBorders>
              <w:top w:val="nil"/>
              <w:left w:val="single" w:sz="4" w:space="0" w:color="auto"/>
              <w:bottom w:val="nil"/>
              <w:right w:val="single" w:sz="4" w:space="0" w:color="auto"/>
            </w:tcBorders>
          </w:tcPr>
          <w:p w14:paraId="6BFFD7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105BA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E0AA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CEA94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E4B9E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D677BF3" w14:textId="77777777" w:rsidTr="006B7EAA">
        <w:trPr>
          <w:jc w:val="center"/>
        </w:trPr>
        <w:tc>
          <w:tcPr>
            <w:tcW w:w="1958" w:type="dxa"/>
            <w:tcBorders>
              <w:top w:val="nil"/>
              <w:left w:val="single" w:sz="4" w:space="0" w:color="auto"/>
              <w:bottom w:val="single" w:sz="4" w:space="0" w:color="auto"/>
              <w:right w:val="single" w:sz="4" w:space="0" w:color="auto"/>
            </w:tcBorders>
          </w:tcPr>
          <w:p w14:paraId="7FF1AD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5A2C1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E1E6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8631F9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CA_n78(2A)_BCS2</w:t>
            </w:r>
          </w:p>
        </w:tc>
        <w:tc>
          <w:tcPr>
            <w:tcW w:w="1837" w:type="dxa"/>
            <w:tcBorders>
              <w:top w:val="nil"/>
              <w:left w:val="single" w:sz="4" w:space="0" w:color="auto"/>
              <w:bottom w:val="single" w:sz="4" w:space="0" w:color="auto"/>
              <w:right w:val="single" w:sz="4" w:space="0" w:color="auto"/>
            </w:tcBorders>
          </w:tcPr>
          <w:p w14:paraId="2DBF42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88A2D6E" w14:textId="77777777" w:rsidTr="006B7EAA">
        <w:trPr>
          <w:jc w:val="center"/>
        </w:trPr>
        <w:tc>
          <w:tcPr>
            <w:tcW w:w="1958" w:type="dxa"/>
            <w:tcBorders>
              <w:top w:val="single" w:sz="4" w:space="0" w:color="auto"/>
              <w:left w:val="single" w:sz="4" w:space="0" w:color="auto"/>
              <w:bottom w:val="nil"/>
              <w:right w:val="single" w:sz="4" w:space="0" w:color="auto"/>
            </w:tcBorders>
            <w:vAlign w:val="center"/>
          </w:tcPr>
          <w:p w14:paraId="260AE3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CA_n3A-n5A-n7A-n78A</w:t>
            </w:r>
          </w:p>
        </w:tc>
        <w:tc>
          <w:tcPr>
            <w:tcW w:w="2036" w:type="dxa"/>
            <w:tcBorders>
              <w:top w:val="single" w:sz="4" w:space="0" w:color="auto"/>
              <w:left w:val="single" w:sz="4" w:space="0" w:color="auto"/>
              <w:bottom w:val="nil"/>
              <w:right w:val="single" w:sz="4" w:space="0" w:color="auto"/>
            </w:tcBorders>
          </w:tcPr>
          <w:p w14:paraId="0AC1F2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4D89B8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73A0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E530B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71041C0F" w14:textId="77777777" w:rsidTr="006B7EAA">
        <w:trPr>
          <w:jc w:val="center"/>
        </w:trPr>
        <w:tc>
          <w:tcPr>
            <w:tcW w:w="1958" w:type="dxa"/>
            <w:tcBorders>
              <w:top w:val="nil"/>
              <w:left w:val="single" w:sz="4" w:space="0" w:color="auto"/>
              <w:bottom w:val="nil"/>
              <w:right w:val="single" w:sz="4" w:space="0" w:color="auto"/>
            </w:tcBorders>
            <w:vAlign w:val="center"/>
          </w:tcPr>
          <w:p w14:paraId="07FD85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0087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878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4D1E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7F9778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5DDC94D" w14:textId="77777777" w:rsidTr="006B7EAA">
        <w:trPr>
          <w:jc w:val="center"/>
        </w:trPr>
        <w:tc>
          <w:tcPr>
            <w:tcW w:w="1958" w:type="dxa"/>
            <w:tcBorders>
              <w:top w:val="nil"/>
              <w:left w:val="single" w:sz="4" w:space="0" w:color="auto"/>
              <w:bottom w:val="nil"/>
              <w:right w:val="single" w:sz="4" w:space="0" w:color="auto"/>
            </w:tcBorders>
            <w:vAlign w:val="center"/>
          </w:tcPr>
          <w:p w14:paraId="45B555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A85D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0B75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B2BC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BF80B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83D7C86" w14:textId="77777777" w:rsidTr="006B7EAA">
        <w:trPr>
          <w:jc w:val="center"/>
        </w:trPr>
        <w:tc>
          <w:tcPr>
            <w:tcW w:w="1958" w:type="dxa"/>
            <w:tcBorders>
              <w:top w:val="nil"/>
              <w:left w:val="single" w:sz="4" w:space="0" w:color="auto"/>
              <w:bottom w:val="nil"/>
              <w:right w:val="single" w:sz="4" w:space="0" w:color="auto"/>
            </w:tcBorders>
            <w:vAlign w:val="center"/>
          </w:tcPr>
          <w:p w14:paraId="488051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DC0ED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75A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0008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51F55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A7E94DE" w14:textId="77777777" w:rsidTr="006B7EAA">
        <w:trPr>
          <w:jc w:val="center"/>
        </w:trPr>
        <w:tc>
          <w:tcPr>
            <w:tcW w:w="1958" w:type="dxa"/>
            <w:tcBorders>
              <w:top w:val="nil"/>
              <w:left w:val="single" w:sz="4" w:space="0" w:color="auto"/>
              <w:bottom w:val="nil"/>
              <w:right w:val="single" w:sz="4" w:space="0" w:color="auto"/>
            </w:tcBorders>
            <w:vAlign w:val="center"/>
          </w:tcPr>
          <w:p w14:paraId="39DECE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3A35E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1D5B38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4F96D0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7DBAB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CA_n5A-n7A</w:t>
            </w:r>
          </w:p>
          <w:p w14:paraId="7147E12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CA_n5A-n78A</w:t>
            </w:r>
          </w:p>
          <w:p w14:paraId="6D9534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0896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8698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AA441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091D36DE" w14:textId="77777777" w:rsidTr="006B7EAA">
        <w:trPr>
          <w:jc w:val="center"/>
        </w:trPr>
        <w:tc>
          <w:tcPr>
            <w:tcW w:w="1958" w:type="dxa"/>
            <w:tcBorders>
              <w:top w:val="nil"/>
              <w:left w:val="single" w:sz="4" w:space="0" w:color="auto"/>
              <w:bottom w:val="nil"/>
              <w:right w:val="single" w:sz="4" w:space="0" w:color="auto"/>
            </w:tcBorders>
            <w:vAlign w:val="center"/>
          </w:tcPr>
          <w:p w14:paraId="6521F8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4AA1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26F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4C8F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32F50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DAB2D07" w14:textId="77777777" w:rsidTr="006B7EAA">
        <w:trPr>
          <w:jc w:val="center"/>
        </w:trPr>
        <w:tc>
          <w:tcPr>
            <w:tcW w:w="1958" w:type="dxa"/>
            <w:tcBorders>
              <w:top w:val="nil"/>
              <w:left w:val="single" w:sz="4" w:space="0" w:color="auto"/>
              <w:bottom w:val="nil"/>
              <w:right w:val="single" w:sz="4" w:space="0" w:color="auto"/>
            </w:tcBorders>
            <w:vAlign w:val="center"/>
          </w:tcPr>
          <w:p w14:paraId="40CEA9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5619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4D53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458F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AA100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F9306B" w14:textId="77777777" w:rsidTr="006B7EAA">
        <w:trPr>
          <w:jc w:val="center"/>
        </w:trPr>
        <w:tc>
          <w:tcPr>
            <w:tcW w:w="1958" w:type="dxa"/>
            <w:tcBorders>
              <w:top w:val="nil"/>
              <w:left w:val="single" w:sz="4" w:space="0" w:color="auto"/>
              <w:bottom w:val="nil"/>
              <w:right w:val="single" w:sz="4" w:space="0" w:color="auto"/>
            </w:tcBorders>
            <w:vAlign w:val="center"/>
          </w:tcPr>
          <w:p w14:paraId="4AEB19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5104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3243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4FB3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9FAE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F7DC112" w14:textId="77777777" w:rsidTr="006B7EAA">
        <w:trPr>
          <w:jc w:val="center"/>
        </w:trPr>
        <w:tc>
          <w:tcPr>
            <w:tcW w:w="1958" w:type="dxa"/>
            <w:tcBorders>
              <w:top w:val="single" w:sz="4" w:space="0" w:color="auto"/>
              <w:left w:val="single" w:sz="4" w:space="0" w:color="auto"/>
              <w:bottom w:val="nil"/>
              <w:right w:val="single" w:sz="4" w:space="0" w:color="auto"/>
            </w:tcBorders>
            <w:vAlign w:val="center"/>
          </w:tcPr>
          <w:p w14:paraId="3CC34B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CA_n3A-n5A-n7B-n78A</w:t>
            </w:r>
          </w:p>
        </w:tc>
        <w:tc>
          <w:tcPr>
            <w:tcW w:w="2036" w:type="dxa"/>
            <w:tcBorders>
              <w:top w:val="single" w:sz="4" w:space="0" w:color="auto"/>
              <w:left w:val="single" w:sz="4" w:space="0" w:color="auto"/>
              <w:bottom w:val="nil"/>
              <w:right w:val="single" w:sz="4" w:space="0" w:color="auto"/>
            </w:tcBorders>
          </w:tcPr>
          <w:p w14:paraId="2B3D8D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37663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E4E6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63D2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6D18BD1" w14:textId="77777777" w:rsidTr="006B7EAA">
        <w:trPr>
          <w:jc w:val="center"/>
        </w:trPr>
        <w:tc>
          <w:tcPr>
            <w:tcW w:w="1958" w:type="dxa"/>
            <w:tcBorders>
              <w:top w:val="nil"/>
              <w:left w:val="single" w:sz="4" w:space="0" w:color="auto"/>
              <w:bottom w:val="nil"/>
              <w:right w:val="single" w:sz="4" w:space="0" w:color="auto"/>
            </w:tcBorders>
            <w:vAlign w:val="center"/>
          </w:tcPr>
          <w:p w14:paraId="066497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169E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2B5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78C2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3C064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59D7173" w14:textId="77777777" w:rsidTr="006B7EAA">
        <w:trPr>
          <w:jc w:val="center"/>
        </w:trPr>
        <w:tc>
          <w:tcPr>
            <w:tcW w:w="1958" w:type="dxa"/>
            <w:tcBorders>
              <w:top w:val="nil"/>
              <w:left w:val="single" w:sz="4" w:space="0" w:color="auto"/>
              <w:bottom w:val="nil"/>
              <w:right w:val="single" w:sz="4" w:space="0" w:color="auto"/>
            </w:tcBorders>
            <w:vAlign w:val="center"/>
          </w:tcPr>
          <w:p w14:paraId="4FED91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FCDE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02D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360D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CA_n7B_BCS0</w:t>
            </w:r>
          </w:p>
        </w:tc>
        <w:tc>
          <w:tcPr>
            <w:tcW w:w="1837" w:type="dxa"/>
            <w:tcBorders>
              <w:top w:val="nil"/>
              <w:left w:val="single" w:sz="4" w:space="0" w:color="auto"/>
              <w:bottom w:val="nil"/>
              <w:right w:val="single" w:sz="4" w:space="0" w:color="auto"/>
            </w:tcBorders>
          </w:tcPr>
          <w:p w14:paraId="75B897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7F5155F" w14:textId="77777777" w:rsidTr="006B7EAA">
        <w:trPr>
          <w:jc w:val="center"/>
        </w:trPr>
        <w:tc>
          <w:tcPr>
            <w:tcW w:w="1958" w:type="dxa"/>
            <w:tcBorders>
              <w:top w:val="nil"/>
              <w:left w:val="single" w:sz="4" w:space="0" w:color="auto"/>
              <w:bottom w:val="nil"/>
              <w:right w:val="single" w:sz="4" w:space="0" w:color="auto"/>
            </w:tcBorders>
            <w:vAlign w:val="center"/>
          </w:tcPr>
          <w:p w14:paraId="441615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E4C6F5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73B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9B75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370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435DC3C" w14:textId="77777777" w:rsidTr="006B7EAA">
        <w:trPr>
          <w:jc w:val="center"/>
        </w:trPr>
        <w:tc>
          <w:tcPr>
            <w:tcW w:w="1958" w:type="dxa"/>
            <w:tcBorders>
              <w:top w:val="nil"/>
              <w:left w:val="single" w:sz="4" w:space="0" w:color="auto"/>
              <w:bottom w:val="nil"/>
              <w:right w:val="single" w:sz="4" w:space="0" w:color="auto"/>
            </w:tcBorders>
          </w:tcPr>
          <w:p w14:paraId="0041AF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2E797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39AF74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1B17B8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80E71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CA_n5A-n7A</w:t>
            </w:r>
          </w:p>
          <w:p w14:paraId="5D29E0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CA_n5A-n78A</w:t>
            </w:r>
          </w:p>
          <w:p w14:paraId="2A96F6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C71EE5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D121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6EF9D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176C3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7E5C4A" w:rsidRPr="00B55DF4" w14:paraId="488FD180" w14:textId="77777777" w:rsidTr="006B7EAA">
        <w:trPr>
          <w:jc w:val="center"/>
        </w:trPr>
        <w:tc>
          <w:tcPr>
            <w:tcW w:w="1958" w:type="dxa"/>
            <w:tcBorders>
              <w:top w:val="nil"/>
              <w:left w:val="single" w:sz="4" w:space="0" w:color="auto"/>
              <w:bottom w:val="nil"/>
              <w:right w:val="single" w:sz="4" w:space="0" w:color="auto"/>
            </w:tcBorders>
          </w:tcPr>
          <w:p w14:paraId="314EDD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93C9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9D33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ABF7B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EFADA2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7269D4A" w14:textId="77777777" w:rsidTr="006B7EAA">
        <w:trPr>
          <w:jc w:val="center"/>
        </w:trPr>
        <w:tc>
          <w:tcPr>
            <w:tcW w:w="1958" w:type="dxa"/>
            <w:tcBorders>
              <w:top w:val="nil"/>
              <w:left w:val="single" w:sz="4" w:space="0" w:color="auto"/>
              <w:bottom w:val="nil"/>
              <w:right w:val="single" w:sz="4" w:space="0" w:color="auto"/>
            </w:tcBorders>
          </w:tcPr>
          <w:p w14:paraId="5064F2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B1E1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22DD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9A76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CA_n7B_BCS0</w:t>
            </w:r>
          </w:p>
        </w:tc>
        <w:tc>
          <w:tcPr>
            <w:tcW w:w="1837" w:type="dxa"/>
            <w:tcBorders>
              <w:top w:val="nil"/>
              <w:left w:val="single" w:sz="4" w:space="0" w:color="auto"/>
              <w:bottom w:val="nil"/>
              <w:right w:val="single" w:sz="4" w:space="0" w:color="auto"/>
            </w:tcBorders>
          </w:tcPr>
          <w:p w14:paraId="56B4F4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4B408A8" w14:textId="77777777" w:rsidTr="006B7EAA">
        <w:trPr>
          <w:jc w:val="center"/>
        </w:trPr>
        <w:tc>
          <w:tcPr>
            <w:tcW w:w="1958" w:type="dxa"/>
            <w:tcBorders>
              <w:top w:val="nil"/>
              <w:left w:val="single" w:sz="4" w:space="0" w:color="auto"/>
              <w:bottom w:val="single" w:sz="4" w:space="0" w:color="auto"/>
              <w:right w:val="single" w:sz="4" w:space="0" w:color="auto"/>
            </w:tcBorders>
          </w:tcPr>
          <w:p w14:paraId="1F6D1F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86C1E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9BE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9D1B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31D4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1648947" w14:textId="77777777" w:rsidTr="006B7EAA">
        <w:trPr>
          <w:jc w:val="center"/>
        </w:trPr>
        <w:tc>
          <w:tcPr>
            <w:tcW w:w="1958" w:type="dxa"/>
            <w:tcBorders>
              <w:top w:val="single" w:sz="4" w:space="0" w:color="auto"/>
              <w:left w:val="single" w:sz="4" w:space="0" w:color="auto"/>
              <w:bottom w:val="nil"/>
              <w:right w:val="single" w:sz="4" w:space="0" w:color="auto"/>
            </w:tcBorders>
          </w:tcPr>
          <w:p w14:paraId="29BCC9E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CA_n3A-n5A-n28A-n78A</w:t>
            </w:r>
          </w:p>
        </w:tc>
        <w:tc>
          <w:tcPr>
            <w:tcW w:w="2036" w:type="dxa"/>
            <w:tcBorders>
              <w:top w:val="single" w:sz="4" w:space="0" w:color="auto"/>
              <w:left w:val="single" w:sz="4" w:space="0" w:color="auto"/>
              <w:bottom w:val="nil"/>
              <w:right w:val="single" w:sz="4" w:space="0" w:color="auto"/>
            </w:tcBorders>
          </w:tcPr>
          <w:p w14:paraId="4A9B927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4D4DD0DE"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3D52A9FE"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CA_n3A-n79A</w:t>
            </w:r>
          </w:p>
          <w:p w14:paraId="27504AD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CA_n5A-n28A</w:t>
            </w:r>
          </w:p>
          <w:p w14:paraId="4E54049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CA_n5A-n79A</w:t>
            </w:r>
          </w:p>
          <w:p w14:paraId="08407FE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2D76939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099C57"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40BF992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7E5C4A" w:rsidRPr="00B55DF4" w14:paraId="6353680E" w14:textId="77777777" w:rsidTr="006B7EAA">
        <w:trPr>
          <w:jc w:val="center"/>
        </w:trPr>
        <w:tc>
          <w:tcPr>
            <w:tcW w:w="1958" w:type="dxa"/>
            <w:tcBorders>
              <w:top w:val="nil"/>
              <w:left w:val="single" w:sz="4" w:space="0" w:color="auto"/>
              <w:bottom w:val="nil"/>
              <w:right w:val="single" w:sz="4" w:space="0" w:color="auto"/>
            </w:tcBorders>
          </w:tcPr>
          <w:p w14:paraId="58F31D2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B2D33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5CA6B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75736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01D85577"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AFE2DE2" w14:textId="77777777" w:rsidTr="006B7EAA">
        <w:trPr>
          <w:jc w:val="center"/>
        </w:trPr>
        <w:tc>
          <w:tcPr>
            <w:tcW w:w="1958" w:type="dxa"/>
            <w:tcBorders>
              <w:top w:val="nil"/>
              <w:left w:val="single" w:sz="4" w:space="0" w:color="auto"/>
              <w:bottom w:val="nil"/>
              <w:right w:val="single" w:sz="4" w:space="0" w:color="auto"/>
            </w:tcBorders>
          </w:tcPr>
          <w:p w14:paraId="11CBD9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45B2A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7647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B3E8C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1CF62B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7635157" w14:textId="77777777" w:rsidTr="006B7EAA">
        <w:trPr>
          <w:jc w:val="center"/>
        </w:trPr>
        <w:tc>
          <w:tcPr>
            <w:tcW w:w="1958" w:type="dxa"/>
            <w:tcBorders>
              <w:top w:val="nil"/>
              <w:left w:val="single" w:sz="4" w:space="0" w:color="auto"/>
              <w:bottom w:val="single" w:sz="4" w:space="0" w:color="auto"/>
              <w:right w:val="single" w:sz="4" w:space="0" w:color="auto"/>
            </w:tcBorders>
          </w:tcPr>
          <w:p w14:paraId="7432F4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1CB11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5887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4A1A1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ED89F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20A8DF2" w14:textId="77777777" w:rsidTr="006B7EAA">
        <w:trPr>
          <w:jc w:val="center"/>
        </w:trPr>
        <w:tc>
          <w:tcPr>
            <w:tcW w:w="1958" w:type="dxa"/>
            <w:tcBorders>
              <w:top w:val="single" w:sz="4" w:space="0" w:color="auto"/>
              <w:left w:val="single" w:sz="4" w:space="0" w:color="auto"/>
              <w:bottom w:val="nil"/>
              <w:right w:val="single" w:sz="4" w:space="0" w:color="auto"/>
            </w:tcBorders>
          </w:tcPr>
          <w:p w14:paraId="48345B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CA_n3A-n5A-n28A-n79A</w:t>
            </w:r>
          </w:p>
        </w:tc>
        <w:tc>
          <w:tcPr>
            <w:tcW w:w="2036" w:type="dxa"/>
            <w:tcBorders>
              <w:top w:val="single" w:sz="4" w:space="0" w:color="auto"/>
              <w:left w:val="single" w:sz="4" w:space="0" w:color="auto"/>
              <w:bottom w:val="nil"/>
              <w:right w:val="single" w:sz="4" w:space="0" w:color="auto"/>
            </w:tcBorders>
          </w:tcPr>
          <w:p w14:paraId="1BAE23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CA_n3A-n5A</w:t>
            </w:r>
          </w:p>
          <w:p w14:paraId="029BEB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32B8DC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CA_n3A-n79A</w:t>
            </w:r>
          </w:p>
          <w:p w14:paraId="78E60B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CA_n5A-n28A</w:t>
            </w:r>
          </w:p>
          <w:p w14:paraId="2C4571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CA_n5A-n79A</w:t>
            </w:r>
          </w:p>
          <w:p w14:paraId="7F2092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FB123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ACCA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24D171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7E5C4A" w:rsidRPr="00B55DF4" w14:paraId="269A2269" w14:textId="77777777" w:rsidTr="006B7EAA">
        <w:trPr>
          <w:jc w:val="center"/>
        </w:trPr>
        <w:tc>
          <w:tcPr>
            <w:tcW w:w="1958" w:type="dxa"/>
            <w:tcBorders>
              <w:top w:val="nil"/>
              <w:left w:val="single" w:sz="4" w:space="0" w:color="auto"/>
              <w:bottom w:val="nil"/>
              <w:right w:val="single" w:sz="4" w:space="0" w:color="auto"/>
            </w:tcBorders>
          </w:tcPr>
          <w:p w14:paraId="39F442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A9A7F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14677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D28D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n5 channel bandwidths in Table 5.3.5-1</w:t>
            </w:r>
          </w:p>
        </w:tc>
        <w:tc>
          <w:tcPr>
            <w:tcW w:w="1837" w:type="dxa"/>
            <w:tcBorders>
              <w:top w:val="nil"/>
              <w:left w:val="single" w:sz="4" w:space="0" w:color="auto"/>
              <w:bottom w:val="nil"/>
              <w:right w:val="single" w:sz="4" w:space="0" w:color="auto"/>
            </w:tcBorders>
            <w:vAlign w:val="center"/>
          </w:tcPr>
          <w:p w14:paraId="718F6E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9D5C556" w14:textId="77777777" w:rsidTr="006B7EAA">
        <w:trPr>
          <w:jc w:val="center"/>
        </w:trPr>
        <w:tc>
          <w:tcPr>
            <w:tcW w:w="1958" w:type="dxa"/>
            <w:tcBorders>
              <w:top w:val="nil"/>
              <w:left w:val="single" w:sz="4" w:space="0" w:color="auto"/>
              <w:bottom w:val="nil"/>
              <w:right w:val="single" w:sz="4" w:space="0" w:color="auto"/>
            </w:tcBorders>
          </w:tcPr>
          <w:p w14:paraId="0226E6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6CF8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CBB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2A09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vAlign w:val="center"/>
          </w:tcPr>
          <w:p w14:paraId="77B6C5F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BE55429" w14:textId="77777777" w:rsidTr="006B7EAA">
        <w:trPr>
          <w:jc w:val="center"/>
        </w:trPr>
        <w:tc>
          <w:tcPr>
            <w:tcW w:w="1958" w:type="dxa"/>
            <w:tcBorders>
              <w:top w:val="nil"/>
              <w:left w:val="single" w:sz="4" w:space="0" w:color="auto"/>
              <w:bottom w:val="single" w:sz="4" w:space="0" w:color="auto"/>
              <w:right w:val="single" w:sz="4" w:space="0" w:color="auto"/>
            </w:tcBorders>
          </w:tcPr>
          <w:p w14:paraId="590053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C7E04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9A9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12AD7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398E7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406AAB" w14:textId="77777777" w:rsidTr="006B7EAA">
        <w:trPr>
          <w:jc w:val="center"/>
        </w:trPr>
        <w:tc>
          <w:tcPr>
            <w:tcW w:w="1958" w:type="dxa"/>
            <w:tcBorders>
              <w:top w:val="single" w:sz="4" w:space="0" w:color="auto"/>
              <w:left w:val="single" w:sz="4" w:space="0" w:color="auto"/>
              <w:bottom w:val="nil"/>
              <w:right w:val="single" w:sz="4" w:space="0" w:color="auto"/>
            </w:tcBorders>
          </w:tcPr>
          <w:p w14:paraId="27DA9E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CA_n3A-n7A-n8A-n78A</w:t>
            </w:r>
          </w:p>
        </w:tc>
        <w:tc>
          <w:tcPr>
            <w:tcW w:w="2036" w:type="dxa"/>
            <w:tcBorders>
              <w:top w:val="single" w:sz="4" w:space="0" w:color="auto"/>
              <w:left w:val="single" w:sz="4" w:space="0" w:color="auto"/>
              <w:bottom w:val="nil"/>
              <w:right w:val="single" w:sz="4" w:space="0" w:color="auto"/>
            </w:tcBorders>
          </w:tcPr>
          <w:p w14:paraId="08F248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51DC42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CA_n3A-n8A</w:t>
            </w:r>
          </w:p>
          <w:p w14:paraId="09E9BD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712E7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CA_n7A-n8A</w:t>
            </w:r>
          </w:p>
          <w:p w14:paraId="5B458C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61F88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2B2E4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01D3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w:t>
            </w:r>
          </w:p>
        </w:tc>
        <w:tc>
          <w:tcPr>
            <w:tcW w:w="1837" w:type="dxa"/>
            <w:tcBorders>
              <w:top w:val="single" w:sz="4" w:space="0" w:color="auto"/>
              <w:left w:val="single" w:sz="4" w:space="0" w:color="auto"/>
              <w:bottom w:val="nil"/>
              <w:right w:val="single" w:sz="4" w:space="0" w:color="auto"/>
            </w:tcBorders>
          </w:tcPr>
          <w:p w14:paraId="451F06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B7AA527" w14:textId="77777777" w:rsidTr="006B7EAA">
        <w:trPr>
          <w:jc w:val="center"/>
        </w:trPr>
        <w:tc>
          <w:tcPr>
            <w:tcW w:w="1958" w:type="dxa"/>
            <w:tcBorders>
              <w:top w:val="nil"/>
              <w:left w:val="single" w:sz="4" w:space="0" w:color="auto"/>
              <w:bottom w:val="nil"/>
              <w:right w:val="single" w:sz="4" w:space="0" w:color="auto"/>
            </w:tcBorders>
          </w:tcPr>
          <w:p w14:paraId="0C4907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B749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9985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B537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5, 10, 15, 20, 25, 30, 40, 50</w:t>
            </w:r>
          </w:p>
        </w:tc>
        <w:tc>
          <w:tcPr>
            <w:tcW w:w="1837" w:type="dxa"/>
            <w:tcBorders>
              <w:top w:val="nil"/>
              <w:left w:val="single" w:sz="4" w:space="0" w:color="auto"/>
              <w:bottom w:val="nil"/>
              <w:right w:val="single" w:sz="4" w:space="0" w:color="auto"/>
            </w:tcBorders>
          </w:tcPr>
          <w:p w14:paraId="190D3A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F3394A4" w14:textId="77777777" w:rsidTr="006B7EAA">
        <w:trPr>
          <w:jc w:val="center"/>
        </w:trPr>
        <w:tc>
          <w:tcPr>
            <w:tcW w:w="1958" w:type="dxa"/>
            <w:tcBorders>
              <w:top w:val="nil"/>
              <w:left w:val="single" w:sz="4" w:space="0" w:color="auto"/>
              <w:bottom w:val="nil"/>
              <w:right w:val="single" w:sz="4" w:space="0" w:color="auto"/>
            </w:tcBorders>
          </w:tcPr>
          <w:p w14:paraId="1B1E9B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3B22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7AAD2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F5E05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051770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0C3F3AC" w14:textId="77777777" w:rsidTr="006B7EAA">
        <w:trPr>
          <w:jc w:val="center"/>
        </w:trPr>
        <w:tc>
          <w:tcPr>
            <w:tcW w:w="1958" w:type="dxa"/>
            <w:tcBorders>
              <w:top w:val="nil"/>
              <w:left w:val="single" w:sz="4" w:space="0" w:color="auto"/>
              <w:bottom w:val="single" w:sz="4" w:space="0" w:color="auto"/>
              <w:right w:val="single" w:sz="4" w:space="0" w:color="auto"/>
            </w:tcBorders>
          </w:tcPr>
          <w:p w14:paraId="28DA4E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04D5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7540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32A9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10, 15, 20, 40, 50, 60, 80, 90, 100</w:t>
            </w:r>
          </w:p>
        </w:tc>
        <w:tc>
          <w:tcPr>
            <w:tcW w:w="1837" w:type="dxa"/>
            <w:tcBorders>
              <w:top w:val="nil"/>
              <w:left w:val="single" w:sz="4" w:space="0" w:color="auto"/>
              <w:bottom w:val="single" w:sz="4" w:space="0" w:color="auto"/>
              <w:right w:val="single" w:sz="4" w:space="0" w:color="auto"/>
            </w:tcBorders>
          </w:tcPr>
          <w:p w14:paraId="419FF6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6B1550A" w14:textId="77777777" w:rsidTr="006B7EAA">
        <w:trPr>
          <w:jc w:val="center"/>
        </w:trPr>
        <w:tc>
          <w:tcPr>
            <w:tcW w:w="1958" w:type="dxa"/>
            <w:tcBorders>
              <w:top w:val="single" w:sz="4" w:space="0" w:color="auto"/>
              <w:left w:val="single" w:sz="4" w:space="0" w:color="auto"/>
              <w:bottom w:val="nil"/>
              <w:right w:val="single" w:sz="4" w:space="0" w:color="auto"/>
            </w:tcBorders>
          </w:tcPr>
          <w:p w14:paraId="6867C7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CA_n3(2A)-n7A-n8A-n78A</w:t>
            </w:r>
          </w:p>
        </w:tc>
        <w:tc>
          <w:tcPr>
            <w:tcW w:w="2036" w:type="dxa"/>
            <w:tcBorders>
              <w:top w:val="single" w:sz="4" w:space="0" w:color="auto"/>
              <w:left w:val="single" w:sz="4" w:space="0" w:color="auto"/>
              <w:bottom w:val="nil"/>
              <w:right w:val="single" w:sz="4" w:space="0" w:color="auto"/>
            </w:tcBorders>
          </w:tcPr>
          <w:p w14:paraId="70680345"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1525012"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CA_n3A-n8A</w:t>
            </w:r>
          </w:p>
          <w:p w14:paraId="2DD6B2DC"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098601D"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CA_n7A-n8A</w:t>
            </w:r>
          </w:p>
          <w:p w14:paraId="10AC093C"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2EB0E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E9163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A65E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4B8D4C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47D8B45D" w14:textId="77777777" w:rsidTr="006B7EAA">
        <w:trPr>
          <w:jc w:val="center"/>
        </w:trPr>
        <w:tc>
          <w:tcPr>
            <w:tcW w:w="1958" w:type="dxa"/>
            <w:tcBorders>
              <w:top w:val="nil"/>
              <w:left w:val="single" w:sz="4" w:space="0" w:color="auto"/>
              <w:bottom w:val="nil"/>
              <w:right w:val="single" w:sz="4" w:space="0" w:color="auto"/>
            </w:tcBorders>
          </w:tcPr>
          <w:p w14:paraId="5C1814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D987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1F7E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3961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tcPr>
          <w:p w14:paraId="595909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7DB7760" w14:textId="77777777" w:rsidTr="006B7EAA">
        <w:trPr>
          <w:jc w:val="center"/>
        </w:trPr>
        <w:tc>
          <w:tcPr>
            <w:tcW w:w="1958" w:type="dxa"/>
            <w:tcBorders>
              <w:top w:val="nil"/>
              <w:left w:val="single" w:sz="4" w:space="0" w:color="auto"/>
              <w:bottom w:val="nil"/>
              <w:right w:val="single" w:sz="4" w:space="0" w:color="auto"/>
            </w:tcBorders>
          </w:tcPr>
          <w:p w14:paraId="5F8C3F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7C85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106C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2B91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5D6E34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AC98D0B" w14:textId="77777777" w:rsidTr="006B7EAA">
        <w:trPr>
          <w:jc w:val="center"/>
        </w:trPr>
        <w:tc>
          <w:tcPr>
            <w:tcW w:w="1958" w:type="dxa"/>
            <w:tcBorders>
              <w:top w:val="nil"/>
              <w:left w:val="single" w:sz="4" w:space="0" w:color="auto"/>
              <w:bottom w:val="single" w:sz="4" w:space="0" w:color="auto"/>
              <w:right w:val="single" w:sz="4" w:space="0" w:color="auto"/>
            </w:tcBorders>
          </w:tcPr>
          <w:p w14:paraId="697F82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BB86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29CC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A7572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8C7F9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095DB39" w14:textId="77777777" w:rsidTr="006B7EAA">
        <w:trPr>
          <w:jc w:val="center"/>
        </w:trPr>
        <w:tc>
          <w:tcPr>
            <w:tcW w:w="1958" w:type="dxa"/>
            <w:tcBorders>
              <w:top w:val="single" w:sz="4" w:space="0" w:color="auto"/>
              <w:left w:val="single" w:sz="4" w:space="0" w:color="auto"/>
              <w:bottom w:val="nil"/>
              <w:right w:val="single" w:sz="4" w:space="0" w:color="auto"/>
            </w:tcBorders>
          </w:tcPr>
          <w:p w14:paraId="5134BF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CA_n3A-n7(2A)-n8A-n78A</w:t>
            </w:r>
          </w:p>
        </w:tc>
        <w:tc>
          <w:tcPr>
            <w:tcW w:w="2036" w:type="dxa"/>
            <w:tcBorders>
              <w:top w:val="single" w:sz="4" w:space="0" w:color="auto"/>
              <w:left w:val="single" w:sz="4" w:space="0" w:color="auto"/>
              <w:bottom w:val="nil"/>
              <w:right w:val="single" w:sz="4" w:space="0" w:color="auto"/>
            </w:tcBorders>
          </w:tcPr>
          <w:p w14:paraId="6F98106B"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37BAD39B"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CA_n3A-n8A</w:t>
            </w:r>
          </w:p>
          <w:p w14:paraId="1554A92B"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BEA9183"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CA_n7A-n8A</w:t>
            </w:r>
          </w:p>
          <w:p w14:paraId="20DD45F4"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3D162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2C65A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78CF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5, 10, 15, 20, 25, 30</w:t>
            </w:r>
          </w:p>
        </w:tc>
        <w:tc>
          <w:tcPr>
            <w:tcW w:w="1837" w:type="dxa"/>
            <w:tcBorders>
              <w:top w:val="single" w:sz="4" w:space="0" w:color="auto"/>
              <w:left w:val="single" w:sz="4" w:space="0" w:color="auto"/>
              <w:bottom w:val="nil"/>
              <w:right w:val="single" w:sz="4" w:space="0" w:color="auto"/>
            </w:tcBorders>
          </w:tcPr>
          <w:p w14:paraId="3BBE5A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6ABA22F" w14:textId="77777777" w:rsidTr="006B7EAA">
        <w:trPr>
          <w:jc w:val="center"/>
        </w:trPr>
        <w:tc>
          <w:tcPr>
            <w:tcW w:w="1958" w:type="dxa"/>
            <w:tcBorders>
              <w:top w:val="nil"/>
              <w:left w:val="single" w:sz="4" w:space="0" w:color="auto"/>
              <w:bottom w:val="nil"/>
              <w:right w:val="single" w:sz="4" w:space="0" w:color="auto"/>
            </w:tcBorders>
          </w:tcPr>
          <w:p w14:paraId="6007C4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0FA4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2632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623E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5C00D3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20651FB" w14:textId="77777777" w:rsidTr="006B7EAA">
        <w:trPr>
          <w:jc w:val="center"/>
        </w:trPr>
        <w:tc>
          <w:tcPr>
            <w:tcW w:w="1958" w:type="dxa"/>
            <w:tcBorders>
              <w:top w:val="nil"/>
              <w:left w:val="single" w:sz="4" w:space="0" w:color="auto"/>
              <w:bottom w:val="nil"/>
              <w:right w:val="single" w:sz="4" w:space="0" w:color="auto"/>
            </w:tcBorders>
          </w:tcPr>
          <w:p w14:paraId="2179B0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6A82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0B22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255E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1FA46D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8E5153D" w14:textId="77777777" w:rsidTr="006B7EAA">
        <w:trPr>
          <w:jc w:val="center"/>
        </w:trPr>
        <w:tc>
          <w:tcPr>
            <w:tcW w:w="1958" w:type="dxa"/>
            <w:tcBorders>
              <w:top w:val="nil"/>
              <w:left w:val="single" w:sz="4" w:space="0" w:color="auto"/>
              <w:bottom w:val="single" w:sz="4" w:space="0" w:color="auto"/>
              <w:right w:val="single" w:sz="4" w:space="0" w:color="auto"/>
            </w:tcBorders>
          </w:tcPr>
          <w:p w14:paraId="4783AE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D6A7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EB6C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A368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3DB8E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1FE5CA2" w14:textId="77777777" w:rsidTr="006B7EAA">
        <w:trPr>
          <w:jc w:val="center"/>
        </w:trPr>
        <w:tc>
          <w:tcPr>
            <w:tcW w:w="1958" w:type="dxa"/>
            <w:tcBorders>
              <w:top w:val="single" w:sz="4" w:space="0" w:color="auto"/>
              <w:left w:val="single" w:sz="4" w:space="0" w:color="auto"/>
              <w:bottom w:val="nil"/>
              <w:right w:val="single" w:sz="4" w:space="0" w:color="auto"/>
            </w:tcBorders>
          </w:tcPr>
          <w:p w14:paraId="276C85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CA_n3(2A)-n7(2A)-n8A-n78A</w:t>
            </w:r>
          </w:p>
        </w:tc>
        <w:tc>
          <w:tcPr>
            <w:tcW w:w="2036" w:type="dxa"/>
            <w:tcBorders>
              <w:top w:val="single" w:sz="4" w:space="0" w:color="auto"/>
              <w:left w:val="single" w:sz="4" w:space="0" w:color="auto"/>
              <w:bottom w:val="nil"/>
              <w:right w:val="single" w:sz="4" w:space="0" w:color="auto"/>
            </w:tcBorders>
          </w:tcPr>
          <w:p w14:paraId="094860C7"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38B55729"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CA_n3A-n8A</w:t>
            </w:r>
          </w:p>
          <w:p w14:paraId="1FDD8176"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FBC3CE0"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CA_n7A-n8A</w:t>
            </w:r>
          </w:p>
          <w:p w14:paraId="437808E9"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EFA9A9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F08E1A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C4AA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CA_n3(2A)_BCS0</w:t>
            </w:r>
          </w:p>
        </w:tc>
        <w:tc>
          <w:tcPr>
            <w:tcW w:w="1837" w:type="dxa"/>
            <w:tcBorders>
              <w:top w:val="single" w:sz="4" w:space="0" w:color="auto"/>
              <w:left w:val="single" w:sz="4" w:space="0" w:color="auto"/>
              <w:bottom w:val="nil"/>
              <w:right w:val="single" w:sz="4" w:space="0" w:color="auto"/>
            </w:tcBorders>
          </w:tcPr>
          <w:p w14:paraId="3DCB79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603A8B06" w14:textId="77777777" w:rsidTr="006B7EAA">
        <w:trPr>
          <w:jc w:val="center"/>
        </w:trPr>
        <w:tc>
          <w:tcPr>
            <w:tcW w:w="1958" w:type="dxa"/>
            <w:tcBorders>
              <w:top w:val="nil"/>
              <w:left w:val="single" w:sz="4" w:space="0" w:color="auto"/>
              <w:bottom w:val="nil"/>
              <w:right w:val="single" w:sz="4" w:space="0" w:color="auto"/>
            </w:tcBorders>
          </w:tcPr>
          <w:p w14:paraId="56348D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2012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7E69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014E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CA_n7(2A)_BCS0</w:t>
            </w:r>
          </w:p>
        </w:tc>
        <w:tc>
          <w:tcPr>
            <w:tcW w:w="1837" w:type="dxa"/>
            <w:tcBorders>
              <w:top w:val="nil"/>
              <w:left w:val="single" w:sz="4" w:space="0" w:color="auto"/>
              <w:bottom w:val="nil"/>
              <w:right w:val="single" w:sz="4" w:space="0" w:color="auto"/>
            </w:tcBorders>
          </w:tcPr>
          <w:p w14:paraId="681DF4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F9557CA" w14:textId="77777777" w:rsidTr="006B7EAA">
        <w:trPr>
          <w:jc w:val="center"/>
        </w:trPr>
        <w:tc>
          <w:tcPr>
            <w:tcW w:w="1958" w:type="dxa"/>
            <w:tcBorders>
              <w:top w:val="nil"/>
              <w:left w:val="single" w:sz="4" w:space="0" w:color="auto"/>
              <w:bottom w:val="nil"/>
              <w:right w:val="single" w:sz="4" w:space="0" w:color="auto"/>
            </w:tcBorders>
          </w:tcPr>
          <w:p w14:paraId="40F456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B76B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99AB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5654F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tcPr>
          <w:p w14:paraId="0AA323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7171248" w14:textId="77777777" w:rsidTr="006B7EAA">
        <w:trPr>
          <w:jc w:val="center"/>
        </w:trPr>
        <w:tc>
          <w:tcPr>
            <w:tcW w:w="1958" w:type="dxa"/>
            <w:tcBorders>
              <w:top w:val="nil"/>
              <w:left w:val="single" w:sz="4" w:space="0" w:color="auto"/>
              <w:bottom w:val="single" w:sz="4" w:space="0" w:color="auto"/>
              <w:right w:val="single" w:sz="4" w:space="0" w:color="auto"/>
            </w:tcBorders>
          </w:tcPr>
          <w:p w14:paraId="0F55B1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5745E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51F81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A6DD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F96CB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413354" w14:textId="77777777" w:rsidTr="006B7EAA">
        <w:trPr>
          <w:jc w:val="center"/>
        </w:trPr>
        <w:tc>
          <w:tcPr>
            <w:tcW w:w="1958" w:type="dxa"/>
            <w:tcBorders>
              <w:top w:val="single" w:sz="4" w:space="0" w:color="auto"/>
              <w:left w:val="single" w:sz="4" w:space="0" w:color="auto"/>
              <w:bottom w:val="nil"/>
              <w:right w:val="single" w:sz="4" w:space="0" w:color="auto"/>
            </w:tcBorders>
          </w:tcPr>
          <w:p w14:paraId="5B2534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CA_n3A-n7A-n20A-n67A</w:t>
            </w:r>
          </w:p>
        </w:tc>
        <w:tc>
          <w:tcPr>
            <w:tcW w:w="2036" w:type="dxa"/>
            <w:tcBorders>
              <w:top w:val="single" w:sz="4" w:space="0" w:color="auto"/>
              <w:left w:val="single" w:sz="4" w:space="0" w:color="auto"/>
              <w:bottom w:val="nil"/>
              <w:right w:val="single" w:sz="4" w:space="0" w:color="auto"/>
            </w:tcBorders>
          </w:tcPr>
          <w:p w14:paraId="3D67F5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584391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CA_n3A-n20A</w:t>
            </w:r>
          </w:p>
          <w:p w14:paraId="3323DC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01BD03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3A969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1AF04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7E5C4A" w:rsidRPr="00B55DF4" w14:paraId="255B3688" w14:textId="77777777" w:rsidTr="006B7EAA">
        <w:trPr>
          <w:jc w:val="center"/>
        </w:trPr>
        <w:tc>
          <w:tcPr>
            <w:tcW w:w="1958" w:type="dxa"/>
            <w:tcBorders>
              <w:top w:val="nil"/>
              <w:left w:val="single" w:sz="4" w:space="0" w:color="auto"/>
              <w:bottom w:val="nil"/>
              <w:right w:val="single" w:sz="4" w:space="0" w:color="auto"/>
            </w:tcBorders>
          </w:tcPr>
          <w:p w14:paraId="2A5B01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5CDD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B907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5764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1B204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D796D38" w14:textId="77777777" w:rsidTr="006B7EAA">
        <w:trPr>
          <w:jc w:val="center"/>
        </w:trPr>
        <w:tc>
          <w:tcPr>
            <w:tcW w:w="1958" w:type="dxa"/>
            <w:tcBorders>
              <w:top w:val="nil"/>
              <w:left w:val="single" w:sz="4" w:space="0" w:color="auto"/>
              <w:bottom w:val="nil"/>
              <w:right w:val="single" w:sz="4" w:space="0" w:color="auto"/>
            </w:tcBorders>
          </w:tcPr>
          <w:p w14:paraId="3747BE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684C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4D0E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930DE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62CAE9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D54CDC4" w14:textId="77777777" w:rsidTr="006B7EAA">
        <w:trPr>
          <w:jc w:val="center"/>
        </w:trPr>
        <w:tc>
          <w:tcPr>
            <w:tcW w:w="1958" w:type="dxa"/>
            <w:tcBorders>
              <w:top w:val="nil"/>
              <w:left w:val="single" w:sz="4" w:space="0" w:color="auto"/>
              <w:bottom w:val="single" w:sz="4" w:space="0" w:color="auto"/>
              <w:right w:val="single" w:sz="4" w:space="0" w:color="auto"/>
            </w:tcBorders>
          </w:tcPr>
          <w:p w14:paraId="565FB2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05CD67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9C96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65235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0ACEDF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4444779" w14:textId="77777777" w:rsidTr="006B7EAA">
        <w:trPr>
          <w:jc w:val="center"/>
        </w:trPr>
        <w:tc>
          <w:tcPr>
            <w:tcW w:w="1958" w:type="dxa"/>
            <w:tcBorders>
              <w:top w:val="single" w:sz="4" w:space="0" w:color="auto"/>
              <w:left w:val="single" w:sz="4" w:space="0" w:color="auto"/>
              <w:bottom w:val="nil"/>
              <w:right w:val="single" w:sz="4" w:space="0" w:color="auto"/>
            </w:tcBorders>
          </w:tcPr>
          <w:p w14:paraId="79669A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CA_n3A-n7A-n20A-n78A</w:t>
            </w:r>
          </w:p>
        </w:tc>
        <w:tc>
          <w:tcPr>
            <w:tcW w:w="2036" w:type="dxa"/>
            <w:tcBorders>
              <w:top w:val="single" w:sz="4" w:space="0" w:color="auto"/>
              <w:left w:val="single" w:sz="4" w:space="0" w:color="auto"/>
              <w:bottom w:val="nil"/>
              <w:right w:val="single" w:sz="4" w:space="0" w:color="auto"/>
            </w:tcBorders>
          </w:tcPr>
          <w:p w14:paraId="704E09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7CD93C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CA_n3A-n20A</w:t>
            </w:r>
          </w:p>
          <w:p w14:paraId="34EF2F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6EC2A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CA_n7A-n20A</w:t>
            </w:r>
          </w:p>
          <w:p w14:paraId="3D1D21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21AC65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DBFEE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35DA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80433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7E5C4A" w:rsidRPr="00B55DF4" w14:paraId="7B88E033" w14:textId="77777777" w:rsidTr="006B7EAA">
        <w:trPr>
          <w:jc w:val="center"/>
        </w:trPr>
        <w:tc>
          <w:tcPr>
            <w:tcW w:w="1958" w:type="dxa"/>
            <w:tcBorders>
              <w:top w:val="nil"/>
              <w:left w:val="single" w:sz="4" w:space="0" w:color="auto"/>
              <w:bottom w:val="nil"/>
              <w:right w:val="single" w:sz="4" w:space="0" w:color="auto"/>
            </w:tcBorders>
          </w:tcPr>
          <w:p w14:paraId="4A7694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1B495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D937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22645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D6F22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2E0A70C" w14:textId="77777777" w:rsidTr="006B7EAA">
        <w:trPr>
          <w:jc w:val="center"/>
        </w:trPr>
        <w:tc>
          <w:tcPr>
            <w:tcW w:w="1958" w:type="dxa"/>
            <w:tcBorders>
              <w:top w:val="nil"/>
              <w:left w:val="single" w:sz="4" w:space="0" w:color="auto"/>
              <w:bottom w:val="nil"/>
              <w:right w:val="single" w:sz="4" w:space="0" w:color="auto"/>
            </w:tcBorders>
          </w:tcPr>
          <w:p w14:paraId="4D0E09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9323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BA35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BA6C8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86417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CD79901" w14:textId="77777777" w:rsidTr="006B7EAA">
        <w:trPr>
          <w:jc w:val="center"/>
        </w:trPr>
        <w:tc>
          <w:tcPr>
            <w:tcW w:w="1958" w:type="dxa"/>
            <w:tcBorders>
              <w:top w:val="nil"/>
              <w:left w:val="single" w:sz="4" w:space="0" w:color="auto"/>
              <w:bottom w:val="single" w:sz="4" w:space="0" w:color="auto"/>
              <w:right w:val="single" w:sz="4" w:space="0" w:color="auto"/>
            </w:tcBorders>
          </w:tcPr>
          <w:p w14:paraId="4F7538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F072D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72DE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DD96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5F255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839AAB4" w14:textId="77777777" w:rsidTr="006B7EAA">
        <w:trPr>
          <w:jc w:val="center"/>
        </w:trPr>
        <w:tc>
          <w:tcPr>
            <w:tcW w:w="1958" w:type="dxa"/>
            <w:tcBorders>
              <w:top w:val="single" w:sz="4" w:space="0" w:color="auto"/>
              <w:left w:val="single" w:sz="4" w:space="0" w:color="auto"/>
              <w:bottom w:val="nil"/>
              <w:right w:val="single" w:sz="4" w:space="0" w:color="auto"/>
            </w:tcBorders>
          </w:tcPr>
          <w:p w14:paraId="661573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CA_n3A-n7A-n20A-n78(2A)</w:t>
            </w:r>
          </w:p>
        </w:tc>
        <w:tc>
          <w:tcPr>
            <w:tcW w:w="2036" w:type="dxa"/>
            <w:tcBorders>
              <w:top w:val="single" w:sz="4" w:space="0" w:color="auto"/>
              <w:left w:val="single" w:sz="4" w:space="0" w:color="auto"/>
              <w:bottom w:val="nil"/>
              <w:right w:val="single" w:sz="4" w:space="0" w:color="auto"/>
            </w:tcBorders>
          </w:tcPr>
          <w:p w14:paraId="5FF957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7BAD8A0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CA_n3A-n20A</w:t>
            </w:r>
          </w:p>
          <w:p w14:paraId="4B947A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1A1F9ED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CA_n7A-n20A</w:t>
            </w:r>
          </w:p>
          <w:p w14:paraId="4A1C47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39E4BE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CA_n20A-n78A</w:t>
            </w:r>
          </w:p>
          <w:p w14:paraId="176F22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D8D7AA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A8179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69CCB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7E5C4A" w:rsidRPr="00B55DF4" w14:paraId="5B555425" w14:textId="77777777" w:rsidTr="006B7EAA">
        <w:trPr>
          <w:jc w:val="center"/>
        </w:trPr>
        <w:tc>
          <w:tcPr>
            <w:tcW w:w="1958" w:type="dxa"/>
            <w:tcBorders>
              <w:top w:val="nil"/>
              <w:left w:val="single" w:sz="4" w:space="0" w:color="auto"/>
              <w:bottom w:val="nil"/>
              <w:right w:val="single" w:sz="4" w:space="0" w:color="auto"/>
            </w:tcBorders>
          </w:tcPr>
          <w:p w14:paraId="475683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12A7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BE24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852F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vAlign w:val="center"/>
          </w:tcPr>
          <w:p w14:paraId="0C6D62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F51E70E" w14:textId="77777777" w:rsidTr="006B7EAA">
        <w:trPr>
          <w:jc w:val="center"/>
        </w:trPr>
        <w:tc>
          <w:tcPr>
            <w:tcW w:w="1958" w:type="dxa"/>
            <w:tcBorders>
              <w:top w:val="nil"/>
              <w:left w:val="single" w:sz="4" w:space="0" w:color="auto"/>
              <w:bottom w:val="nil"/>
              <w:right w:val="single" w:sz="4" w:space="0" w:color="auto"/>
            </w:tcBorders>
          </w:tcPr>
          <w:p w14:paraId="7389E7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8243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74F12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D5544E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B405D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D46C167" w14:textId="77777777" w:rsidTr="006B7EAA">
        <w:trPr>
          <w:jc w:val="center"/>
        </w:trPr>
        <w:tc>
          <w:tcPr>
            <w:tcW w:w="1958" w:type="dxa"/>
            <w:tcBorders>
              <w:top w:val="nil"/>
              <w:left w:val="single" w:sz="4" w:space="0" w:color="auto"/>
              <w:bottom w:val="single" w:sz="4" w:space="0" w:color="auto"/>
              <w:right w:val="single" w:sz="4" w:space="0" w:color="auto"/>
            </w:tcBorders>
          </w:tcPr>
          <w:p w14:paraId="7419CF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2A78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58DE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60B1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D7645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2DB3174" w14:textId="77777777" w:rsidTr="006B7EAA">
        <w:trPr>
          <w:jc w:val="center"/>
        </w:trPr>
        <w:tc>
          <w:tcPr>
            <w:tcW w:w="1958" w:type="dxa"/>
            <w:tcBorders>
              <w:top w:val="single" w:sz="4" w:space="0" w:color="auto"/>
              <w:left w:val="single" w:sz="4" w:space="0" w:color="auto"/>
              <w:bottom w:val="nil"/>
              <w:right w:val="single" w:sz="4" w:space="0" w:color="auto"/>
            </w:tcBorders>
          </w:tcPr>
          <w:p w14:paraId="7E7672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CA_n3A-n7A-n26A-n78A</w:t>
            </w:r>
          </w:p>
        </w:tc>
        <w:tc>
          <w:tcPr>
            <w:tcW w:w="2036" w:type="dxa"/>
            <w:tcBorders>
              <w:top w:val="single" w:sz="4" w:space="0" w:color="auto"/>
              <w:left w:val="single" w:sz="4" w:space="0" w:color="auto"/>
              <w:bottom w:val="nil"/>
              <w:right w:val="single" w:sz="4" w:space="0" w:color="auto"/>
            </w:tcBorders>
          </w:tcPr>
          <w:p w14:paraId="21010F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40B6819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496DA9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1A4CD76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10F070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31D54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383EA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C872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BDD46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4556BA29" w14:textId="77777777" w:rsidTr="006B7EAA">
        <w:trPr>
          <w:jc w:val="center"/>
        </w:trPr>
        <w:tc>
          <w:tcPr>
            <w:tcW w:w="1958" w:type="dxa"/>
            <w:tcBorders>
              <w:top w:val="nil"/>
              <w:left w:val="single" w:sz="4" w:space="0" w:color="auto"/>
              <w:bottom w:val="nil"/>
              <w:right w:val="single" w:sz="4" w:space="0" w:color="auto"/>
            </w:tcBorders>
          </w:tcPr>
          <w:p w14:paraId="2E04EC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F4E7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703B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A33BF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4C3FC4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57AE37C" w14:textId="77777777" w:rsidTr="006B7EAA">
        <w:trPr>
          <w:jc w:val="center"/>
        </w:trPr>
        <w:tc>
          <w:tcPr>
            <w:tcW w:w="1958" w:type="dxa"/>
            <w:tcBorders>
              <w:top w:val="nil"/>
              <w:left w:val="single" w:sz="4" w:space="0" w:color="auto"/>
              <w:bottom w:val="nil"/>
              <w:right w:val="single" w:sz="4" w:space="0" w:color="auto"/>
            </w:tcBorders>
          </w:tcPr>
          <w:p w14:paraId="2B3084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5303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B2BC8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F73D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D0B4C4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BAAFCD3" w14:textId="77777777" w:rsidTr="006B7EAA">
        <w:trPr>
          <w:jc w:val="center"/>
        </w:trPr>
        <w:tc>
          <w:tcPr>
            <w:tcW w:w="1958" w:type="dxa"/>
            <w:tcBorders>
              <w:top w:val="nil"/>
              <w:left w:val="single" w:sz="4" w:space="0" w:color="auto"/>
              <w:bottom w:val="single" w:sz="4" w:space="0" w:color="auto"/>
              <w:right w:val="single" w:sz="4" w:space="0" w:color="auto"/>
            </w:tcBorders>
          </w:tcPr>
          <w:p w14:paraId="067611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A7B9C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304E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2DD6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7E7D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F4F4959" w14:textId="77777777" w:rsidTr="006B7EAA">
        <w:trPr>
          <w:jc w:val="center"/>
        </w:trPr>
        <w:tc>
          <w:tcPr>
            <w:tcW w:w="1958" w:type="dxa"/>
            <w:tcBorders>
              <w:top w:val="single" w:sz="4" w:space="0" w:color="auto"/>
              <w:left w:val="single" w:sz="4" w:space="0" w:color="auto"/>
              <w:bottom w:val="nil"/>
              <w:right w:val="single" w:sz="4" w:space="0" w:color="auto"/>
            </w:tcBorders>
          </w:tcPr>
          <w:p w14:paraId="49B20E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CA_n3A-n7B-n26A-n78A</w:t>
            </w:r>
          </w:p>
        </w:tc>
        <w:tc>
          <w:tcPr>
            <w:tcW w:w="2036" w:type="dxa"/>
            <w:tcBorders>
              <w:top w:val="single" w:sz="4" w:space="0" w:color="auto"/>
              <w:left w:val="single" w:sz="4" w:space="0" w:color="auto"/>
              <w:bottom w:val="nil"/>
              <w:right w:val="single" w:sz="4" w:space="0" w:color="auto"/>
            </w:tcBorders>
          </w:tcPr>
          <w:p w14:paraId="4EEFD5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1E22E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D26FE0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1BECC4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53AB6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8816D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860A5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EABC7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1B8F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F68B7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45A8B6B" w14:textId="77777777" w:rsidTr="006B7EAA">
        <w:trPr>
          <w:jc w:val="center"/>
        </w:trPr>
        <w:tc>
          <w:tcPr>
            <w:tcW w:w="1958" w:type="dxa"/>
            <w:tcBorders>
              <w:top w:val="nil"/>
              <w:left w:val="single" w:sz="4" w:space="0" w:color="auto"/>
              <w:bottom w:val="nil"/>
              <w:right w:val="single" w:sz="4" w:space="0" w:color="auto"/>
            </w:tcBorders>
          </w:tcPr>
          <w:p w14:paraId="3FBD97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755D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8B23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D555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CN"/>
              </w:rPr>
              <w:t>CA_n7B_BCS0</w:t>
            </w:r>
          </w:p>
        </w:tc>
        <w:tc>
          <w:tcPr>
            <w:tcW w:w="1837" w:type="dxa"/>
            <w:tcBorders>
              <w:top w:val="nil"/>
              <w:left w:val="single" w:sz="4" w:space="0" w:color="auto"/>
              <w:bottom w:val="nil"/>
              <w:right w:val="single" w:sz="4" w:space="0" w:color="auto"/>
            </w:tcBorders>
          </w:tcPr>
          <w:p w14:paraId="335022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C57026B" w14:textId="77777777" w:rsidTr="006B7EAA">
        <w:trPr>
          <w:jc w:val="center"/>
        </w:trPr>
        <w:tc>
          <w:tcPr>
            <w:tcW w:w="1958" w:type="dxa"/>
            <w:tcBorders>
              <w:top w:val="nil"/>
              <w:left w:val="single" w:sz="4" w:space="0" w:color="auto"/>
              <w:bottom w:val="nil"/>
              <w:right w:val="single" w:sz="4" w:space="0" w:color="auto"/>
            </w:tcBorders>
          </w:tcPr>
          <w:p w14:paraId="40A33CF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67D4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42F4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EA4D0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3EB13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411FF8C" w14:textId="77777777" w:rsidTr="006B7EAA">
        <w:trPr>
          <w:jc w:val="center"/>
        </w:trPr>
        <w:tc>
          <w:tcPr>
            <w:tcW w:w="1958" w:type="dxa"/>
            <w:tcBorders>
              <w:top w:val="nil"/>
              <w:left w:val="single" w:sz="4" w:space="0" w:color="auto"/>
              <w:bottom w:val="single" w:sz="4" w:space="0" w:color="auto"/>
              <w:right w:val="single" w:sz="4" w:space="0" w:color="auto"/>
            </w:tcBorders>
          </w:tcPr>
          <w:p w14:paraId="710487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5C3C8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FF3F3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2970D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DA70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A8AF9DC" w14:textId="77777777" w:rsidTr="006B7EAA">
        <w:trPr>
          <w:jc w:val="center"/>
        </w:trPr>
        <w:tc>
          <w:tcPr>
            <w:tcW w:w="1958" w:type="dxa"/>
            <w:tcBorders>
              <w:top w:val="single" w:sz="4" w:space="0" w:color="auto"/>
              <w:left w:val="single" w:sz="4" w:space="0" w:color="auto"/>
              <w:bottom w:val="nil"/>
              <w:right w:val="single" w:sz="4" w:space="0" w:color="auto"/>
            </w:tcBorders>
          </w:tcPr>
          <w:p w14:paraId="7185A10E"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CA_n3A-n7A-n26(2A)-n78A</w:t>
            </w:r>
          </w:p>
        </w:tc>
        <w:tc>
          <w:tcPr>
            <w:tcW w:w="2036" w:type="dxa"/>
            <w:tcBorders>
              <w:top w:val="single" w:sz="4" w:space="0" w:color="auto"/>
              <w:left w:val="single" w:sz="4" w:space="0" w:color="auto"/>
              <w:bottom w:val="nil"/>
              <w:right w:val="single" w:sz="4" w:space="0" w:color="auto"/>
            </w:tcBorders>
          </w:tcPr>
          <w:p w14:paraId="2E80986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1662E30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AABA3C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5B72A9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EEAA5A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AE1984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B9B1CC6"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ABE15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4F0F24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6D13E486" w14:textId="77777777" w:rsidTr="006B7EAA">
        <w:trPr>
          <w:jc w:val="center"/>
        </w:trPr>
        <w:tc>
          <w:tcPr>
            <w:tcW w:w="1958" w:type="dxa"/>
            <w:tcBorders>
              <w:top w:val="nil"/>
              <w:left w:val="single" w:sz="4" w:space="0" w:color="auto"/>
              <w:bottom w:val="nil"/>
              <w:right w:val="single" w:sz="4" w:space="0" w:color="auto"/>
            </w:tcBorders>
          </w:tcPr>
          <w:p w14:paraId="70A060F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B58B3F"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ABD8B5"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A59C61"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16CFC3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0BC34CC" w14:textId="77777777" w:rsidTr="006B7EAA">
        <w:trPr>
          <w:jc w:val="center"/>
        </w:trPr>
        <w:tc>
          <w:tcPr>
            <w:tcW w:w="1958" w:type="dxa"/>
            <w:tcBorders>
              <w:top w:val="nil"/>
              <w:left w:val="single" w:sz="4" w:space="0" w:color="auto"/>
              <w:bottom w:val="nil"/>
              <w:right w:val="single" w:sz="4" w:space="0" w:color="auto"/>
            </w:tcBorders>
          </w:tcPr>
          <w:p w14:paraId="2F32EB2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F7333F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9D88E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9A27FC"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BFCEA7B"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02BD2BD" w14:textId="77777777" w:rsidTr="006B7EAA">
        <w:trPr>
          <w:jc w:val="center"/>
        </w:trPr>
        <w:tc>
          <w:tcPr>
            <w:tcW w:w="1958" w:type="dxa"/>
            <w:tcBorders>
              <w:top w:val="nil"/>
              <w:left w:val="single" w:sz="4" w:space="0" w:color="auto"/>
              <w:bottom w:val="single" w:sz="4" w:space="0" w:color="auto"/>
              <w:right w:val="single" w:sz="4" w:space="0" w:color="auto"/>
            </w:tcBorders>
          </w:tcPr>
          <w:p w14:paraId="6F422D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E609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1285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97F6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E9FA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D46F4A3" w14:textId="77777777" w:rsidTr="006B7EAA">
        <w:trPr>
          <w:jc w:val="center"/>
        </w:trPr>
        <w:tc>
          <w:tcPr>
            <w:tcW w:w="1958" w:type="dxa"/>
            <w:tcBorders>
              <w:top w:val="single" w:sz="4" w:space="0" w:color="auto"/>
              <w:left w:val="single" w:sz="4" w:space="0" w:color="auto"/>
              <w:bottom w:val="nil"/>
              <w:right w:val="single" w:sz="4" w:space="0" w:color="auto"/>
            </w:tcBorders>
          </w:tcPr>
          <w:p w14:paraId="5C40981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CA_n3A-n7A-n26A-n78(2A)</w:t>
            </w:r>
          </w:p>
        </w:tc>
        <w:tc>
          <w:tcPr>
            <w:tcW w:w="2036" w:type="dxa"/>
            <w:tcBorders>
              <w:top w:val="single" w:sz="4" w:space="0" w:color="auto"/>
              <w:left w:val="single" w:sz="4" w:space="0" w:color="auto"/>
              <w:bottom w:val="nil"/>
              <w:right w:val="single" w:sz="4" w:space="0" w:color="auto"/>
            </w:tcBorders>
          </w:tcPr>
          <w:p w14:paraId="3516A4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40AA46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5F5650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D67C2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0A596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B9D22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4EC39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B31D4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76EBF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1849ACF7" w14:textId="77777777" w:rsidTr="006B7EAA">
        <w:trPr>
          <w:jc w:val="center"/>
        </w:trPr>
        <w:tc>
          <w:tcPr>
            <w:tcW w:w="1958" w:type="dxa"/>
            <w:tcBorders>
              <w:top w:val="nil"/>
              <w:left w:val="single" w:sz="4" w:space="0" w:color="auto"/>
              <w:bottom w:val="nil"/>
              <w:right w:val="single" w:sz="4" w:space="0" w:color="auto"/>
            </w:tcBorders>
          </w:tcPr>
          <w:p w14:paraId="2623FA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5BCE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277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80B17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D23FA6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394B13D" w14:textId="77777777" w:rsidTr="006B7EAA">
        <w:trPr>
          <w:jc w:val="center"/>
        </w:trPr>
        <w:tc>
          <w:tcPr>
            <w:tcW w:w="1958" w:type="dxa"/>
            <w:tcBorders>
              <w:top w:val="nil"/>
              <w:left w:val="single" w:sz="4" w:space="0" w:color="auto"/>
              <w:bottom w:val="nil"/>
              <w:right w:val="single" w:sz="4" w:space="0" w:color="auto"/>
            </w:tcBorders>
          </w:tcPr>
          <w:p w14:paraId="5D7D43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83AE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BCA93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5820E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977CA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A833046" w14:textId="77777777" w:rsidTr="006B7EAA">
        <w:trPr>
          <w:jc w:val="center"/>
        </w:trPr>
        <w:tc>
          <w:tcPr>
            <w:tcW w:w="1958" w:type="dxa"/>
            <w:tcBorders>
              <w:top w:val="nil"/>
              <w:left w:val="single" w:sz="4" w:space="0" w:color="auto"/>
              <w:bottom w:val="nil"/>
              <w:right w:val="single" w:sz="4" w:space="0" w:color="auto"/>
            </w:tcBorders>
          </w:tcPr>
          <w:p w14:paraId="4A6039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87DEF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57FD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B422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CA_n78(2A) BCS0</w:t>
            </w:r>
          </w:p>
        </w:tc>
        <w:tc>
          <w:tcPr>
            <w:tcW w:w="1837" w:type="dxa"/>
            <w:tcBorders>
              <w:top w:val="nil"/>
              <w:left w:val="single" w:sz="4" w:space="0" w:color="auto"/>
              <w:bottom w:val="single" w:sz="4" w:space="0" w:color="auto"/>
              <w:right w:val="single" w:sz="4" w:space="0" w:color="auto"/>
            </w:tcBorders>
          </w:tcPr>
          <w:p w14:paraId="4D964F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04990D8" w14:textId="77777777" w:rsidTr="006B7EAA">
        <w:trPr>
          <w:jc w:val="center"/>
        </w:trPr>
        <w:tc>
          <w:tcPr>
            <w:tcW w:w="1958" w:type="dxa"/>
            <w:tcBorders>
              <w:top w:val="nil"/>
              <w:left w:val="single" w:sz="4" w:space="0" w:color="auto"/>
              <w:bottom w:val="nil"/>
              <w:right w:val="single" w:sz="4" w:space="0" w:color="auto"/>
            </w:tcBorders>
          </w:tcPr>
          <w:p w14:paraId="35DFB67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26890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0844B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2DA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5B964E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324907FF" w14:textId="77777777" w:rsidTr="006B7EAA">
        <w:trPr>
          <w:jc w:val="center"/>
        </w:trPr>
        <w:tc>
          <w:tcPr>
            <w:tcW w:w="1958" w:type="dxa"/>
            <w:tcBorders>
              <w:top w:val="nil"/>
              <w:left w:val="single" w:sz="4" w:space="0" w:color="auto"/>
              <w:bottom w:val="nil"/>
              <w:right w:val="single" w:sz="4" w:space="0" w:color="auto"/>
            </w:tcBorders>
          </w:tcPr>
          <w:p w14:paraId="11466B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92824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9D3C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17AE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369CA3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33DB127" w14:textId="77777777" w:rsidTr="006B7EAA">
        <w:trPr>
          <w:jc w:val="center"/>
        </w:trPr>
        <w:tc>
          <w:tcPr>
            <w:tcW w:w="1958" w:type="dxa"/>
            <w:tcBorders>
              <w:top w:val="nil"/>
              <w:left w:val="single" w:sz="4" w:space="0" w:color="auto"/>
              <w:bottom w:val="nil"/>
              <w:right w:val="single" w:sz="4" w:space="0" w:color="auto"/>
            </w:tcBorders>
          </w:tcPr>
          <w:p w14:paraId="36C4A0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3FA0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0F56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8501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28997C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A7E356A" w14:textId="77777777" w:rsidTr="006B7EAA">
        <w:trPr>
          <w:jc w:val="center"/>
        </w:trPr>
        <w:tc>
          <w:tcPr>
            <w:tcW w:w="1958" w:type="dxa"/>
            <w:tcBorders>
              <w:top w:val="nil"/>
              <w:left w:val="single" w:sz="4" w:space="0" w:color="auto"/>
              <w:bottom w:val="single" w:sz="4" w:space="0" w:color="auto"/>
              <w:right w:val="single" w:sz="4" w:space="0" w:color="auto"/>
            </w:tcBorders>
          </w:tcPr>
          <w:p w14:paraId="10C1E0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8D775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C923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6834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77BE4C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D98B442" w14:textId="77777777" w:rsidTr="006B7EAA">
        <w:trPr>
          <w:jc w:val="center"/>
        </w:trPr>
        <w:tc>
          <w:tcPr>
            <w:tcW w:w="1958" w:type="dxa"/>
            <w:tcBorders>
              <w:top w:val="single" w:sz="4" w:space="0" w:color="auto"/>
              <w:left w:val="single" w:sz="4" w:space="0" w:color="auto"/>
              <w:bottom w:val="nil"/>
              <w:right w:val="single" w:sz="4" w:space="0" w:color="auto"/>
            </w:tcBorders>
          </w:tcPr>
          <w:p w14:paraId="36D40B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CA_n3A-n7A-n26A-n78C</w:t>
            </w:r>
          </w:p>
        </w:tc>
        <w:tc>
          <w:tcPr>
            <w:tcW w:w="2036" w:type="dxa"/>
            <w:tcBorders>
              <w:top w:val="single" w:sz="4" w:space="0" w:color="auto"/>
              <w:left w:val="single" w:sz="4" w:space="0" w:color="auto"/>
              <w:bottom w:val="nil"/>
              <w:right w:val="single" w:sz="4" w:space="0" w:color="auto"/>
            </w:tcBorders>
          </w:tcPr>
          <w:p w14:paraId="7FBBF934"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695448A2"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1735BB8"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1929F20"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10EF5D14"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9D2828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2BE78D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D3C9F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B098C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6E155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E48449C" w14:textId="77777777" w:rsidTr="006B7EAA">
        <w:trPr>
          <w:jc w:val="center"/>
        </w:trPr>
        <w:tc>
          <w:tcPr>
            <w:tcW w:w="1958" w:type="dxa"/>
            <w:tcBorders>
              <w:top w:val="nil"/>
              <w:left w:val="single" w:sz="4" w:space="0" w:color="auto"/>
              <w:bottom w:val="nil"/>
              <w:right w:val="single" w:sz="4" w:space="0" w:color="auto"/>
            </w:tcBorders>
          </w:tcPr>
          <w:p w14:paraId="464835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42BE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A876DE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8F829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2492C9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7D82807" w14:textId="77777777" w:rsidTr="006B7EAA">
        <w:trPr>
          <w:jc w:val="center"/>
        </w:trPr>
        <w:tc>
          <w:tcPr>
            <w:tcW w:w="1958" w:type="dxa"/>
            <w:tcBorders>
              <w:top w:val="nil"/>
              <w:left w:val="single" w:sz="4" w:space="0" w:color="auto"/>
              <w:bottom w:val="nil"/>
              <w:right w:val="single" w:sz="4" w:space="0" w:color="auto"/>
            </w:tcBorders>
          </w:tcPr>
          <w:p w14:paraId="257CCE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014201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20271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88662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EC508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686E6EB" w14:textId="77777777" w:rsidTr="006B7EAA">
        <w:trPr>
          <w:jc w:val="center"/>
        </w:trPr>
        <w:tc>
          <w:tcPr>
            <w:tcW w:w="1958" w:type="dxa"/>
            <w:tcBorders>
              <w:top w:val="nil"/>
              <w:left w:val="single" w:sz="4" w:space="0" w:color="auto"/>
              <w:bottom w:val="single" w:sz="4" w:space="0" w:color="auto"/>
              <w:right w:val="single" w:sz="4" w:space="0" w:color="auto"/>
            </w:tcBorders>
          </w:tcPr>
          <w:p w14:paraId="4A8461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39A2D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D602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33C07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 BCS0</w:t>
            </w:r>
          </w:p>
        </w:tc>
        <w:tc>
          <w:tcPr>
            <w:tcW w:w="1837" w:type="dxa"/>
            <w:tcBorders>
              <w:top w:val="nil"/>
              <w:left w:val="single" w:sz="4" w:space="0" w:color="auto"/>
              <w:bottom w:val="single" w:sz="4" w:space="0" w:color="auto"/>
              <w:right w:val="single" w:sz="4" w:space="0" w:color="auto"/>
            </w:tcBorders>
          </w:tcPr>
          <w:p w14:paraId="716A4F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C6759F9" w14:textId="77777777" w:rsidTr="006B7EAA">
        <w:trPr>
          <w:jc w:val="center"/>
        </w:trPr>
        <w:tc>
          <w:tcPr>
            <w:tcW w:w="1958" w:type="dxa"/>
            <w:tcBorders>
              <w:top w:val="single" w:sz="4" w:space="0" w:color="auto"/>
              <w:left w:val="single" w:sz="4" w:space="0" w:color="auto"/>
              <w:bottom w:val="nil"/>
              <w:right w:val="single" w:sz="4" w:space="0" w:color="auto"/>
            </w:tcBorders>
          </w:tcPr>
          <w:p w14:paraId="505595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CA_n3A-n7A-n26(2A)-n78(2A)</w:t>
            </w:r>
          </w:p>
        </w:tc>
        <w:tc>
          <w:tcPr>
            <w:tcW w:w="2036" w:type="dxa"/>
            <w:tcBorders>
              <w:top w:val="single" w:sz="4" w:space="0" w:color="auto"/>
              <w:left w:val="single" w:sz="4" w:space="0" w:color="auto"/>
              <w:bottom w:val="nil"/>
              <w:right w:val="single" w:sz="4" w:space="0" w:color="auto"/>
            </w:tcBorders>
          </w:tcPr>
          <w:p w14:paraId="7E487D9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E07FE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53CB8C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42DC28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12FF666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6B09300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A843A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C56F7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A51BA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42B75758" w14:textId="77777777" w:rsidTr="006B7EAA">
        <w:trPr>
          <w:jc w:val="center"/>
        </w:trPr>
        <w:tc>
          <w:tcPr>
            <w:tcW w:w="1958" w:type="dxa"/>
            <w:tcBorders>
              <w:top w:val="nil"/>
              <w:left w:val="single" w:sz="4" w:space="0" w:color="auto"/>
              <w:bottom w:val="nil"/>
              <w:right w:val="single" w:sz="4" w:space="0" w:color="auto"/>
            </w:tcBorders>
          </w:tcPr>
          <w:p w14:paraId="53F39D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3F383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01821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C0FA3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4E4B88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ADF19A4" w14:textId="77777777" w:rsidTr="006B7EAA">
        <w:trPr>
          <w:jc w:val="center"/>
        </w:trPr>
        <w:tc>
          <w:tcPr>
            <w:tcW w:w="1958" w:type="dxa"/>
            <w:tcBorders>
              <w:top w:val="nil"/>
              <w:left w:val="single" w:sz="4" w:space="0" w:color="auto"/>
              <w:bottom w:val="nil"/>
              <w:right w:val="single" w:sz="4" w:space="0" w:color="auto"/>
            </w:tcBorders>
          </w:tcPr>
          <w:p w14:paraId="0E9E9F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4AF4B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49A56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FD5C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5CB14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E1C82B2" w14:textId="77777777" w:rsidTr="006B7EAA">
        <w:trPr>
          <w:jc w:val="center"/>
        </w:trPr>
        <w:tc>
          <w:tcPr>
            <w:tcW w:w="1958" w:type="dxa"/>
            <w:tcBorders>
              <w:top w:val="nil"/>
              <w:left w:val="single" w:sz="4" w:space="0" w:color="auto"/>
              <w:bottom w:val="single" w:sz="4" w:space="0" w:color="auto"/>
              <w:right w:val="single" w:sz="4" w:space="0" w:color="auto"/>
            </w:tcBorders>
          </w:tcPr>
          <w:p w14:paraId="0BE794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E4914C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ADDC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F595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7477419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2E3E182" w14:textId="77777777" w:rsidTr="006B7EAA">
        <w:trPr>
          <w:jc w:val="center"/>
        </w:trPr>
        <w:tc>
          <w:tcPr>
            <w:tcW w:w="1958" w:type="dxa"/>
            <w:tcBorders>
              <w:top w:val="single" w:sz="4" w:space="0" w:color="auto"/>
              <w:left w:val="single" w:sz="4" w:space="0" w:color="auto"/>
              <w:bottom w:val="nil"/>
              <w:right w:val="single" w:sz="4" w:space="0" w:color="auto"/>
            </w:tcBorders>
          </w:tcPr>
          <w:p w14:paraId="46CEA0B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CA_n3A-n7A-n26(2A)-n78C</w:t>
            </w:r>
          </w:p>
        </w:tc>
        <w:tc>
          <w:tcPr>
            <w:tcW w:w="2036" w:type="dxa"/>
            <w:tcBorders>
              <w:top w:val="single" w:sz="4" w:space="0" w:color="auto"/>
              <w:left w:val="single" w:sz="4" w:space="0" w:color="auto"/>
              <w:bottom w:val="nil"/>
              <w:right w:val="single" w:sz="4" w:space="0" w:color="auto"/>
            </w:tcBorders>
          </w:tcPr>
          <w:p w14:paraId="7FF91D5E"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12E88D85"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7E89F038"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CD18A6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5DB881FD"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0A5FB38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47836F7"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62E1562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CA_n78C</w:t>
            </w:r>
          </w:p>
        </w:tc>
        <w:tc>
          <w:tcPr>
            <w:tcW w:w="950" w:type="dxa"/>
            <w:tcBorders>
              <w:top w:val="single" w:sz="4" w:space="0" w:color="auto"/>
              <w:left w:val="single" w:sz="4" w:space="0" w:color="auto"/>
              <w:bottom w:val="single" w:sz="4" w:space="0" w:color="auto"/>
              <w:right w:val="single" w:sz="4" w:space="0" w:color="auto"/>
            </w:tcBorders>
          </w:tcPr>
          <w:p w14:paraId="79B402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09C6F5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0B460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5D292B3E" w14:textId="77777777" w:rsidTr="006B7EAA">
        <w:trPr>
          <w:jc w:val="center"/>
        </w:trPr>
        <w:tc>
          <w:tcPr>
            <w:tcW w:w="1958" w:type="dxa"/>
            <w:tcBorders>
              <w:top w:val="nil"/>
              <w:left w:val="single" w:sz="4" w:space="0" w:color="auto"/>
              <w:bottom w:val="nil"/>
              <w:right w:val="single" w:sz="4" w:space="0" w:color="auto"/>
            </w:tcBorders>
          </w:tcPr>
          <w:p w14:paraId="4B4EFC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3ECC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44FC7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9743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7164A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B87A3E9" w14:textId="77777777" w:rsidTr="006B7EAA">
        <w:trPr>
          <w:jc w:val="center"/>
        </w:trPr>
        <w:tc>
          <w:tcPr>
            <w:tcW w:w="1958" w:type="dxa"/>
            <w:tcBorders>
              <w:top w:val="nil"/>
              <w:left w:val="single" w:sz="4" w:space="0" w:color="auto"/>
              <w:bottom w:val="nil"/>
              <w:right w:val="single" w:sz="4" w:space="0" w:color="auto"/>
            </w:tcBorders>
          </w:tcPr>
          <w:p w14:paraId="0F6CC38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9558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656D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2D54D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A1BE7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58320CC" w14:textId="77777777" w:rsidTr="006B7EAA">
        <w:trPr>
          <w:jc w:val="center"/>
        </w:trPr>
        <w:tc>
          <w:tcPr>
            <w:tcW w:w="1958" w:type="dxa"/>
            <w:tcBorders>
              <w:top w:val="nil"/>
              <w:left w:val="single" w:sz="4" w:space="0" w:color="auto"/>
              <w:bottom w:val="single" w:sz="4" w:space="0" w:color="auto"/>
              <w:right w:val="single" w:sz="4" w:space="0" w:color="auto"/>
            </w:tcBorders>
          </w:tcPr>
          <w:p w14:paraId="1DA82C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7C540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59C5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F5F3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399BB53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96329DE" w14:textId="77777777" w:rsidTr="006B7EAA">
        <w:trPr>
          <w:jc w:val="center"/>
        </w:trPr>
        <w:tc>
          <w:tcPr>
            <w:tcW w:w="1958" w:type="dxa"/>
            <w:tcBorders>
              <w:top w:val="single" w:sz="4" w:space="0" w:color="auto"/>
              <w:left w:val="single" w:sz="4" w:space="0" w:color="auto"/>
              <w:bottom w:val="nil"/>
              <w:right w:val="single" w:sz="4" w:space="0" w:color="auto"/>
            </w:tcBorders>
          </w:tcPr>
          <w:p w14:paraId="328DFF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CA_n3A-n7B-n26(2A)-n78A</w:t>
            </w:r>
          </w:p>
        </w:tc>
        <w:tc>
          <w:tcPr>
            <w:tcW w:w="2036" w:type="dxa"/>
            <w:tcBorders>
              <w:top w:val="single" w:sz="4" w:space="0" w:color="auto"/>
              <w:left w:val="single" w:sz="4" w:space="0" w:color="auto"/>
              <w:bottom w:val="nil"/>
              <w:right w:val="single" w:sz="4" w:space="0" w:color="auto"/>
            </w:tcBorders>
          </w:tcPr>
          <w:p w14:paraId="0C92F0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7C1915B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9629DE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750054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3E739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788D33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5BF901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B10AF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FEEAC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2823C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3CA77EBC" w14:textId="77777777" w:rsidTr="006B7EAA">
        <w:trPr>
          <w:jc w:val="center"/>
        </w:trPr>
        <w:tc>
          <w:tcPr>
            <w:tcW w:w="1958" w:type="dxa"/>
            <w:tcBorders>
              <w:top w:val="nil"/>
              <w:left w:val="single" w:sz="4" w:space="0" w:color="auto"/>
              <w:bottom w:val="nil"/>
              <w:right w:val="single" w:sz="4" w:space="0" w:color="auto"/>
            </w:tcBorders>
          </w:tcPr>
          <w:p w14:paraId="3C49CF5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A3FE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C57AF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E5E7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101C9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B519D20" w14:textId="77777777" w:rsidTr="006B7EAA">
        <w:trPr>
          <w:jc w:val="center"/>
        </w:trPr>
        <w:tc>
          <w:tcPr>
            <w:tcW w:w="1958" w:type="dxa"/>
            <w:tcBorders>
              <w:top w:val="nil"/>
              <w:left w:val="single" w:sz="4" w:space="0" w:color="auto"/>
              <w:bottom w:val="nil"/>
              <w:right w:val="single" w:sz="4" w:space="0" w:color="auto"/>
            </w:tcBorders>
          </w:tcPr>
          <w:p w14:paraId="00B5D4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98CA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8AB9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096A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774FCB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3B34646" w14:textId="77777777" w:rsidTr="006B7EAA">
        <w:trPr>
          <w:jc w:val="center"/>
        </w:trPr>
        <w:tc>
          <w:tcPr>
            <w:tcW w:w="1958" w:type="dxa"/>
            <w:tcBorders>
              <w:top w:val="nil"/>
              <w:left w:val="single" w:sz="4" w:space="0" w:color="auto"/>
              <w:bottom w:val="single" w:sz="4" w:space="0" w:color="auto"/>
              <w:right w:val="single" w:sz="4" w:space="0" w:color="auto"/>
            </w:tcBorders>
          </w:tcPr>
          <w:p w14:paraId="1505A3F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4706F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5F7A9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1EFBF8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93D7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3348D6E" w14:textId="77777777" w:rsidTr="006B7EAA">
        <w:trPr>
          <w:jc w:val="center"/>
        </w:trPr>
        <w:tc>
          <w:tcPr>
            <w:tcW w:w="1958" w:type="dxa"/>
            <w:tcBorders>
              <w:top w:val="single" w:sz="4" w:space="0" w:color="auto"/>
              <w:left w:val="single" w:sz="4" w:space="0" w:color="auto"/>
              <w:bottom w:val="nil"/>
              <w:right w:val="single" w:sz="4" w:space="0" w:color="auto"/>
            </w:tcBorders>
          </w:tcPr>
          <w:p w14:paraId="7F9BAC3D"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CA_n3A-n7B-n26A-n78(2A)</w:t>
            </w:r>
          </w:p>
        </w:tc>
        <w:tc>
          <w:tcPr>
            <w:tcW w:w="2036" w:type="dxa"/>
            <w:tcBorders>
              <w:top w:val="single" w:sz="4" w:space="0" w:color="auto"/>
              <w:left w:val="single" w:sz="4" w:space="0" w:color="auto"/>
              <w:bottom w:val="nil"/>
              <w:right w:val="single" w:sz="4" w:space="0" w:color="auto"/>
            </w:tcBorders>
          </w:tcPr>
          <w:p w14:paraId="122BA4F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2F633992"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0CA45A3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182621CA"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09EAF723"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1617A866"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24A40AC0"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43D3C58"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40D894"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C19316" w14:textId="77777777" w:rsidR="007E5C4A" w:rsidRPr="00B55DF4" w:rsidRDefault="007E5C4A" w:rsidP="007E5C4A">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2DB0DA49" w14:textId="77777777" w:rsidTr="006B7EAA">
        <w:trPr>
          <w:jc w:val="center"/>
        </w:trPr>
        <w:tc>
          <w:tcPr>
            <w:tcW w:w="1958" w:type="dxa"/>
            <w:tcBorders>
              <w:top w:val="nil"/>
              <w:left w:val="single" w:sz="4" w:space="0" w:color="auto"/>
              <w:bottom w:val="nil"/>
              <w:right w:val="single" w:sz="4" w:space="0" w:color="auto"/>
            </w:tcBorders>
          </w:tcPr>
          <w:p w14:paraId="5222980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2EB0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2BE5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0BB6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3D66D9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076BFF2" w14:textId="77777777" w:rsidTr="006B7EAA">
        <w:trPr>
          <w:jc w:val="center"/>
        </w:trPr>
        <w:tc>
          <w:tcPr>
            <w:tcW w:w="1958" w:type="dxa"/>
            <w:tcBorders>
              <w:top w:val="nil"/>
              <w:left w:val="single" w:sz="4" w:space="0" w:color="auto"/>
              <w:bottom w:val="nil"/>
              <w:right w:val="single" w:sz="4" w:space="0" w:color="auto"/>
            </w:tcBorders>
          </w:tcPr>
          <w:p w14:paraId="74B2DD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DF3C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2AF48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9F4E51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306A1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5DF7A1D" w14:textId="77777777" w:rsidTr="006B7EAA">
        <w:trPr>
          <w:jc w:val="center"/>
        </w:trPr>
        <w:tc>
          <w:tcPr>
            <w:tcW w:w="1958" w:type="dxa"/>
            <w:tcBorders>
              <w:top w:val="nil"/>
              <w:left w:val="single" w:sz="4" w:space="0" w:color="auto"/>
              <w:bottom w:val="nil"/>
              <w:right w:val="single" w:sz="4" w:space="0" w:color="auto"/>
            </w:tcBorders>
          </w:tcPr>
          <w:p w14:paraId="46AE98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31A94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CFD6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72877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49C2EB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E2D7C65" w14:textId="77777777" w:rsidTr="006B7EAA">
        <w:trPr>
          <w:jc w:val="center"/>
        </w:trPr>
        <w:tc>
          <w:tcPr>
            <w:tcW w:w="1958" w:type="dxa"/>
            <w:tcBorders>
              <w:top w:val="nil"/>
              <w:left w:val="single" w:sz="4" w:space="0" w:color="auto"/>
              <w:bottom w:val="nil"/>
              <w:right w:val="single" w:sz="4" w:space="0" w:color="auto"/>
            </w:tcBorders>
          </w:tcPr>
          <w:p w14:paraId="795C9BE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0D5BF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3313D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1313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4B6A0A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71070125" w14:textId="77777777" w:rsidTr="006B7EAA">
        <w:trPr>
          <w:jc w:val="center"/>
        </w:trPr>
        <w:tc>
          <w:tcPr>
            <w:tcW w:w="1958" w:type="dxa"/>
            <w:tcBorders>
              <w:top w:val="nil"/>
              <w:left w:val="single" w:sz="4" w:space="0" w:color="auto"/>
              <w:bottom w:val="nil"/>
              <w:right w:val="single" w:sz="4" w:space="0" w:color="auto"/>
            </w:tcBorders>
          </w:tcPr>
          <w:p w14:paraId="7209F65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3B9A8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A324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B464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CA_n7B </w:t>
            </w:r>
            <w:r w:rsidRPr="00B55DF4">
              <w:rPr>
                <w:rFonts w:ascii="Arial" w:eastAsia="等线" w:hAnsi="Arial"/>
                <w:sz w:val="18"/>
                <w:lang w:val="en-US" w:eastAsia="zh-CN"/>
              </w:rPr>
              <w:t>BCS 4 and 5</w:t>
            </w:r>
          </w:p>
        </w:tc>
        <w:tc>
          <w:tcPr>
            <w:tcW w:w="1837" w:type="dxa"/>
            <w:tcBorders>
              <w:top w:val="nil"/>
              <w:left w:val="single" w:sz="4" w:space="0" w:color="auto"/>
              <w:bottom w:val="nil"/>
              <w:right w:val="single" w:sz="4" w:space="0" w:color="auto"/>
            </w:tcBorders>
          </w:tcPr>
          <w:p w14:paraId="7C8E0F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7F5FD0F" w14:textId="77777777" w:rsidTr="006B7EAA">
        <w:trPr>
          <w:jc w:val="center"/>
        </w:trPr>
        <w:tc>
          <w:tcPr>
            <w:tcW w:w="1958" w:type="dxa"/>
            <w:tcBorders>
              <w:top w:val="nil"/>
              <w:left w:val="single" w:sz="4" w:space="0" w:color="auto"/>
              <w:bottom w:val="nil"/>
              <w:right w:val="single" w:sz="4" w:space="0" w:color="auto"/>
            </w:tcBorders>
          </w:tcPr>
          <w:p w14:paraId="34C3CBD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71055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E711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8ECA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7808E2E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DF2E095" w14:textId="77777777" w:rsidTr="006B7EAA">
        <w:trPr>
          <w:jc w:val="center"/>
        </w:trPr>
        <w:tc>
          <w:tcPr>
            <w:tcW w:w="1958" w:type="dxa"/>
            <w:tcBorders>
              <w:top w:val="nil"/>
              <w:left w:val="single" w:sz="4" w:space="0" w:color="auto"/>
              <w:bottom w:val="single" w:sz="4" w:space="0" w:color="auto"/>
              <w:right w:val="single" w:sz="4" w:space="0" w:color="auto"/>
            </w:tcBorders>
          </w:tcPr>
          <w:p w14:paraId="02F9D8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5E16B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E5B0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B67B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6CB3EF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19999D6" w14:textId="77777777" w:rsidTr="006B7EAA">
        <w:trPr>
          <w:jc w:val="center"/>
        </w:trPr>
        <w:tc>
          <w:tcPr>
            <w:tcW w:w="1958" w:type="dxa"/>
            <w:tcBorders>
              <w:top w:val="single" w:sz="4" w:space="0" w:color="auto"/>
              <w:left w:val="single" w:sz="4" w:space="0" w:color="auto"/>
              <w:bottom w:val="nil"/>
              <w:right w:val="single" w:sz="4" w:space="0" w:color="auto"/>
            </w:tcBorders>
          </w:tcPr>
          <w:p w14:paraId="799EA2A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CA_n3A-n7B-n26A-n78C</w:t>
            </w:r>
          </w:p>
        </w:tc>
        <w:tc>
          <w:tcPr>
            <w:tcW w:w="2036" w:type="dxa"/>
            <w:tcBorders>
              <w:top w:val="single" w:sz="4" w:space="0" w:color="auto"/>
              <w:left w:val="single" w:sz="4" w:space="0" w:color="auto"/>
              <w:bottom w:val="nil"/>
              <w:right w:val="single" w:sz="4" w:space="0" w:color="auto"/>
            </w:tcBorders>
          </w:tcPr>
          <w:p w14:paraId="55D29112"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0A144692"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46E3F926"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32DA03CB"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70D0462E"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01213ED6"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3744F69"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50176DC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DDB29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BCAAB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140F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0BCC256E" w14:textId="77777777" w:rsidTr="006B7EAA">
        <w:trPr>
          <w:jc w:val="center"/>
        </w:trPr>
        <w:tc>
          <w:tcPr>
            <w:tcW w:w="1958" w:type="dxa"/>
            <w:tcBorders>
              <w:top w:val="nil"/>
              <w:left w:val="single" w:sz="4" w:space="0" w:color="auto"/>
              <w:bottom w:val="nil"/>
              <w:right w:val="single" w:sz="4" w:space="0" w:color="auto"/>
            </w:tcBorders>
          </w:tcPr>
          <w:p w14:paraId="0CAF78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A2B44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EB2F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7B0FC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71A020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804945B" w14:textId="77777777" w:rsidTr="006B7EAA">
        <w:trPr>
          <w:jc w:val="center"/>
        </w:trPr>
        <w:tc>
          <w:tcPr>
            <w:tcW w:w="1958" w:type="dxa"/>
            <w:tcBorders>
              <w:top w:val="nil"/>
              <w:left w:val="single" w:sz="4" w:space="0" w:color="auto"/>
              <w:bottom w:val="nil"/>
              <w:right w:val="single" w:sz="4" w:space="0" w:color="auto"/>
            </w:tcBorders>
          </w:tcPr>
          <w:p w14:paraId="31C4958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A80D3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10D0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26203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CAD86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490DD1C" w14:textId="77777777" w:rsidTr="006B7EAA">
        <w:trPr>
          <w:jc w:val="center"/>
        </w:trPr>
        <w:tc>
          <w:tcPr>
            <w:tcW w:w="1958" w:type="dxa"/>
            <w:tcBorders>
              <w:top w:val="nil"/>
              <w:left w:val="single" w:sz="4" w:space="0" w:color="auto"/>
              <w:bottom w:val="single" w:sz="4" w:space="0" w:color="auto"/>
              <w:right w:val="single" w:sz="4" w:space="0" w:color="auto"/>
            </w:tcBorders>
          </w:tcPr>
          <w:p w14:paraId="32BC1CA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5A347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071C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D88E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61CD85B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0654C73" w14:textId="77777777" w:rsidTr="006B7EAA">
        <w:trPr>
          <w:jc w:val="center"/>
        </w:trPr>
        <w:tc>
          <w:tcPr>
            <w:tcW w:w="1958" w:type="dxa"/>
            <w:tcBorders>
              <w:top w:val="single" w:sz="4" w:space="0" w:color="auto"/>
              <w:left w:val="single" w:sz="4" w:space="0" w:color="auto"/>
              <w:bottom w:val="nil"/>
              <w:right w:val="single" w:sz="4" w:space="0" w:color="auto"/>
            </w:tcBorders>
          </w:tcPr>
          <w:p w14:paraId="647F442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CA_n3A-n7B-n26(2A)-n78(2A)</w:t>
            </w:r>
          </w:p>
        </w:tc>
        <w:tc>
          <w:tcPr>
            <w:tcW w:w="2036" w:type="dxa"/>
            <w:tcBorders>
              <w:top w:val="single" w:sz="4" w:space="0" w:color="auto"/>
              <w:left w:val="single" w:sz="4" w:space="0" w:color="auto"/>
              <w:bottom w:val="nil"/>
              <w:right w:val="single" w:sz="4" w:space="0" w:color="auto"/>
            </w:tcBorders>
          </w:tcPr>
          <w:p w14:paraId="016662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4FEB71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167ABF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DFFAC9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548CDB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ABC2C3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5FF8C6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5EC56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AD85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9DE4E0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53ADDF03" w14:textId="77777777" w:rsidTr="006B7EAA">
        <w:trPr>
          <w:jc w:val="center"/>
        </w:trPr>
        <w:tc>
          <w:tcPr>
            <w:tcW w:w="1958" w:type="dxa"/>
            <w:tcBorders>
              <w:top w:val="nil"/>
              <w:left w:val="single" w:sz="4" w:space="0" w:color="auto"/>
              <w:bottom w:val="nil"/>
              <w:right w:val="single" w:sz="4" w:space="0" w:color="auto"/>
            </w:tcBorders>
          </w:tcPr>
          <w:p w14:paraId="693297B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4F238D1"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B55DF4">
              <w:rPr>
                <w:rFonts w:ascii="Arial" w:eastAsia="等线" w:hAnsi="Arial"/>
                <w:sz w:val="18"/>
                <w:lang w:eastAsia="zh-CN"/>
              </w:rPr>
              <w:t>CA_n26(2A)</w:t>
            </w:r>
            <w:r w:rsidRPr="00B55DF4">
              <w:rPr>
                <w:rFonts w:ascii="Arial" w:eastAsia="宋体" w:hAnsi="Arial"/>
                <w:sz w:val="18"/>
                <w:lang w:val="en-US" w:eastAsia="zh-CN"/>
              </w:rPr>
              <w:t xml:space="preserve"> )</w:t>
            </w:r>
          </w:p>
          <w:p w14:paraId="6B7A89C2"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宋体"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703BD8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8ACD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 BCS0</w:t>
            </w:r>
          </w:p>
        </w:tc>
        <w:tc>
          <w:tcPr>
            <w:tcW w:w="1837" w:type="dxa"/>
            <w:tcBorders>
              <w:top w:val="nil"/>
              <w:left w:val="single" w:sz="4" w:space="0" w:color="auto"/>
              <w:bottom w:val="nil"/>
              <w:right w:val="single" w:sz="4" w:space="0" w:color="auto"/>
            </w:tcBorders>
          </w:tcPr>
          <w:p w14:paraId="78EDBE6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E824138" w14:textId="77777777" w:rsidTr="006B7EAA">
        <w:trPr>
          <w:jc w:val="center"/>
        </w:trPr>
        <w:tc>
          <w:tcPr>
            <w:tcW w:w="1958" w:type="dxa"/>
            <w:tcBorders>
              <w:top w:val="nil"/>
              <w:left w:val="single" w:sz="4" w:space="0" w:color="auto"/>
              <w:bottom w:val="nil"/>
              <w:right w:val="single" w:sz="4" w:space="0" w:color="auto"/>
            </w:tcBorders>
          </w:tcPr>
          <w:p w14:paraId="50516A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6DC15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9F72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6E6A3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590922A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7A2BD77" w14:textId="77777777" w:rsidTr="006B7EAA">
        <w:trPr>
          <w:jc w:val="center"/>
        </w:trPr>
        <w:tc>
          <w:tcPr>
            <w:tcW w:w="1958" w:type="dxa"/>
            <w:tcBorders>
              <w:top w:val="nil"/>
              <w:left w:val="single" w:sz="4" w:space="0" w:color="auto"/>
              <w:bottom w:val="single" w:sz="4" w:space="0" w:color="auto"/>
              <w:right w:val="single" w:sz="4" w:space="0" w:color="auto"/>
            </w:tcBorders>
          </w:tcPr>
          <w:p w14:paraId="760CED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8F34C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D29DA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F82BE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25B9E56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77F5C35" w14:textId="77777777" w:rsidTr="006B7EAA">
        <w:trPr>
          <w:jc w:val="center"/>
        </w:trPr>
        <w:tc>
          <w:tcPr>
            <w:tcW w:w="1958" w:type="dxa"/>
            <w:tcBorders>
              <w:top w:val="single" w:sz="4" w:space="0" w:color="auto"/>
              <w:left w:val="single" w:sz="4" w:space="0" w:color="auto"/>
              <w:bottom w:val="nil"/>
              <w:right w:val="single" w:sz="4" w:space="0" w:color="auto"/>
            </w:tcBorders>
          </w:tcPr>
          <w:p w14:paraId="694B73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CA_n3A-n7B-n26(2A)-n78C</w:t>
            </w:r>
          </w:p>
        </w:tc>
        <w:tc>
          <w:tcPr>
            <w:tcW w:w="2036" w:type="dxa"/>
            <w:tcBorders>
              <w:top w:val="single" w:sz="4" w:space="0" w:color="auto"/>
              <w:left w:val="single" w:sz="4" w:space="0" w:color="auto"/>
              <w:bottom w:val="nil"/>
              <w:right w:val="single" w:sz="4" w:space="0" w:color="auto"/>
            </w:tcBorders>
          </w:tcPr>
          <w:p w14:paraId="0EA04C9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6A834C6"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DFD4E91"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9BC0B2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E05E351"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2EE5AB7"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D1AF279"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0DD4FD8D"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3F0FCBC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C09B5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8068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43AE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0C265F6A" w14:textId="77777777" w:rsidTr="006B7EAA">
        <w:trPr>
          <w:jc w:val="center"/>
        </w:trPr>
        <w:tc>
          <w:tcPr>
            <w:tcW w:w="1958" w:type="dxa"/>
            <w:tcBorders>
              <w:top w:val="nil"/>
              <w:left w:val="single" w:sz="4" w:space="0" w:color="auto"/>
              <w:bottom w:val="nil"/>
              <w:right w:val="single" w:sz="4" w:space="0" w:color="auto"/>
            </w:tcBorders>
          </w:tcPr>
          <w:p w14:paraId="5C012A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BA1BC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C7F7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73DBF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 BCS0</w:t>
            </w:r>
          </w:p>
        </w:tc>
        <w:tc>
          <w:tcPr>
            <w:tcW w:w="1837" w:type="dxa"/>
            <w:tcBorders>
              <w:top w:val="nil"/>
              <w:left w:val="single" w:sz="4" w:space="0" w:color="auto"/>
              <w:bottom w:val="nil"/>
              <w:right w:val="single" w:sz="4" w:space="0" w:color="auto"/>
            </w:tcBorders>
          </w:tcPr>
          <w:p w14:paraId="6ECB66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2EE8ABB" w14:textId="77777777" w:rsidTr="006B7EAA">
        <w:trPr>
          <w:jc w:val="center"/>
        </w:trPr>
        <w:tc>
          <w:tcPr>
            <w:tcW w:w="1958" w:type="dxa"/>
            <w:tcBorders>
              <w:top w:val="nil"/>
              <w:left w:val="single" w:sz="4" w:space="0" w:color="auto"/>
              <w:bottom w:val="nil"/>
              <w:right w:val="single" w:sz="4" w:space="0" w:color="auto"/>
            </w:tcBorders>
          </w:tcPr>
          <w:p w14:paraId="37270E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751E8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21C9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3379D6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279F3C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107390F" w14:textId="77777777" w:rsidTr="006B7EAA">
        <w:trPr>
          <w:jc w:val="center"/>
        </w:trPr>
        <w:tc>
          <w:tcPr>
            <w:tcW w:w="1958" w:type="dxa"/>
            <w:tcBorders>
              <w:top w:val="nil"/>
              <w:left w:val="single" w:sz="4" w:space="0" w:color="auto"/>
              <w:bottom w:val="single" w:sz="4" w:space="0" w:color="auto"/>
              <w:right w:val="single" w:sz="4" w:space="0" w:color="auto"/>
            </w:tcBorders>
          </w:tcPr>
          <w:p w14:paraId="344CF45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74751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1814E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E6E02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5832D44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6AEF43C" w14:textId="77777777" w:rsidTr="006B7EAA">
        <w:trPr>
          <w:jc w:val="center"/>
        </w:trPr>
        <w:tc>
          <w:tcPr>
            <w:tcW w:w="1958" w:type="dxa"/>
            <w:tcBorders>
              <w:top w:val="single" w:sz="4" w:space="0" w:color="auto"/>
              <w:left w:val="single" w:sz="4" w:space="0" w:color="auto"/>
              <w:bottom w:val="nil"/>
              <w:right w:val="single" w:sz="4" w:space="0" w:color="auto"/>
            </w:tcBorders>
          </w:tcPr>
          <w:p w14:paraId="7D24B8E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CA_n3B-n7A-n26A-n78A</w:t>
            </w:r>
          </w:p>
        </w:tc>
        <w:tc>
          <w:tcPr>
            <w:tcW w:w="2036" w:type="dxa"/>
            <w:tcBorders>
              <w:top w:val="single" w:sz="4" w:space="0" w:color="auto"/>
              <w:left w:val="single" w:sz="4" w:space="0" w:color="auto"/>
              <w:bottom w:val="nil"/>
              <w:right w:val="single" w:sz="4" w:space="0" w:color="auto"/>
            </w:tcBorders>
          </w:tcPr>
          <w:p w14:paraId="04D7836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5AD944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C1AA9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5D724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9AD1B6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710038D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090AF4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A1DC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119E08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352E1B98" w14:textId="77777777" w:rsidTr="006B7EAA">
        <w:trPr>
          <w:jc w:val="center"/>
        </w:trPr>
        <w:tc>
          <w:tcPr>
            <w:tcW w:w="1958" w:type="dxa"/>
            <w:tcBorders>
              <w:top w:val="nil"/>
              <w:left w:val="single" w:sz="4" w:space="0" w:color="auto"/>
              <w:bottom w:val="nil"/>
              <w:right w:val="single" w:sz="4" w:space="0" w:color="auto"/>
            </w:tcBorders>
          </w:tcPr>
          <w:p w14:paraId="30DC87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37BA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EB40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07ECC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3E148B3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E905453" w14:textId="77777777" w:rsidTr="006B7EAA">
        <w:trPr>
          <w:jc w:val="center"/>
        </w:trPr>
        <w:tc>
          <w:tcPr>
            <w:tcW w:w="1958" w:type="dxa"/>
            <w:tcBorders>
              <w:top w:val="nil"/>
              <w:left w:val="single" w:sz="4" w:space="0" w:color="auto"/>
              <w:bottom w:val="nil"/>
              <w:right w:val="single" w:sz="4" w:space="0" w:color="auto"/>
            </w:tcBorders>
          </w:tcPr>
          <w:p w14:paraId="44E562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0BF8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36650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CDB0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BE5EBB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F40664A" w14:textId="77777777" w:rsidTr="006B7EAA">
        <w:trPr>
          <w:jc w:val="center"/>
        </w:trPr>
        <w:tc>
          <w:tcPr>
            <w:tcW w:w="1958" w:type="dxa"/>
            <w:tcBorders>
              <w:top w:val="nil"/>
              <w:left w:val="single" w:sz="4" w:space="0" w:color="auto"/>
              <w:bottom w:val="single" w:sz="4" w:space="0" w:color="auto"/>
              <w:right w:val="single" w:sz="4" w:space="0" w:color="auto"/>
            </w:tcBorders>
          </w:tcPr>
          <w:p w14:paraId="51FFB8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A4CC07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7FDB0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01D6C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98B4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47AF50F" w14:textId="77777777" w:rsidTr="006B7EAA">
        <w:trPr>
          <w:jc w:val="center"/>
        </w:trPr>
        <w:tc>
          <w:tcPr>
            <w:tcW w:w="1958" w:type="dxa"/>
            <w:tcBorders>
              <w:top w:val="nil"/>
              <w:left w:val="single" w:sz="4" w:space="0" w:color="auto"/>
              <w:bottom w:val="nil"/>
              <w:right w:val="single" w:sz="4" w:space="0" w:color="auto"/>
            </w:tcBorders>
          </w:tcPr>
          <w:p w14:paraId="04A0D9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29BB91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BCB4F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61C117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7BC0E3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7E5C4A" w:rsidRPr="00B55DF4" w14:paraId="7F9DFC74" w14:textId="77777777" w:rsidTr="006B7EAA">
        <w:trPr>
          <w:jc w:val="center"/>
        </w:trPr>
        <w:tc>
          <w:tcPr>
            <w:tcW w:w="1958" w:type="dxa"/>
            <w:tcBorders>
              <w:top w:val="nil"/>
              <w:left w:val="single" w:sz="4" w:space="0" w:color="auto"/>
              <w:bottom w:val="nil"/>
              <w:right w:val="single" w:sz="4" w:space="0" w:color="auto"/>
            </w:tcBorders>
          </w:tcPr>
          <w:p w14:paraId="4C17EB1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A26C0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173BD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2C602F4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010388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82496A5" w14:textId="77777777" w:rsidTr="006B7EAA">
        <w:trPr>
          <w:jc w:val="center"/>
        </w:trPr>
        <w:tc>
          <w:tcPr>
            <w:tcW w:w="1958" w:type="dxa"/>
            <w:tcBorders>
              <w:top w:val="nil"/>
              <w:left w:val="single" w:sz="4" w:space="0" w:color="auto"/>
              <w:bottom w:val="nil"/>
              <w:right w:val="single" w:sz="4" w:space="0" w:color="auto"/>
            </w:tcBorders>
          </w:tcPr>
          <w:p w14:paraId="6AEAD82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73A9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3BC45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7DE8E43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6A8840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B8E08F0" w14:textId="77777777" w:rsidTr="006B7EAA">
        <w:trPr>
          <w:jc w:val="center"/>
        </w:trPr>
        <w:tc>
          <w:tcPr>
            <w:tcW w:w="1958" w:type="dxa"/>
            <w:tcBorders>
              <w:top w:val="nil"/>
              <w:left w:val="single" w:sz="4" w:space="0" w:color="auto"/>
              <w:bottom w:val="single" w:sz="4" w:space="0" w:color="auto"/>
              <w:right w:val="single" w:sz="4" w:space="0" w:color="auto"/>
            </w:tcBorders>
          </w:tcPr>
          <w:p w14:paraId="7EB3DAD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DFF6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F1F92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13EF0FC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53C0B6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C4B2E46" w14:textId="77777777" w:rsidTr="006B7EAA">
        <w:trPr>
          <w:jc w:val="center"/>
        </w:trPr>
        <w:tc>
          <w:tcPr>
            <w:tcW w:w="1958" w:type="dxa"/>
            <w:tcBorders>
              <w:top w:val="single" w:sz="4" w:space="0" w:color="auto"/>
              <w:left w:val="single" w:sz="4" w:space="0" w:color="auto"/>
              <w:bottom w:val="nil"/>
              <w:right w:val="single" w:sz="4" w:space="0" w:color="auto"/>
            </w:tcBorders>
          </w:tcPr>
          <w:p w14:paraId="12F9EAE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CA_n3B-n7A-n26(2A)-n78A</w:t>
            </w:r>
          </w:p>
        </w:tc>
        <w:tc>
          <w:tcPr>
            <w:tcW w:w="2036" w:type="dxa"/>
            <w:tcBorders>
              <w:top w:val="single" w:sz="4" w:space="0" w:color="auto"/>
              <w:left w:val="single" w:sz="4" w:space="0" w:color="auto"/>
              <w:bottom w:val="nil"/>
              <w:right w:val="single" w:sz="4" w:space="0" w:color="auto"/>
            </w:tcBorders>
          </w:tcPr>
          <w:p w14:paraId="18B67D2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2BEC596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252F61A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5C2CA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3CDA4B8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1D90F3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CE222E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628C1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1A5AF8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7779D2A1" w14:textId="77777777" w:rsidTr="006B7EAA">
        <w:trPr>
          <w:jc w:val="center"/>
        </w:trPr>
        <w:tc>
          <w:tcPr>
            <w:tcW w:w="1958" w:type="dxa"/>
            <w:tcBorders>
              <w:top w:val="nil"/>
              <w:left w:val="single" w:sz="4" w:space="0" w:color="auto"/>
              <w:bottom w:val="nil"/>
              <w:right w:val="single" w:sz="4" w:space="0" w:color="auto"/>
            </w:tcBorders>
          </w:tcPr>
          <w:p w14:paraId="5B3B0C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361E2C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4599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2EE45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6BFA2C1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8A65FF8" w14:textId="77777777" w:rsidTr="006B7EAA">
        <w:trPr>
          <w:jc w:val="center"/>
        </w:trPr>
        <w:tc>
          <w:tcPr>
            <w:tcW w:w="1958" w:type="dxa"/>
            <w:tcBorders>
              <w:top w:val="nil"/>
              <w:left w:val="single" w:sz="4" w:space="0" w:color="auto"/>
              <w:bottom w:val="nil"/>
              <w:right w:val="single" w:sz="4" w:space="0" w:color="auto"/>
            </w:tcBorders>
          </w:tcPr>
          <w:p w14:paraId="179262E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5E8E77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05DA1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8C6D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605F72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3CE9DF7" w14:textId="77777777" w:rsidTr="006B7EAA">
        <w:trPr>
          <w:jc w:val="center"/>
        </w:trPr>
        <w:tc>
          <w:tcPr>
            <w:tcW w:w="1958" w:type="dxa"/>
            <w:tcBorders>
              <w:top w:val="nil"/>
              <w:left w:val="single" w:sz="4" w:space="0" w:color="auto"/>
              <w:bottom w:val="nil"/>
              <w:right w:val="single" w:sz="4" w:space="0" w:color="auto"/>
            </w:tcBorders>
          </w:tcPr>
          <w:p w14:paraId="31BC8D6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98885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7184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E687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F0FAB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A0B4C07" w14:textId="77777777" w:rsidTr="006B7EAA">
        <w:trPr>
          <w:jc w:val="center"/>
        </w:trPr>
        <w:tc>
          <w:tcPr>
            <w:tcW w:w="1958" w:type="dxa"/>
            <w:tcBorders>
              <w:top w:val="nil"/>
              <w:left w:val="single" w:sz="4" w:space="0" w:color="auto"/>
              <w:bottom w:val="nil"/>
              <w:right w:val="single" w:sz="4" w:space="0" w:color="auto"/>
            </w:tcBorders>
          </w:tcPr>
          <w:p w14:paraId="788EC6A6"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867B7CE"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032A15"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tcPr>
          <w:p w14:paraId="3A725613"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F5CE6B3"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7E5C4A" w:rsidRPr="00B55DF4" w14:paraId="0DA60B4D" w14:textId="77777777" w:rsidTr="006B7EAA">
        <w:trPr>
          <w:jc w:val="center"/>
        </w:trPr>
        <w:tc>
          <w:tcPr>
            <w:tcW w:w="1958" w:type="dxa"/>
            <w:tcBorders>
              <w:top w:val="nil"/>
              <w:left w:val="single" w:sz="4" w:space="0" w:color="auto"/>
              <w:bottom w:val="nil"/>
              <w:right w:val="single" w:sz="4" w:space="0" w:color="auto"/>
            </w:tcBorders>
          </w:tcPr>
          <w:p w14:paraId="5E706AB4"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9BA6425"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A0905F"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10CF5771"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7D5A5619"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1AB5F713" w14:textId="77777777" w:rsidTr="006B7EAA">
        <w:trPr>
          <w:jc w:val="center"/>
        </w:trPr>
        <w:tc>
          <w:tcPr>
            <w:tcW w:w="1958" w:type="dxa"/>
            <w:tcBorders>
              <w:top w:val="nil"/>
              <w:left w:val="single" w:sz="4" w:space="0" w:color="auto"/>
              <w:bottom w:val="nil"/>
              <w:right w:val="single" w:sz="4" w:space="0" w:color="auto"/>
            </w:tcBorders>
          </w:tcPr>
          <w:p w14:paraId="360C3329"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13697D"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CC29FBA"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n26</w:t>
            </w:r>
          </w:p>
        </w:tc>
        <w:tc>
          <w:tcPr>
            <w:tcW w:w="2832" w:type="dxa"/>
            <w:tcBorders>
              <w:top w:val="single" w:sz="4" w:space="0" w:color="auto"/>
              <w:left w:val="single" w:sz="4" w:space="0" w:color="auto"/>
              <w:bottom w:val="single" w:sz="4" w:space="0" w:color="auto"/>
              <w:right w:val="single" w:sz="4" w:space="0" w:color="auto"/>
            </w:tcBorders>
          </w:tcPr>
          <w:p w14:paraId="117668B5"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069B9BD5"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9885A2" w14:textId="77777777" w:rsidTr="006B7EAA">
        <w:trPr>
          <w:jc w:val="center"/>
        </w:trPr>
        <w:tc>
          <w:tcPr>
            <w:tcW w:w="1958" w:type="dxa"/>
            <w:tcBorders>
              <w:top w:val="nil"/>
              <w:left w:val="single" w:sz="4" w:space="0" w:color="auto"/>
              <w:bottom w:val="single" w:sz="4" w:space="0" w:color="auto"/>
              <w:right w:val="single" w:sz="4" w:space="0" w:color="auto"/>
            </w:tcBorders>
          </w:tcPr>
          <w:p w14:paraId="51D44C53"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80DD60"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B981D1"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1B615E2"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172223E" w14:textId="77777777" w:rsidR="007E5C4A" w:rsidRPr="00B55DF4" w:rsidRDefault="007E5C4A" w:rsidP="007E5C4A">
            <w:pPr>
              <w:keepNext/>
              <w:keepLines/>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637BA31" w14:textId="77777777" w:rsidTr="006B7EAA">
        <w:trPr>
          <w:jc w:val="center"/>
        </w:trPr>
        <w:tc>
          <w:tcPr>
            <w:tcW w:w="1958" w:type="dxa"/>
            <w:tcBorders>
              <w:top w:val="single" w:sz="4" w:space="0" w:color="auto"/>
              <w:left w:val="single" w:sz="4" w:space="0" w:color="auto"/>
              <w:bottom w:val="nil"/>
              <w:right w:val="single" w:sz="4" w:space="0" w:color="auto"/>
            </w:tcBorders>
          </w:tcPr>
          <w:p w14:paraId="404B71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CA_n3B-n7A-n26A-n78(2A)</w:t>
            </w:r>
          </w:p>
        </w:tc>
        <w:tc>
          <w:tcPr>
            <w:tcW w:w="2036" w:type="dxa"/>
            <w:tcBorders>
              <w:top w:val="single" w:sz="4" w:space="0" w:color="auto"/>
              <w:left w:val="single" w:sz="4" w:space="0" w:color="auto"/>
              <w:bottom w:val="nil"/>
              <w:right w:val="single" w:sz="4" w:space="0" w:color="auto"/>
            </w:tcBorders>
          </w:tcPr>
          <w:p w14:paraId="295E04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16E2BB8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1340AC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332CDD4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5B32FA9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DC432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E526B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0A4E2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5A6455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6EF6CE95" w14:textId="77777777" w:rsidTr="006B7EAA">
        <w:trPr>
          <w:jc w:val="center"/>
        </w:trPr>
        <w:tc>
          <w:tcPr>
            <w:tcW w:w="1958" w:type="dxa"/>
            <w:tcBorders>
              <w:top w:val="nil"/>
              <w:left w:val="single" w:sz="4" w:space="0" w:color="auto"/>
              <w:bottom w:val="nil"/>
              <w:right w:val="single" w:sz="4" w:space="0" w:color="auto"/>
            </w:tcBorders>
          </w:tcPr>
          <w:p w14:paraId="32EEDCA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94510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F6641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6BD18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125200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8047564" w14:textId="77777777" w:rsidTr="006B7EAA">
        <w:trPr>
          <w:jc w:val="center"/>
        </w:trPr>
        <w:tc>
          <w:tcPr>
            <w:tcW w:w="1958" w:type="dxa"/>
            <w:tcBorders>
              <w:top w:val="nil"/>
              <w:left w:val="single" w:sz="4" w:space="0" w:color="auto"/>
              <w:bottom w:val="nil"/>
              <w:right w:val="single" w:sz="4" w:space="0" w:color="auto"/>
            </w:tcBorders>
          </w:tcPr>
          <w:p w14:paraId="0D6016D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59724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80DE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F46C6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1F0A55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A8BF621" w14:textId="77777777" w:rsidTr="006B7EAA">
        <w:trPr>
          <w:jc w:val="center"/>
        </w:trPr>
        <w:tc>
          <w:tcPr>
            <w:tcW w:w="1958" w:type="dxa"/>
            <w:tcBorders>
              <w:top w:val="nil"/>
              <w:left w:val="single" w:sz="4" w:space="0" w:color="auto"/>
              <w:bottom w:val="nil"/>
              <w:right w:val="single" w:sz="4" w:space="0" w:color="auto"/>
            </w:tcBorders>
          </w:tcPr>
          <w:p w14:paraId="1E1855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68FE16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C6CF4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0A029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611194F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37BBCD8" w14:textId="77777777" w:rsidTr="006B7EAA">
        <w:trPr>
          <w:jc w:val="center"/>
        </w:trPr>
        <w:tc>
          <w:tcPr>
            <w:tcW w:w="1958" w:type="dxa"/>
            <w:tcBorders>
              <w:top w:val="nil"/>
              <w:left w:val="single" w:sz="4" w:space="0" w:color="auto"/>
              <w:bottom w:val="nil"/>
              <w:right w:val="single" w:sz="4" w:space="0" w:color="auto"/>
            </w:tcBorders>
          </w:tcPr>
          <w:p w14:paraId="666E57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223CCD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75634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C6DEC6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CA_n3B_BCS1</w:t>
            </w:r>
          </w:p>
        </w:tc>
        <w:tc>
          <w:tcPr>
            <w:tcW w:w="1837" w:type="dxa"/>
            <w:tcBorders>
              <w:top w:val="single" w:sz="4" w:space="0" w:color="auto"/>
              <w:left w:val="single" w:sz="4" w:space="0" w:color="auto"/>
              <w:bottom w:val="nil"/>
              <w:right w:val="single" w:sz="4" w:space="0" w:color="auto"/>
            </w:tcBorders>
          </w:tcPr>
          <w:p w14:paraId="701367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7E5C4A" w:rsidRPr="00B55DF4" w14:paraId="60EB24C2" w14:textId="77777777" w:rsidTr="006B7EAA">
        <w:trPr>
          <w:jc w:val="center"/>
        </w:trPr>
        <w:tc>
          <w:tcPr>
            <w:tcW w:w="1958" w:type="dxa"/>
            <w:tcBorders>
              <w:top w:val="nil"/>
              <w:left w:val="single" w:sz="4" w:space="0" w:color="auto"/>
              <w:bottom w:val="nil"/>
              <w:right w:val="single" w:sz="4" w:space="0" w:color="auto"/>
            </w:tcBorders>
          </w:tcPr>
          <w:p w14:paraId="2D08823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781FF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702CF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379C37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5, 10, 15, 20, 25, 30, 35, 40, 50</w:t>
            </w:r>
          </w:p>
        </w:tc>
        <w:tc>
          <w:tcPr>
            <w:tcW w:w="1837" w:type="dxa"/>
            <w:tcBorders>
              <w:top w:val="nil"/>
              <w:left w:val="single" w:sz="4" w:space="0" w:color="auto"/>
              <w:bottom w:val="nil"/>
              <w:right w:val="single" w:sz="4" w:space="0" w:color="auto"/>
            </w:tcBorders>
          </w:tcPr>
          <w:p w14:paraId="314C8DD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6BF4FAE2" w14:textId="77777777" w:rsidTr="006B7EAA">
        <w:trPr>
          <w:jc w:val="center"/>
        </w:trPr>
        <w:tc>
          <w:tcPr>
            <w:tcW w:w="1958" w:type="dxa"/>
            <w:tcBorders>
              <w:top w:val="nil"/>
              <w:left w:val="single" w:sz="4" w:space="0" w:color="auto"/>
              <w:bottom w:val="nil"/>
              <w:right w:val="single" w:sz="4" w:space="0" w:color="auto"/>
            </w:tcBorders>
          </w:tcPr>
          <w:p w14:paraId="37EE1FA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407F0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567F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F7079F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w:t>
            </w:r>
          </w:p>
        </w:tc>
        <w:tc>
          <w:tcPr>
            <w:tcW w:w="1837" w:type="dxa"/>
            <w:tcBorders>
              <w:top w:val="nil"/>
              <w:left w:val="single" w:sz="4" w:space="0" w:color="auto"/>
              <w:bottom w:val="nil"/>
              <w:right w:val="single" w:sz="4" w:space="0" w:color="auto"/>
            </w:tcBorders>
          </w:tcPr>
          <w:p w14:paraId="2902D0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59BF00C" w14:textId="77777777" w:rsidTr="006B7EAA">
        <w:trPr>
          <w:jc w:val="center"/>
        </w:trPr>
        <w:tc>
          <w:tcPr>
            <w:tcW w:w="1958" w:type="dxa"/>
            <w:tcBorders>
              <w:top w:val="nil"/>
              <w:left w:val="single" w:sz="4" w:space="0" w:color="auto"/>
              <w:bottom w:val="nil"/>
              <w:right w:val="single" w:sz="4" w:space="0" w:color="auto"/>
            </w:tcBorders>
          </w:tcPr>
          <w:p w14:paraId="3049A0B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3A78CF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D866B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E9DCD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53C9F3D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49B7FA4" w14:textId="77777777" w:rsidTr="006B7EAA">
        <w:trPr>
          <w:jc w:val="center"/>
        </w:trPr>
        <w:tc>
          <w:tcPr>
            <w:tcW w:w="1958" w:type="dxa"/>
            <w:tcBorders>
              <w:top w:val="nil"/>
              <w:left w:val="single" w:sz="4" w:space="0" w:color="auto"/>
              <w:bottom w:val="nil"/>
              <w:right w:val="single" w:sz="4" w:space="0" w:color="auto"/>
            </w:tcBorders>
          </w:tcPr>
          <w:p w14:paraId="4A54C2A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0BBF5F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5D76C74"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687DA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CA_n3B </w:t>
            </w:r>
            <w:r w:rsidRPr="00B55DF4">
              <w:rPr>
                <w:rFonts w:ascii="Arial" w:eastAsia="等线" w:hAnsi="Arial"/>
                <w:sz w:val="18"/>
                <w:lang w:val="en-US" w:eastAsia="zh-CN"/>
              </w:rPr>
              <w:t>BCS 4 and 5</w:t>
            </w:r>
          </w:p>
        </w:tc>
        <w:tc>
          <w:tcPr>
            <w:tcW w:w="1837" w:type="dxa"/>
            <w:tcBorders>
              <w:top w:val="single" w:sz="4" w:space="0" w:color="auto"/>
              <w:left w:val="single" w:sz="4" w:space="0" w:color="auto"/>
              <w:bottom w:val="nil"/>
              <w:right w:val="single" w:sz="4" w:space="0" w:color="auto"/>
            </w:tcBorders>
          </w:tcPr>
          <w:p w14:paraId="57AA20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7E5C4A" w:rsidRPr="00B55DF4" w14:paraId="4FD139EA" w14:textId="77777777" w:rsidTr="006B7EAA">
        <w:trPr>
          <w:jc w:val="center"/>
        </w:trPr>
        <w:tc>
          <w:tcPr>
            <w:tcW w:w="1958" w:type="dxa"/>
            <w:tcBorders>
              <w:top w:val="nil"/>
              <w:left w:val="single" w:sz="4" w:space="0" w:color="auto"/>
              <w:bottom w:val="nil"/>
              <w:right w:val="single" w:sz="4" w:space="0" w:color="auto"/>
            </w:tcBorders>
          </w:tcPr>
          <w:p w14:paraId="4C7C7AE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842FA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25394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12BB7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0CAFD02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732FE9A1" w14:textId="77777777" w:rsidTr="006B7EAA">
        <w:trPr>
          <w:jc w:val="center"/>
        </w:trPr>
        <w:tc>
          <w:tcPr>
            <w:tcW w:w="1958" w:type="dxa"/>
            <w:tcBorders>
              <w:top w:val="nil"/>
              <w:left w:val="single" w:sz="4" w:space="0" w:color="auto"/>
              <w:bottom w:val="nil"/>
              <w:right w:val="single" w:sz="4" w:space="0" w:color="auto"/>
            </w:tcBorders>
          </w:tcPr>
          <w:p w14:paraId="28A7A65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A62E4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493FB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11F247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42C74F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52735F9C" w14:textId="77777777" w:rsidTr="006B7EAA">
        <w:trPr>
          <w:jc w:val="center"/>
        </w:trPr>
        <w:tc>
          <w:tcPr>
            <w:tcW w:w="1958" w:type="dxa"/>
            <w:tcBorders>
              <w:top w:val="nil"/>
              <w:left w:val="single" w:sz="4" w:space="0" w:color="auto"/>
              <w:bottom w:val="single" w:sz="4" w:space="0" w:color="auto"/>
              <w:right w:val="single" w:sz="4" w:space="0" w:color="auto"/>
            </w:tcBorders>
          </w:tcPr>
          <w:p w14:paraId="1022ABC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D2455C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FC338D"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75263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7ECB25BA"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97A3A50" w14:textId="77777777" w:rsidTr="006B7EAA">
        <w:trPr>
          <w:jc w:val="center"/>
        </w:trPr>
        <w:tc>
          <w:tcPr>
            <w:tcW w:w="1958" w:type="dxa"/>
            <w:tcBorders>
              <w:top w:val="single" w:sz="4" w:space="0" w:color="auto"/>
              <w:left w:val="single" w:sz="4" w:space="0" w:color="auto"/>
              <w:bottom w:val="nil"/>
              <w:right w:val="single" w:sz="4" w:space="0" w:color="auto"/>
            </w:tcBorders>
          </w:tcPr>
          <w:p w14:paraId="2F27B412"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CA_n3B-n7A-n26A-n78C</w:t>
            </w:r>
          </w:p>
        </w:tc>
        <w:tc>
          <w:tcPr>
            <w:tcW w:w="2036" w:type="dxa"/>
            <w:tcBorders>
              <w:top w:val="single" w:sz="4" w:space="0" w:color="auto"/>
              <w:left w:val="single" w:sz="4" w:space="0" w:color="auto"/>
              <w:bottom w:val="nil"/>
              <w:right w:val="single" w:sz="4" w:space="0" w:color="auto"/>
            </w:tcBorders>
          </w:tcPr>
          <w:p w14:paraId="2133EC8F"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6006F181"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056BCD9D"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13BBBB28"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2407AD13"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55876693" w14:textId="77777777" w:rsidR="007E5C4A" w:rsidRPr="00B55DF4" w:rsidRDefault="007E5C4A" w:rsidP="007E5C4A">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467709D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FC16148"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BE01B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4C558FC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7E5C4A" w:rsidRPr="00B55DF4" w14:paraId="638D7230" w14:textId="77777777" w:rsidTr="006B7EAA">
        <w:trPr>
          <w:jc w:val="center"/>
        </w:trPr>
        <w:tc>
          <w:tcPr>
            <w:tcW w:w="1958" w:type="dxa"/>
            <w:tcBorders>
              <w:top w:val="nil"/>
              <w:left w:val="single" w:sz="4" w:space="0" w:color="auto"/>
              <w:bottom w:val="nil"/>
              <w:right w:val="single" w:sz="4" w:space="0" w:color="auto"/>
            </w:tcBorders>
          </w:tcPr>
          <w:p w14:paraId="311BC1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CF3C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42BB3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1434A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723482D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4B11373E" w14:textId="77777777" w:rsidTr="006B7EAA">
        <w:trPr>
          <w:jc w:val="center"/>
        </w:trPr>
        <w:tc>
          <w:tcPr>
            <w:tcW w:w="1958" w:type="dxa"/>
            <w:tcBorders>
              <w:top w:val="nil"/>
              <w:left w:val="single" w:sz="4" w:space="0" w:color="auto"/>
              <w:bottom w:val="nil"/>
              <w:right w:val="single" w:sz="4" w:space="0" w:color="auto"/>
            </w:tcBorders>
          </w:tcPr>
          <w:p w14:paraId="446278E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C3F04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E4E7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D07B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446E0060"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3648249B" w14:textId="77777777" w:rsidTr="006B7EAA">
        <w:trPr>
          <w:jc w:val="center"/>
        </w:trPr>
        <w:tc>
          <w:tcPr>
            <w:tcW w:w="1958" w:type="dxa"/>
            <w:tcBorders>
              <w:top w:val="nil"/>
              <w:left w:val="single" w:sz="4" w:space="0" w:color="auto"/>
              <w:bottom w:val="nil"/>
              <w:right w:val="single" w:sz="4" w:space="0" w:color="auto"/>
            </w:tcBorders>
          </w:tcPr>
          <w:p w14:paraId="6E81339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DA5218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04845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57173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1B235A3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D484940" w14:textId="77777777" w:rsidTr="006B7EAA">
        <w:trPr>
          <w:jc w:val="center"/>
        </w:trPr>
        <w:tc>
          <w:tcPr>
            <w:tcW w:w="1958" w:type="dxa"/>
            <w:tcBorders>
              <w:top w:val="nil"/>
              <w:left w:val="single" w:sz="4" w:space="0" w:color="auto"/>
              <w:bottom w:val="nil"/>
              <w:right w:val="single" w:sz="4" w:space="0" w:color="auto"/>
            </w:tcBorders>
          </w:tcPr>
          <w:p w14:paraId="08B10C2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B2AFB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0C6D9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D5888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CA_n3B_BCS1</w:t>
            </w:r>
          </w:p>
        </w:tc>
        <w:tc>
          <w:tcPr>
            <w:tcW w:w="1837" w:type="dxa"/>
            <w:tcBorders>
              <w:top w:val="single" w:sz="4" w:space="0" w:color="auto"/>
              <w:left w:val="single" w:sz="4" w:space="0" w:color="auto"/>
              <w:bottom w:val="nil"/>
              <w:right w:val="single" w:sz="4" w:space="0" w:color="auto"/>
            </w:tcBorders>
          </w:tcPr>
          <w:p w14:paraId="78E2BBB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7E5C4A" w:rsidRPr="00B55DF4" w14:paraId="7AC2C93E" w14:textId="77777777" w:rsidTr="006B7EAA">
        <w:trPr>
          <w:jc w:val="center"/>
        </w:trPr>
        <w:tc>
          <w:tcPr>
            <w:tcW w:w="1958" w:type="dxa"/>
            <w:tcBorders>
              <w:top w:val="nil"/>
              <w:left w:val="single" w:sz="4" w:space="0" w:color="auto"/>
              <w:bottom w:val="nil"/>
              <w:right w:val="single" w:sz="4" w:space="0" w:color="auto"/>
            </w:tcBorders>
          </w:tcPr>
          <w:p w14:paraId="492EFA23"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3EDB0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866160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F67ED01"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5, 10, 15, 20, 25, 30, 35, 40, 50</w:t>
            </w:r>
          </w:p>
        </w:tc>
        <w:tc>
          <w:tcPr>
            <w:tcW w:w="1837" w:type="dxa"/>
            <w:tcBorders>
              <w:top w:val="nil"/>
              <w:left w:val="single" w:sz="4" w:space="0" w:color="auto"/>
              <w:bottom w:val="nil"/>
              <w:right w:val="single" w:sz="4" w:space="0" w:color="auto"/>
            </w:tcBorders>
          </w:tcPr>
          <w:p w14:paraId="20FBE66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0382282E" w14:textId="77777777" w:rsidTr="006B7EAA">
        <w:trPr>
          <w:jc w:val="center"/>
        </w:trPr>
        <w:tc>
          <w:tcPr>
            <w:tcW w:w="1958" w:type="dxa"/>
            <w:tcBorders>
              <w:top w:val="nil"/>
              <w:left w:val="single" w:sz="4" w:space="0" w:color="auto"/>
              <w:bottom w:val="nil"/>
              <w:right w:val="single" w:sz="4" w:space="0" w:color="auto"/>
            </w:tcBorders>
          </w:tcPr>
          <w:p w14:paraId="1DAF48D6"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89F037"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D149D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E0AB17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w:t>
            </w:r>
          </w:p>
        </w:tc>
        <w:tc>
          <w:tcPr>
            <w:tcW w:w="1837" w:type="dxa"/>
            <w:tcBorders>
              <w:top w:val="nil"/>
              <w:left w:val="single" w:sz="4" w:space="0" w:color="auto"/>
              <w:bottom w:val="nil"/>
              <w:right w:val="single" w:sz="4" w:space="0" w:color="auto"/>
            </w:tcBorders>
          </w:tcPr>
          <w:p w14:paraId="4B4725CE"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14:paraId="2AA7A70D" w14:textId="77777777" w:rsidTr="006B7EAA">
        <w:trPr>
          <w:jc w:val="center"/>
        </w:trPr>
        <w:tc>
          <w:tcPr>
            <w:tcW w:w="1958" w:type="dxa"/>
            <w:tcBorders>
              <w:top w:val="nil"/>
              <w:left w:val="single" w:sz="4" w:space="0" w:color="auto"/>
              <w:bottom w:val="single" w:sz="4" w:space="0" w:color="auto"/>
              <w:right w:val="single" w:sz="4" w:space="0" w:color="auto"/>
            </w:tcBorders>
          </w:tcPr>
          <w:p w14:paraId="334C261B"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B5EB8E5"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E7EFEC"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BEC1C8F"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CA_n78C_BCS1</w:t>
            </w:r>
          </w:p>
        </w:tc>
        <w:tc>
          <w:tcPr>
            <w:tcW w:w="1837" w:type="dxa"/>
            <w:tcBorders>
              <w:top w:val="nil"/>
              <w:left w:val="single" w:sz="4" w:space="0" w:color="auto"/>
              <w:bottom w:val="single" w:sz="4" w:space="0" w:color="auto"/>
              <w:right w:val="single" w:sz="4" w:space="0" w:color="auto"/>
            </w:tcBorders>
          </w:tcPr>
          <w:p w14:paraId="4C105C09" w14:textId="77777777" w:rsidR="007E5C4A" w:rsidRPr="00B55DF4" w:rsidRDefault="007E5C4A" w:rsidP="007E5C4A">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7E5C4A" w:rsidRPr="00B55DF4" w:rsidDel="00172368" w14:paraId="1881B16F" w14:textId="216B6786" w:rsidTr="006B7EAA">
        <w:trPr>
          <w:jc w:val="center"/>
          <w:del w:id="706" w:author="ZTE-Ma Zhifeng" w:date="2025-03-24T22:13:00Z"/>
        </w:trPr>
        <w:tc>
          <w:tcPr>
            <w:tcW w:w="1958" w:type="dxa"/>
            <w:tcBorders>
              <w:top w:val="single" w:sz="4" w:space="0" w:color="auto"/>
              <w:left w:val="single" w:sz="4" w:space="0" w:color="auto"/>
              <w:bottom w:val="nil"/>
              <w:right w:val="single" w:sz="4" w:space="0" w:color="auto"/>
            </w:tcBorders>
          </w:tcPr>
          <w:p w14:paraId="7CC07922" w14:textId="15D6E874" w:rsidR="007E5C4A" w:rsidRPr="00B55DF4" w:rsidDel="00172368" w:rsidRDefault="007E5C4A" w:rsidP="007E5C4A">
            <w:pPr>
              <w:widowControl w:val="0"/>
              <w:overflowPunct w:val="0"/>
              <w:autoSpaceDE w:val="0"/>
              <w:autoSpaceDN w:val="0"/>
              <w:adjustRightInd w:val="0"/>
              <w:spacing w:after="0"/>
              <w:jc w:val="center"/>
              <w:textAlignment w:val="baseline"/>
              <w:rPr>
                <w:del w:id="707" w:author="ZTE-Ma Zhifeng" w:date="2025-03-24T22:13:00Z"/>
                <w:rFonts w:ascii="Arial" w:eastAsia="等线" w:hAnsi="Arial"/>
                <w:sz w:val="18"/>
              </w:rPr>
            </w:pPr>
            <w:del w:id="708" w:author="ZTE-Ma Zhifeng" w:date="2025-03-24T22:13:00Z">
              <w:r w:rsidRPr="00B55DF4" w:rsidDel="00172368">
                <w:rPr>
                  <w:rFonts w:ascii="Arial" w:eastAsia="等线" w:hAnsi="Arial"/>
                  <w:sz w:val="18"/>
                </w:rPr>
                <w:delText>CA_n3B-n7A-n26(2A)-n78(2A)</w:delText>
              </w:r>
            </w:del>
          </w:p>
        </w:tc>
        <w:tc>
          <w:tcPr>
            <w:tcW w:w="2036" w:type="dxa"/>
            <w:tcBorders>
              <w:top w:val="single" w:sz="4" w:space="0" w:color="auto"/>
              <w:left w:val="single" w:sz="4" w:space="0" w:color="auto"/>
              <w:bottom w:val="nil"/>
              <w:right w:val="single" w:sz="4" w:space="0" w:color="auto"/>
            </w:tcBorders>
          </w:tcPr>
          <w:p w14:paraId="7EF3FE44" w14:textId="70A0610F" w:rsidR="007E5C4A" w:rsidRPr="00B55DF4" w:rsidDel="00172368" w:rsidRDefault="007E5C4A" w:rsidP="007E5C4A">
            <w:pPr>
              <w:widowControl w:val="0"/>
              <w:overflowPunct w:val="0"/>
              <w:autoSpaceDE w:val="0"/>
              <w:autoSpaceDN w:val="0"/>
              <w:adjustRightInd w:val="0"/>
              <w:spacing w:after="0"/>
              <w:jc w:val="center"/>
              <w:textAlignment w:val="baseline"/>
              <w:rPr>
                <w:del w:id="709" w:author="ZTE-Ma Zhifeng" w:date="2025-03-24T22:13:00Z"/>
                <w:rFonts w:ascii="Arial" w:eastAsia="等线" w:hAnsi="Arial"/>
                <w:sz w:val="18"/>
                <w:lang w:val="en-US" w:eastAsia="zh-CN"/>
              </w:rPr>
            </w:pPr>
            <w:del w:id="710" w:author="ZTE-Ma Zhifeng" w:date="2025-03-24T22:13:00Z">
              <w:r w:rsidRPr="00B55DF4" w:rsidDel="00172368">
                <w:rPr>
                  <w:rFonts w:ascii="Arial" w:eastAsia="等线" w:hAnsi="Arial"/>
                  <w:sz w:val="18"/>
                  <w:lang w:val="en-US" w:eastAsia="zh-CN"/>
                </w:rPr>
                <w:delText>CA_n3A-n26A</w:delText>
              </w:r>
            </w:del>
          </w:p>
          <w:p w14:paraId="716E6CB6" w14:textId="53B8821F" w:rsidR="007E5C4A" w:rsidRPr="00B55DF4" w:rsidDel="00172368" w:rsidRDefault="007E5C4A" w:rsidP="007E5C4A">
            <w:pPr>
              <w:widowControl w:val="0"/>
              <w:overflowPunct w:val="0"/>
              <w:autoSpaceDE w:val="0"/>
              <w:autoSpaceDN w:val="0"/>
              <w:adjustRightInd w:val="0"/>
              <w:spacing w:after="0"/>
              <w:jc w:val="center"/>
              <w:textAlignment w:val="baseline"/>
              <w:rPr>
                <w:del w:id="711" w:author="ZTE-Ma Zhifeng" w:date="2025-03-24T22:13:00Z"/>
                <w:rFonts w:ascii="Arial" w:eastAsia="等线" w:hAnsi="Arial"/>
                <w:sz w:val="18"/>
                <w:lang w:val="en-US" w:eastAsia="zh-CN"/>
              </w:rPr>
            </w:pPr>
            <w:del w:id="712" w:author="ZTE-Ma Zhifeng" w:date="2025-03-24T22:13:00Z">
              <w:r w:rsidRPr="00B55DF4" w:rsidDel="00172368">
                <w:rPr>
                  <w:rFonts w:ascii="Arial" w:eastAsia="等线" w:hAnsi="Arial"/>
                  <w:sz w:val="18"/>
                  <w:lang w:val="en-US" w:eastAsia="zh-CN"/>
                </w:rPr>
                <w:delText>CA_n3A-n7A</w:delText>
              </w:r>
            </w:del>
          </w:p>
          <w:p w14:paraId="344D859E" w14:textId="6864BAE6" w:rsidR="007E5C4A" w:rsidRPr="00B55DF4" w:rsidDel="00172368" w:rsidRDefault="007E5C4A" w:rsidP="007E5C4A">
            <w:pPr>
              <w:widowControl w:val="0"/>
              <w:overflowPunct w:val="0"/>
              <w:autoSpaceDE w:val="0"/>
              <w:autoSpaceDN w:val="0"/>
              <w:adjustRightInd w:val="0"/>
              <w:spacing w:after="0"/>
              <w:jc w:val="center"/>
              <w:textAlignment w:val="baseline"/>
              <w:rPr>
                <w:del w:id="713" w:author="ZTE-Ma Zhifeng" w:date="2025-03-24T22:13:00Z"/>
                <w:rFonts w:ascii="Arial" w:eastAsia="等线" w:hAnsi="Arial"/>
                <w:sz w:val="18"/>
                <w:lang w:val="en-US" w:eastAsia="zh-CN"/>
              </w:rPr>
            </w:pPr>
            <w:del w:id="714" w:author="ZTE-Ma Zhifeng" w:date="2025-03-24T22:13:00Z">
              <w:r w:rsidRPr="00B55DF4" w:rsidDel="00172368">
                <w:rPr>
                  <w:rFonts w:ascii="Arial" w:eastAsia="等线" w:hAnsi="Arial"/>
                  <w:sz w:val="18"/>
                  <w:lang w:val="en-US" w:eastAsia="zh-CN"/>
                </w:rPr>
                <w:delText>CA_n3A-n78A</w:delText>
              </w:r>
            </w:del>
          </w:p>
          <w:p w14:paraId="1D0BCFD9" w14:textId="7B62E903" w:rsidR="007E5C4A" w:rsidRPr="00B55DF4" w:rsidDel="00172368" w:rsidRDefault="007E5C4A" w:rsidP="007E5C4A">
            <w:pPr>
              <w:widowControl w:val="0"/>
              <w:overflowPunct w:val="0"/>
              <w:autoSpaceDE w:val="0"/>
              <w:autoSpaceDN w:val="0"/>
              <w:adjustRightInd w:val="0"/>
              <w:spacing w:after="0"/>
              <w:jc w:val="center"/>
              <w:textAlignment w:val="baseline"/>
              <w:rPr>
                <w:del w:id="715" w:author="ZTE-Ma Zhifeng" w:date="2025-03-24T22:13:00Z"/>
                <w:rFonts w:ascii="Arial" w:eastAsia="等线" w:hAnsi="Arial"/>
                <w:sz w:val="18"/>
                <w:lang w:val="en-US" w:eastAsia="zh-CN"/>
              </w:rPr>
            </w:pPr>
            <w:del w:id="716" w:author="ZTE-Ma Zhifeng" w:date="2025-03-24T22:13:00Z">
              <w:r w:rsidRPr="00B55DF4" w:rsidDel="00172368">
                <w:rPr>
                  <w:rFonts w:ascii="Arial" w:eastAsia="等线" w:hAnsi="Arial"/>
                  <w:sz w:val="18"/>
                  <w:lang w:val="en-US" w:eastAsia="zh-CN"/>
                </w:rPr>
                <w:delText>CA_n7A-n26A</w:delText>
              </w:r>
            </w:del>
          </w:p>
          <w:p w14:paraId="69317C50" w14:textId="1C9201AB" w:rsidR="007E5C4A" w:rsidRPr="00B55DF4" w:rsidDel="00172368" w:rsidRDefault="007E5C4A" w:rsidP="007E5C4A">
            <w:pPr>
              <w:widowControl w:val="0"/>
              <w:overflowPunct w:val="0"/>
              <w:autoSpaceDE w:val="0"/>
              <w:autoSpaceDN w:val="0"/>
              <w:adjustRightInd w:val="0"/>
              <w:spacing w:after="0"/>
              <w:jc w:val="center"/>
              <w:textAlignment w:val="baseline"/>
              <w:rPr>
                <w:del w:id="717" w:author="ZTE-Ma Zhifeng" w:date="2025-03-24T22:13:00Z"/>
                <w:rFonts w:ascii="Arial" w:eastAsia="等线" w:hAnsi="Arial"/>
                <w:sz w:val="18"/>
                <w:lang w:val="en-US" w:eastAsia="zh-CN"/>
              </w:rPr>
            </w:pPr>
            <w:del w:id="718" w:author="ZTE-Ma Zhifeng" w:date="2025-03-24T22:13:00Z">
              <w:r w:rsidRPr="00B55DF4" w:rsidDel="00172368">
                <w:rPr>
                  <w:rFonts w:ascii="Arial" w:eastAsia="等线" w:hAnsi="Arial"/>
                  <w:sz w:val="18"/>
                  <w:lang w:val="en-US" w:eastAsia="zh-CN"/>
                </w:rPr>
                <w:delText>CA_n26A-n78A</w:delText>
              </w:r>
            </w:del>
          </w:p>
          <w:p w14:paraId="2A7B0A04" w14:textId="2856AE0D" w:rsidR="007E5C4A" w:rsidRPr="00B55DF4" w:rsidDel="00172368" w:rsidRDefault="007E5C4A" w:rsidP="007E5C4A">
            <w:pPr>
              <w:widowControl w:val="0"/>
              <w:overflowPunct w:val="0"/>
              <w:autoSpaceDE w:val="0"/>
              <w:autoSpaceDN w:val="0"/>
              <w:adjustRightInd w:val="0"/>
              <w:spacing w:after="0"/>
              <w:jc w:val="center"/>
              <w:textAlignment w:val="baseline"/>
              <w:rPr>
                <w:del w:id="719" w:author="ZTE-Ma Zhifeng" w:date="2025-03-24T22:13:00Z"/>
                <w:rFonts w:ascii="Arial" w:eastAsia="等线" w:hAnsi="Arial"/>
                <w:sz w:val="18"/>
                <w:lang w:val="en-US" w:eastAsia="zh-CN"/>
              </w:rPr>
            </w:pPr>
            <w:del w:id="720" w:author="ZTE-Ma Zhifeng" w:date="2025-03-24T22:13:00Z">
              <w:r w:rsidRPr="00B55DF4" w:rsidDel="00172368">
                <w:rPr>
                  <w:rFonts w:ascii="Arial" w:eastAsia="等线" w:hAnsi="Arial"/>
                  <w:sz w:val="18"/>
                  <w:lang w:val="en-US" w:eastAsia="zh-CN"/>
                </w:rPr>
                <w:delText>CA_n7A-n78A</w:delText>
              </w:r>
            </w:del>
          </w:p>
          <w:p w14:paraId="4D3C0615" w14:textId="205FF3A7" w:rsidR="007E5C4A" w:rsidRPr="00B55DF4" w:rsidDel="00172368" w:rsidRDefault="007E5C4A" w:rsidP="007E5C4A">
            <w:pPr>
              <w:widowControl w:val="0"/>
              <w:overflowPunct w:val="0"/>
              <w:autoSpaceDE w:val="0"/>
              <w:autoSpaceDN w:val="0"/>
              <w:adjustRightInd w:val="0"/>
              <w:spacing w:after="0"/>
              <w:jc w:val="center"/>
              <w:textAlignment w:val="baseline"/>
              <w:rPr>
                <w:del w:id="721" w:author="ZTE-Ma Zhifeng" w:date="2025-03-24T22:13:00Z"/>
                <w:rFonts w:ascii="Arial" w:eastAsia="等线" w:hAnsi="Arial"/>
                <w:sz w:val="18"/>
                <w:lang w:val="en-US" w:eastAsia="zh-CN"/>
              </w:rPr>
            </w:pPr>
            <w:del w:id="722" w:author="ZTE-Ma Zhifeng" w:date="2025-03-24T22:13:00Z">
              <w:r w:rsidRPr="00B55DF4" w:rsidDel="00172368">
                <w:rPr>
                  <w:rFonts w:ascii="Arial" w:eastAsia="等线" w:hAnsi="Arial"/>
                  <w:sz w:val="18"/>
                  <w:lang w:val="en-US" w:eastAsia="zh-CN"/>
                </w:rPr>
                <w:delText>CA_n26(2A)</w:delText>
              </w:r>
            </w:del>
          </w:p>
          <w:p w14:paraId="12C22A2D" w14:textId="23CE8FB2" w:rsidR="007E5C4A" w:rsidRPr="00B55DF4" w:rsidDel="00172368" w:rsidRDefault="007E5C4A" w:rsidP="007E5C4A">
            <w:pPr>
              <w:widowControl w:val="0"/>
              <w:overflowPunct w:val="0"/>
              <w:autoSpaceDE w:val="0"/>
              <w:autoSpaceDN w:val="0"/>
              <w:adjustRightInd w:val="0"/>
              <w:spacing w:after="0"/>
              <w:jc w:val="center"/>
              <w:textAlignment w:val="baseline"/>
              <w:rPr>
                <w:del w:id="723" w:author="ZTE-Ma Zhifeng" w:date="2025-03-24T22:13:00Z"/>
                <w:rFonts w:ascii="Arial" w:eastAsia="等线" w:hAnsi="Arial"/>
                <w:sz w:val="18"/>
                <w:lang w:eastAsia="zh-CN"/>
              </w:rPr>
            </w:pPr>
            <w:del w:id="724" w:author="ZTE-Ma Zhifeng" w:date="2025-03-24T22:13:00Z">
              <w:r w:rsidRPr="00B55DF4" w:rsidDel="00172368">
                <w:rPr>
                  <w:rFonts w:ascii="Arial" w:eastAsia="等线" w:hAnsi="Arial"/>
                  <w:sz w:val="18"/>
                  <w:lang w:val="en-US" w:eastAsia="zh-CN"/>
                </w:rPr>
                <w:delText>CA_n78(2A)</w:delText>
              </w:r>
            </w:del>
          </w:p>
        </w:tc>
        <w:tc>
          <w:tcPr>
            <w:tcW w:w="950" w:type="dxa"/>
            <w:tcBorders>
              <w:top w:val="single" w:sz="4" w:space="0" w:color="auto"/>
              <w:left w:val="single" w:sz="4" w:space="0" w:color="auto"/>
              <w:bottom w:val="single" w:sz="4" w:space="0" w:color="auto"/>
              <w:right w:val="single" w:sz="4" w:space="0" w:color="auto"/>
            </w:tcBorders>
          </w:tcPr>
          <w:p w14:paraId="3DD8ABF5" w14:textId="466B7010" w:rsidR="007E5C4A" w:rsidRPr="00B55DF4" w:rsidDel="00172368" w:rsidRDefault="007E5C4A" w:rsidP="007E5C4A">
            <w:pPr>
              <w:widowControl w:val="0"/>
              <w:overflowPunct w:val="0"/>
              <w:autoSpaceDE w:val="0"/>
              <w:autoSpaceDN w:val="0"/>
              <w:adjustRightInd w:val="0"/>
              <w:spacing w:after="0"/>
              <w:jc w:val="center"/>
              <w:textAlignment w:val="baseline"/>
              <w:rPr>
                <w:del w:id="725" w:author="ZTE-Ma Zhifeng" w:date="2025-03-24T22:13:00Z"/>
                <w:rFonts w:ascii="Arial" w:eastAsia="等线" w:hAnsi="Arial" w:cs="Arial"/>
                <w:sz w:val="18"/>
                <w:szCs w:val="18"/>
                <w:lang w:eastAsia="zh-CN"/>
              </w:rPr>
            </w:pPr>
            <w:del w:id="726" w:author="ZTE-Ma Zhifeng" w:date="2025-03-24T22:13:00Z">
              <w:r w:rsidRPr="00B55DF4" w:rsidDel="00172368">
                <w:rPr>
                  <w:rFonts w:ascii="Arial" w:eastAsia="等线" w:hAnsi="Arial" w:cs="Arial"/>
                  <w:sz w:val="18"/>
                  <w:szCs w:val="18"/>
                  <w:lang w:eastAsia="zh-CN"/>
                </w:rPr>
                <w:delText>n3</w:delText>
              </w:r>
            </w:del>
          </w:p>
        </w:tc>
        <w:tc>
          <w:tcPr>
            <w:tcW w:w="2832" w:type="dxa"/>
            <w:tcBorders>
              <w:top w:val="single" w:sz="4" w:space="0" w:color="auto"/>
              <w:left w:val="single" w:sz="4" w:space="0" w:color="auto"/>
              <w:bottom w:val="single" w:sz="4" w:space="0" w:color="auto"/>
              <w:right w:val="single" w:sz="4" w:space="0" w:color="auto"/>
            </w:tcBorders>
          </w:tcPr>
          <w:p w14:paraId="3C49A4E7" w14:textId="5E8211EF" w:rsidR="007E5C4A" w:rsidRPr="00B55DF4" w:rsidDel="00172368" w:rsidRDefault="007E5C4A" w:rsidP="007E5C4A">
            <w:pPr>
              <w:widowControl w:val="0"/>
              <w:overflowPunct w:val="0"/>
              <w:autoSpaceDE w:val="0"/>
              <w:autoSpaceDN w:val="0"/>
              <w:adjustRightInd w:val="0"/>
              <w:spacing w:after="0"/>
              <w:jc w:val="center"/>
              <w:textAlignment w:val="baseline"/>
              <w:rPr>
                <w:del w:id="727" w:author="ZTE-Ma Zhifeng" w:date="2025-03-24T22:13:00Z"/>
                <w:rFonts w:ascii="Arial" w:eastAsia="等线" w:hAnsi="Arial"/>
                <w:sz w:val="18"/>
                <w:lang w:eastAsia="zh-CN" w:bidi="ar"/>
              </w:rPr>
            </w:pPr>
            <w:del w:id="728" w:author="ZTE-Ma Zhifeng" w:date="2025-03-24T22:13:00Z">
              <w:r w:rsidRPr="00B55DF4" w:rsidDel="00172368">
                <w:rPr>
                  <w:rFonts w:ascii="Arial" w:eastAsia="等线" w:hAnsi="Arial" w:cs="Arial"/>
                  <w:sz w:val="18"/>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70481605" w14:textId="3EF6E992" w:rsidR="007E5C4A" w:rsidRPr="00B55DF4" w:rsidDel="00172368" w:rsidRDefault="007E5C4A" w:rsidP="007E5C4A">
            <w:pPr>
              <w:widowControl w:val="0"/>
              <w:overflowPunct w:val="0"/>
              <w:autoSpaceDE w:val="0"/>
              <w:autoSpaceDN w:val="0"/>
              <w:adjustRightInd w:val="0"/>
              <w:spacing w:after="0"/>
              <w:jc w:val="center"/>
              <w:textAlignment w:val="baseline"/>
              <w:rPr>
                <w:del w:id="729" w:author="ZTE-Ma Zhifeng" w:date="2025-03-24T22:13:00Z"/>
                <w:rFonts w:ascii="Arial" w:eastAsia="等线" w:hAnsi="Arial"/>
                <w:sz w:val="18"/>
                <w:lang w:eastAsia="zh-CN" w:bidi="ar"/>
              </w:rPr>
            </w:pPr>
            <w:del w:id="730" w:author="ZTE-Ma Zhifeng" w:date="2025-03-24T22:13:00Z">
              <w:r w:rsidRPr="00B55DF4" w:rsidDel="00172368">
                <w:rPr>
                  <w:rFonts w:ascii="Arial" w:eastAsia="等线" w:hAnsi="Arial"/>
                  <w:sz w:val="18"/>
                  <w:lang w:eastAsia="zh-CN" w:bidi="ar"/>
                </w:rPr>
                <w:delText>0</w:delText>
              </w:r>
            </w:del>
          </w:p>
        </w:tc>
      </w:tr>
      <w:tr w:rsidR="007E5C4A" w:rsidRPr="00B55DF4" w:rsidDel="00172368" w14:paraId="3243CFB1" w14:textId="1C146006" w:rsidTr="006B7EAA">
        <w:trPr>
          <w:jc w:val="center"/>
          <w:del w:id="731" w:author="ZTE-Ma Zhifeng" w:date="2025-03-24T22:13:00Z"/>
        </w:trPr>
        <w:tc>
          <w:tcPr>
            <w:tcW w:w="1958" w:type="dxa"/>
            <w:tcBorders>
              <w:top w:val="nil"/>
              <w:left w:val="single" w:sz="4" w:space="0" w:color="auto"/>
              <w:bottom w:val="nil"/>
              <w:right w:val="single" w:sz="4" w:space="0" w:color="auto"/>
            </w:tcBorders>
          </w:tcPr>
          <w:p w14:paraId="4280AD4A" w14:textId="306F3F38" w:rsidR="007E5C4A" w:rsidRPr="00B55DF4" w:rsidDel="00172368" w:rsidRDefault="007E5C4A" w:rsidP="007E5C4A">
            <w:pPr>
              <w:widowControl w:val="0"/>
              <w:overflowPunct w:val="0"/>
              <w:autoSpaceDE w:val="0"/>
              <w:autoSpaceDN w:val="0"/>
              <w:adjustRightInd w:val="0"/>
              <w:spacing w:after="0"/>
              <w:jc w:val="center"/>
              <w:textAlignment w:val="baseline"/>
              <w:rPr>
                <w:del w:id="732" w:author="ZTE-Ma Zhifeng" w:date="2025-03-24T22:13:00Z"/>
                <w:rFonts w:ascii="Arial" w:eastAsia="等线" w:hAnsi="Arial"/>
                <w:sz w:val="18"/>
              </w:rPr>
            </w:pPr>
          </w:p>
        </w:tc>
        <w:tc>
          <w:tcPr>
            <w:tcW w:w="2036" w:type="dxa"/>
            <w:tcBorders>
              <w:top w:val="nil"/>
              <w:left w:val="single" w:sz="4" w:space="0" w:color="auto"/>
              <w:bottom w:val="nil"/>
              <w:right w:val="single" w:sz="4" w:space="0" w:color="auto"/>
            </w:tcBorders>
          </w:tcPr>
          <w:p w14:paraId="5D84D20A" w14:textId="36D92262" w:rsidR="007E5C4A" w:rsidRPr="00B55DF4" w:rsidDel="00172368" w:rsidRDefault="007E5C4A" w:rsidP="007E5C4A">
            <w:pPr>
              <w:widowControl w:val="0"/>
              <w:overflowPunct w:val="0"/>
              <w:autoSpaceDE w:val="0"/>
              <w:autoSpaceDN w:val="0"/>
              <w:adjustRightInd w:val="0"/>
              <w:spacing w:after="0"/>
              <w:jc w:val="center"/>
              <w:textAlignment w:val="baseline"/>
              <w:rPr>
                <w:del w:id="733"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7AA186" w14:textId="4308D7AD" w:rsidR="007E5C4A" w:rsidRPr="00B55DF4" w:rsidDel="00172368" w:rsidRDefault="007E5C4A" w:rsidP="007E5C4A">
            <w:pPr>
              <w:widowControl w:val="0"/>
              <w:overflowPunct w:val="0"/>
              <w:autoSpaceDE w:val="0"/>
              <w:autoSpaceDN w:val="0"/>
              <w:adjustRightInd w:val="0"/>
              <w:spacing w:after="0"/>
              <w:jc w:val="center"/>
              <w:textAlignment w:val="baseline"/>
              <w:rPr>
                <w:del w:id="734" w:author="ZTE-Ma Zhifeng" w:date="2025-03-24T22:13:00Z"/>
                <w:rFonts w:ascii="Arial" w:eastAsia="等线" w:hAnsi="Arial" w:cs="Arial"/>
                <w:sz w:val="18"/>
                <w:szCs w:val="18"/>
                <w:lang w:eastAsia="zh-CN"/>
              </w:rPr>
            </w:pPr>
            <w:del w:id="735" w:author="ZTE-Ma Zhifeng" w:date="2025-03-24T22:13:00Z">
              <w:r w:rsidRPr="00B55DF4" w:rsidDel="00172368">
                <w:rPr>
                  <w:rFonts w:ascii="Arial" w:eastAsia="等线" w:hAnsi="Arial" w:cs="Arial"/>
                  <w:sz w:val="18"/>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3A936DFE" w14:textId="4CD99CC3" w:rsidR="007E5C4A" w:rsidRPr="00B55DF4" w:rsidDel="00172368" w:rsidRDefault="007E5C4A" w:rsidP="007E5C4A">
            <w:pPr>
              <w:widowControl w:val="0"/>
              <w:overflowPunct w:val="0"/>
              <w:autoSpaceDE w:val="0"/>
              <w:autoSpaceDN w:val="0"/>
              <w:adjustRightInd w:val="0"/>
              <w:spacing w:after="0"/>
              <w:jc w:val="center"/>
              <w:textAlignment w:val="baseline"/>
              <w:rPr>
                <w:del w:id="736" w:author="ZTE-Ma Zhifeng" w:date="2025-03-24T22:13:00Z"/>
                <w:rFonts w:ascii="Arial" w:eastAsia="等线" w:hAnsi="Arial"/>
                <w:sz w:val="18"/>
                <w:lang w:eastAsia="zh-CN" w:bidi="ar"/>
              </w:rPr>
            </w:pPr>
            <w:del w:id="737" w:author="ZTE-Ma Zhifeng" w:date="2025-03-24T22:13:00Z">
              <w:r w:rsidRPr="00B55DF4" w:rsidDel="00172368">
                <w:rPr>
                  <w:rFonts w:ascii="Arial" w:eastAsia="等线" w:hAnsi="Arial"/>
                  <w:sz w:val="18"/>
                  <w:lang w:eastAsia="zh-CN" w:bidi="ar"/>
                </w:rPr>
                <w:delText>5, 10, 15, 20, 25, 30, 35, 40, 50</w:delText>
              </w:r>
            </w:del>
          </w:p>
        </w:tc>
        <w:tc>
          <w:tcPr>
            <w:tcW w:w="1837" w:type="dxa"/>
            <w:tcBorders>
              <w:top w:val="nil"/>
              <w:left w:val="single" w:sz="4" w:space="0" w:color="auto"/>
              <w:bottom w:val="nil"/>
              <w:right w:val="single" w:sz="4" w:space="0" w:color="auto"/>
            </w:tcBorders>
          </w:tcPr>
          <w:p w14:paraId="44EF7AB8" w14:textId="535FC4F9" w:rsidR="007E5C4A" w:rsidRPr="00B55DF4" w:rsidDel="00172368" w:rsidRDefault="007E5C4A" w:rsidP="007E5C4A">
            <w:pPr>
              <w:widowControl w:val="0"/>
              <w:overflowPunct w:val="0"/>
              <w:autoSpaceDE w:val="0"/>
              <w:autoSpaceDN w:val="0"/>
              <w:adjustRightInd w:val="0"/>
              <w:spacing w:after="0"/>
              <w:jc w:val="center"/>
              <w:textAlignment w:val="baseline"/>
              <w:rPr>
                <w:del w:id="738" w:author="ZTE-Ma Zhifeng" w:date="2025-03-24T22:13:00Z"/>
                <w:rFonts w:ascii="Arial" w:eastAsia="等线" w:hAnsi="Arial"/>
                <w:sz w:val="18"/>
                <w:lang w:eastAsia="zh-CN" w:bidi="ar"/>
              </w:rPr>
            </w:pPr>
          </w:p>
        </w:tc>
      </w:tr>
      <w:tr w:rsidR="007E5C4A" w:rsidRPr="00B55DF4" w:rsidDel="00172368" w14:paraId="47B03A66" w14:textId="12C74139" w:rsidTr="006B7EAA">
        <w:trPr>
          <w:jc w:val="center"/>
          <w:del w:id="739" w:author="ZTE-Ma Zhifeng" w:date="2025-03-24T22:13:00Z"/>
        </w:trPr>
        <w:tc>
          <w:tcPr>
            <w:tcW w:w="1958" w:type="dxa"/>
            <w:tcBorders>
              <w:top w:val="nil"/>
              <w:left w:val="single" w:sz="4" w:space="0" w:color="auto"/>
              <w:bottom w:val="nil"/>
              <w:right w:val="single" w:sz="4" w:space="0" w:color="auto"/>
            </w:tcBorders>
          </w:tcPr>
          <w:p w14:paraId="6E8393E3" w14:textId="54B4784E" w:rsidR="007E5C4A" w:rsidRPr="00B55DF4" w:rsidDel="00172368" w:rsidRDefault="007E5C4A" w:rsidP="007E5C4A">
            <w:pPr>
              <w:widowControl w:val="0"/>
              <w:overflowPunct w:val="0"/>
              <w:autoSpaceDE w:val="0"/>
              <w:autoSpaceDN w:val="0"/>
              <w:adjustRightInd w:val="0"/>
              <w:spacing w:after="0"/>
              <w:jc w:val="center"/>
              <w:textAlignment w:val="baseline"/>
              <w:rPr>
                <w:del w:id="740" w:author="ZTE-Ma Zhifeng" w:date="2025-03-24T22:13:00Z"/>
                <w:rFonts w:ascii="Arial" w:eastAsia="等线" w:hAnsi="Arial"/>
                <w:sz w:val="18"/>
              </w:rPr>
            </w:pPr>
          </w:p>
        </w:tc>
        <w:tc>
          <w:tcPr>
            <w:tcW w:w="2036" w:type="dxa"/>
            <w:tcBorders>
              <w:top w:val="nil"/>
              <w:left w:val="single" w:sz="4" w:space="0" w:color="auto"/>
              <w:bottom w:val="nil"/>
              <w:right w:val="single" w:sz="4" w:space="0" w:color="auto"/>
            </w:tcBorders>
          </w:tcPr>
          <w:p w14:paraId="48CD5C75" w14:textId="2A783608" w:rsidR="007E5C4A" w:rsidRPr="00B55DF4" w:rsidDel="00172368" w:rsidRDefault="007E5C4A" w:rsidP="007E5C4A">
            <w:pPr>
              <w:widowControl w:val="0"/>
              <w:overflowPunct w:val="0"/>
              <w:autoSpaceDE w:val="0"/>
              <w:autoSpaceDN w:val="0"/>
              <w:adjustRightInd w:val="0"/>
              <w:spacing w:after="0"/>
              <w:jc w:val="center"/>
              <w:textAlignment w:val="baseline"/>
              <w:rPr>
                <w:del w:id="741"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60CB0D" w14:textId="60BDA7BF" w:rsidR="007E5C4A" w:rsidRPr="00B55DF4" w:rsidDel="00172368" w:rsidRDefault="007E5C4A" w:rsidP="007E5C4A">
            <w:pPr>
              <w:widowControl w:val="0"/>
              <w:overflowPunct w:val="0"/>
              <w:autoSpaceDE w:val="0"/>
              <w:autoSpaceDN w:val="0"/>
              <w:adjustRightInd w:val="0"/>
              <w:spacing w:after="0"/>
              <w:jc w:val="center"/>
              <w:textAlignment w:val="baseline"/>
              <w:rPr>
                <w:del w:id="742" w:author="ZTE-Ma Zhifeng" w:date="2025-03-24T22:13:00Z"/>
                <w:rFonts w:ascii="Arial" w:eastAsia="等线" w:hAnsi="Arial" w:cs="Arial"/>
                <w:sz w:val="18"/>
                <w:szCs w:val="18"/>
                <w:lang w:eastAsia="zh-CN"/>
              </w:rPr>
            </w:pPr>
            <w:del w:id="743" w:author="ZTE-Ma Zhifeng" w:date="2025-03-24T22:13:00Z">
              <w:r w:rsidRPr="00B55DF4" w:rsidDel="00172368">
                <w:rPr>
                  <w:rFonts w:ascii="Arial" w:eastAsia="等线" w:hAnsi="Arial" w:cs="Arial"/>
                  <w:sz w:val="18"/>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615A5D54" w14:textId="66D9383B" w:rsidR="007E5C4A" w:rsidRPr="00B55DF4" w:rsidDel="00172368" w:rsidRDefault="007E5C4A" w:rsidP="007E5C4A">
            <w:pPr>
              <w:widowControl w:val="0"/>
              <w:overflowPunct w:val="0"/>
              <w:autoSpaceDE w:val="0"/>
              <w:autoSpaceDN w:val="0"/>
              <w:adjustRightInd w:val="0"/>
              <w:spacing w:after="0"/>
              <w:jc w:val="center"/>
              <w:textAlignment w:val="baseline"/>
              <w:rPr>
                <w:del w:id="744" w:author="ZTE-Ma Zhifeng" w:date="2025-03-24T22:13:00Z"/>
                <w:rFonts w:ascii="Arial" w:eastAsia="等线" w:hAnsi="Arial"/>
                <w:sz w:val="18"/>
                <w:lang w:eastAsia="zh-CN" w:bidi="ar"/>
              </w:rPr>
            </w:pPr>
            <w:del w:id="745" w:author="ZTE-Ma Zhifeng" w:date="2025-03-24T22:13:00Z">
              <w:r w:rsidRPr="00B55DF4" w:rsidDel="00172368">
                <w:rPr>
                  <w:rFonts w:ascii="Arial" w:eastAsia="等线" w:hAnsi="Arial"/>
                  <w:sz w:val="18"/>
                  <w:lang w:eastAsia="zh-CN" w:bidi="ar"/>
                </w:rPr>
                <w:delText>CA_n26(2A)_BCS0</w:delText>
              </w:r>
            </w:del>
          </w:p>
        </w:tc>
        <w:tc>
          <w:tcPr>
            <w:tcW w:w="1837" w:type="dxa"/>
            <w:tcBorders>
              <w:top w:val="nil"/>
              <w:left w:val="single" w:sz="4" w:space="0" w:color="auto"/>
              <w:bottom w:val="nil"/>
              <w:right w:val="single" w:sz="4" w:space="0" w:color="auto"/>
            </w:tcBorders>
          </w:tcPr>
          <w:p w14:paraId="62BB54C7" w14:textId="364F1437" w:rsidR="007E5C4A" w:rsidRPr="00B55DF4" w:rsidDel="00172368" w:rsidRDefault="007E5C4A" w:rsidP="007E5C4A">
            <w:pPr>
              <w:widowControl w:val="0"/>
              <w:overflowPunct w:val="0"/>
              <w:autoSpaceDE w:val="0"/>
              <w:autoSpaceDN w:val="0"/>
              <w:adjustRightInd w:val="0"/>
              <w:spacing w:after="0"/>
              <w:jc w:val="center"/>
              <w:textAlignment w:val="baseline"/>
              <w:rPr>
                <w:del w:id="746" w:author="ZTE-Ma Zhifeng" w:date="2025-03-24T22:13:00Z"/>
                <w:rFonts w:ascii="Arial" w:eastAsia="等线" w:hAnsi="Arial"/>
                <w:sz w:val="18"/>
                <w:lang w:eastAsia="zh-CN" w:bidi="ar"/>
              </w:rPr>
            </w:pPr>
          </w:p>
        </w:tc>
      </w:tr>
      <w:tr w:rsidR="007E5C4A" w:rsidRPr="00B55DF4" w:rsidDel="00172368" w14:paraId="4AE830BA" w14:textId="1EDB45FA" w:rsidTr="006B7EAA">
        <w:trPr>
          <w:jc w:val="center"/>
          <w:del w:id="747" w:author="ZTE-Ma Zhifeng" w:date="2025-03-24T22:13:00Z"/>
        </w:trPr>
        <w:tc>
          <w:tcPr>
            <w:tcW w:w="1958" w:type="dxa"/>
            <w:tcBorders>
              <w:top w:val="nil"/>
              <w:left w:val="single" w:sz="4" w:space="0" w:color="auto"/>
              <w:bottom w:val="single" w:sz="4" w:space="0" w:color="auto"/>
              <w:right w:val="single" w:sz="4" w:space="0" w:color="auto"/>
            </w:tcBorders>
          </w:tcPr>
          <w:p w14:paraId="4EBD284E" w14:textId="011DE6E0" w:rsidR="007E5C4A" w:rsidRPr="00B55DF4" w:rsidDel="00172368" w:rsidRDefault="007E5C4A" w:rsidP="007E5C4A">
            <w:pPr>
              <w:widowControl w:val="0"/>
              <w:overflowPunct w:val="0"/>
              <w:autoSpaceDE w:val="0"/>
              <w:autoSpaceDN w:val="0"/>
              <w:adjustRightInd w:val="0"/>
              <w:spacing w:after="0"/>
              <w:jc w:val="center"/>
              <w:textAlignment w:val="baseline"/>
              <w:rPr>
                <w:del w:id="748" w:author="ZTE-Ma Zhifeng" w:date="2025-03-24T22:13:00Z"/>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9C01C97" w14:textId="732ED792" w:rsidR="007E5C4A" w:rsidRPr="00B55DF4" w:rsidDel="00172368" w:rsidRDefault="007E5C4A" w:rsidP="007E5C4A">
            <w:pPr>
              <w:widowControl w:val="0"/>
              <w:overflowPunct w:val="0"/>
              <w:autoSpaceDE w:val="0"/>
              <w:autoSpaceDN w:val="0"/>
              <w:adjustRightInd w:val="0"/>
              <w:spacing w:after="0"/>
              <w:jc w:val="center"/>
              <w:textAlignment w:val="baseline"/>
              <w:rPr>
                <w:del w:id="749"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15A80A" w14:textId="6710DEB8" w:rsidR="007E5C4A" w:rsidRPr="00B55DF4" w:rsidDel="00172368" w:rsidRDefault="007E5C4A" w:rsidP="007E5C4A">
            <w:pPr>
              <w:widowControl w:val="0"/>
              <w:overflowPunct w:val="0"/>
              <w:autoSpaceDE w:val="0"/>
              <w:autoSpaceDN w:val="0"/>
              <w:adjustRightInd w:val="0"/>
              <w:spacing w:after="0"/>
              <w:jc w:val="center"/>
              <w:textAlignment w:val="baseline"/>
              <w:rPr>
                <w:del w:id="750" w:author="ZTE-Ma Zhifeng" w:date="2025-03-24T22:13:00Z"/>
                <w:rFonts w:ascii="Arial" w:eastAsia="等线" w:hAnsi="Arial" w:cs="Arial"/>
                <w:sz w:val="18"/>
                <w:szCs w:val="18"/>
                <w:lang w:eastAsia="zh-CN"/>
              </w:rPr>
            </w:pPr>
            <w:del w:id="751" w:author="ZTE-Ma Zhifeng" w:date="2025-03-24T22:13:00Z">
              <w:r w:rsidRPr="00B55DF4" w:rsidDel="00172368">
                <w:rPr>
                  <w:rFonts w:ascii="Arial" w:eastAsia="等线" w:hAnsi="Arial" w:cs="Arial"/>
                  <w:sz w:val="18"/>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5BDC8A02" w14:textId="0D3D26C4" w:rsidR="007E5C4A" w:rsidRPr="00B55DF4" w:rsidDel="00172368" w:rsidRDefault="007E5C4A" w:rsidP="007E5C4A">
            <w:pPr>
              <w:widowControl w:val="0"/>
              <w:overflowPunct w:val="0"/>
              <w:autoSpaceDE w:val="0"/>
              <w:autoSpaceDN w:val="0"/>
              <w:adjustRightInd w:val="0"/>
              <w:spacing w:after="0"/>
              <w:jc w:val="center"/>
              <w:textAlignment w:val="baseline"/>
              <w:rPr>
                <w:del w:id="752" w:author="ZTE-Ma Zhifeng" w:date="2025-03-24T22:13:00Z"/>
                <w:rFonts w:ascii="Arial" w:eastAsia="等线" w:hAnsi="Arial"/>
                <w:sz w:val="18"/>
                <w:lang w:eastAsia="zh-CN" w:bidi="ar"/>
              </w:rPr>
            </w:pPr>
            <w:del w:id="753" w:author="ZTE-Ma Zhifeng" w:date="2025-03-24T22:13:00Z">
              <w:r w:rsidRPr="00B55DF4" w:rsidDel="00172368">
                <w:rPr>
                  <w:rFonts w:ascii="Arial" w:eastAsia="等线" w:hAnsi="Arial"/>
                  <w:sz w:val="18"/>
                  <w:lang w:eastAsia="zh-CN" w:bidi="ar"/>
                </w:rPr>
                <w:delText>CA_n78(2A)_BCS0</w:delText>
              </w:r>
            </w:del>
          </w:p>
        </w:tc>
        <w:tc>
          <w:tcPr>
            <w:tcW w:w="1837" w:type="dxa"/>
            <w:tcBorders>
              <w:top w:val="nil"/>
              <w:left w:val="single" w:sz="4" w:space="0" w:color="auto"/>
              <w:bottom w:val="single" w:sz="4" w:space="0" w:color="auto"/>
              <w:right w:val="single" w:sz="4" w:space="0" w:color="auto"/>
            </w:tcBorders>
          </w:tcPr>
          <w:p w14:paraId="36A74AAA" w14:textId="7E04F295" w:rsidR="007E5C4A" w:rsidRPr="00B55DF4" w:rsidDel="00172368" w:rsidRDefault="007E5C4A" w:rsidP="007E5C4A">
            <w:pPr>
              <w:widowControl w:val="0"/>
              <w:overflowPunct w:val="0"/>
              <w:autoSpaceDE w:val="0"/>
              <w:autoSpaceDN w:val="0"/>
              <w:adjustRightInd w:val="0"/>
              <w:spacing w:after="0"/>
              <w:jc w:val="center"/>
              <w:textAlignment w:val="baseline"/>
              <w:rPr>
                <w:del w:id="754" w:author="ZTE-Ma Zhifeng" w:date="2025-03-24T22:13:00Z"/>
                <w:rFonts w:ascii="Arial" w:eastAsia="等线" w:hAnsi="Arial"/>
                <w:sz w:val="18"/>
                <w:lang w:eastAsia="zh-CN" w:bidi="ar"/>
              </w:rPr>
            </w:pPr>
          </w:p>
        </w:tc>
      </w:tr>
      <w:tr w:rsidR="007E5C4A" w:rsidRPr="00B55DF4" w:rsidDel="00172368" w14:paraId="2C44CA26" w14:textId="2883CDCE" w:rsidTr="006B7EAA">
        <w:trPr>
          <w:jc w:val="center"/>
          <w:del w:id="755" w:author="ZTE-Ma Zhifeng" w:date="2025-03-24T22:13:00Z"/>
        </w:trPr>
        <w:tc>
          <w:tcPr>
            <w:tcW w:w="1958" w:type="dxa"/>
            <w:tcBorders>
              <w:top w:val="nil"/>
              <w:left w:val="single" w:sz="4" w:space="0" w:color="auto"/>
              <w:bottom w:val="nil"/>
              <w:right w:val="single" w:sz="4" w:space="0" w:color="auto"/>
            </w:tcBorders>
          </w:tcPr>
          <w:p w14:paraId="48A228A9" w14:textId="5D18476F" w:rsidR="007E5C4A" w:rsidRPr="00B55DF4" w:rsidDel="00172368" w:rsidRDefault="007E5C4A" w:rsidP="007E5C4A">
            <w:pPr>
              <w:widowControl w:val="0"/>
              <w:overflowPunct w:val="0"/>
              <w:autoSpaceDE w:val="0"/>
              <w:autoSpaceDN w:val="0"/>
              <w:adjustRightInd w:val="0"/>
              <w:spacing w:after="0"/>
              <w:jc w:val="center"/>
              <w:textAlignment w:val="baseline"/>
              <w:rPr>
                <w:del w:id="756" w:author="ZTE-Ma Zhifeng" w:date="2025-03-24T22:13:00Z"/>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FFEB41D" w14:textId="53E539D5" w:rsidR="007E5C4A" w:rsidRPr="00B55DF4" w:rsidDel="00172368" w:rsidRDefault="007E5C4A" w:rsidP="007E5C4A">
            <w:pPr>
              <w:widowControl w:val="0"/>
              <w:overflowPunct w:val="0"/>
              <w:autoSpaceDE w:val="0"/>
              <w:autoSpaceDN w:val="0"/>
              <w:adjustRightInd w:val="0"/>
              <w:spacing w:after="0"/>
              <w:jc w:val="center"/>
              <w:textAlignment w:val="baseline"/>
              <w:rPr>
                <w:del w:id="757" w:author="ZTE-Ma Zhifeng" w:date="2025-03-24T22:13:00Z"/>
                <w:rFonts w:ascii="Arial" w:eastAsia="等线" w:hAnsi="Arial"/>
                <w:sz w:val="18"/>
                <w:lang w:eastAsia="zh-CN"/>
              </w:rPr>
            </w:pPr>
            <w:del w:id="758" w:author="ZTE-Ma Zhifeng" w:date="2025-03-24T22:13:00Z">
              <w:r w:rsidRPr="00B55DF4" w:rsidDel="00172368">
                <w:rPr>
                  <w:rFonts w:ascii="Arial" w:eastAsia="等线" w:hAnsi="Arial"/>
                  <w:sz w:val="18"/>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39507269" w14:textId="42409586" w:rsidR="007E5C4A" w:rsidRPr="00B55DF4" w:rsidDel="00172368" w:rsidRDefault="007E5C4A" w:rsidP="007E5C4A">
            <w:pPr>
              <w:widowControl w:val="0"/>
              <w:overflowPunct w:val="0"/>
              <w:autoSpaceDE w:val="0"/>
              <w:autoSpaceDN w:val="0"/>
              <w:adjustRightInd w:val="0"/>
              <w:spacing w:after="0"/>
              <w:jc w:val="center"/>
              <w:textAlignment w:val="baseline"/>
              <w:rPr>
                <w:del w:id="759" w:author="ZTE-Ma Zhifeng" w:date="2025-03-24T22:13:00Z"/>
                <w:rFonts w:ascii="Arial" w:eastAsia="等线" w:hAnsi="Arial" w:cs="Arial"/>
                <w:sz w:val="18"/>
                <w:szCs w:val="18"/>
                <w:lang w:eastAsia="zh-CN"/>
              </w:rPr>
            </w:pPr>
            <w:del w:id="760" w:author="ZTE-Ma Zhifeng" w:date="2025-03-24T22:13:00Z">
              <w:r w:rsidRPr="00B55DF4" w:rsidDel="00172368">
                <w:rPr>
                  <w:rFonts w:ascii="Arial" w:eastAsia="等线" w:hAnsi="Arial" w:cs="Arial"/>
                  <w:color w:val="000000"/>
                  <w:sz w:val="18"/>
                  <w:szCs w:val="18"/>
                </w:rPr>
                <w:delText>n3</w:delText>
              </w:r>
            </w:del>
          </w:p>
        </w:tc>
        <w:tc>
          <w:tcPr>
            <w:tcW w:w="2832" w:type="dxa"/>
            <w:tcBorders>
              <w:top w:val="single" w:sz="4" w:space="0" w:color="auto"/>
              <w:left w:val="single" w:sz="4" w:space="0" w:color="auto"/>
              <w:bottom w:val="single" w:sz="4" w:space="0" w:color="auto"/>
              <w:right w:val="single" w:sz="4" w:space="0" w:color="auto"/>
            </w:tcBorders>
          </w:tcPr>
          <w:p w14:paraId="5E41F09F" w14:textId="34FC2BB1" w:rsidR="007E5C4A" w:rsidRPr="00B55DF4" w:rsidDel="00172368" w:rsidRDefault="007E5C4A" w:rsidP="007E5C4A">
            <w:pPr>
              <w:widowControl w:val="0"/>
              <w:overflowPunct w:val="0"/>
              <w:autoSpaceDE w:val="0"/>
              <w:autoSpaceDN w:val="0"/>
              <w:adjustRightInd w:val="0"/>
              <w:spacing w:after="0"/>
              <w:jc w:val="center"/>
              <w:textAlignment w:val="baseline"/>
              <w:rPr>
                <w:del w:id="761" w:author="ZTE-Ma Zhifeng" w:date="2025-03-24T22:13:00Z"/>
                <w:rFonts w:ascii="Arial" w:eastAsia="等线" w:hAnsi="Arial"/>
                <w:sz w:val="18"/>
                <w:lang w:eastAsia="zh-CN" w:bidi="ar"/>
              </w:rPr>
            </w:pPr>
            <w:del w:id="762" w:author="ZTE-Ma Zhifeng" w:date="2025-03-24T22:13:00Z">
              <w:r w:rsidRPr="00B55DF4" w:rsidDel="00172368">
                <w:rPr>
                  <w:rFonts w:ascii="Arial" w:eastAsia="等线" w:hAnsi="Arial" w:cs="Arial"/>
                  <w:color w:val="000000"/>
                  <w:sz w:val="18"/>
                  <w:szCs w:val="18"/>
                </w:rPr>
                <w:delText>CA_n3B_BCS1</w:delText>
              </w:r>
            </w:del>
          </w:p>
        </w:tc>
        <w:tc>
          <w:tcPr>
            <w:tcW w:w="1837" w:type="dxa"/>
            <w:tcBorders>
              <w:top w:val="single" w:sz="4" w:space="0" w:color="auto"/>
              <w:left w:val="single" w:sz="4" w:space="0" w:color="auto"/>
              <w:bottom w:val="nil"/>
              <w:right w:val="single" w:sz="4" w:space="0" w:color="auto"/>
            </w:tcBorders>
          </w:tcPr>
          <w:p w14:paraId="22B8F2BC" w14:textId="28859A79" w:rsidR="007E5C4A" w:rsidRPr="00B55DF4" w:rsidDel="00172368" w:rsidRDefault="007E5C4A" w:rsidP="007E5C4A">
            <w:pPr>
              <w:widowControl w:val="0"/>
              <w:overflowPunct w:val="0"/>
              <w:autoSpaceDE w:val="0"/>
              <w:autoSpaceDN w:val="0"/>
              <w:adjustRightInd w:val="0"/>
              <w:spacing w:after="0"/>
              <w:jc w:val="center"/>
              <w:textAlignment w:val="baseline"/>
              <w:rPr>
                <w:del w:id="763" w:author="ZTE-Ma Zhifeng" w:date="2025-03-24T22:13:00Z"/>
                <w:rFonts w:ascii="Arial" w:eastAsia="等线" w:hAnsi="Arial"/>
                <w:sz w:val="18"/>
                <w:lang w:eastAsia="zh-CN" w:bidi="ar"/>
              </w:rPr>
            </w:pPr>
            <w:del w:id="764" w:author="ZTE-Ma Zhifeng" w:date="2025-03-24T22:13:00Z">
              <w:r w:rsidRPr="00B55DF4" w:rsidDel="00172368">
                <w:rPr>
                  <w:rFonts w:ascii="Arial" w:eastAsia="等线" w:hAnsi="Arial"/>
                  <w:sz w:val="18"/>
                  <w:lang w:val="en-US" w:eastAsia="zh-CN" w:bidi="ar"/>
                </w:rPr>
                <w:delText>1</w:delText>
              </w:r>
            </w:del>
          </w:p>
        </w:tc>
      </w:tr>
      <w:tr w:rsidR="007E5C4A" w:rsidRPr="00B55DF4" w:rsidDel="00172368" w14:paraId="5407C73E" w14:textId="64E96FCF" w:rsidTr="006B7EAA">
        <w:trPr>
          <w:jc w:val="center"/>
          <w:del w:id="765" w:author="ZTE-Ma Zhifeng" w:date="2025-03-24T22:13:00Z"/>
        </w:trPr>
        <w:tc>
          <w:tcPr>
            <w:tcW w:w="1958" w:type="dxa"/>
            <w:tcBorders>
              <w:top w:val="nil"/>
              <w:left w:val="single" w:sz="4" w:space="0" w:color="auto"/>
              <w:bottom w:val="nil"/>
              <w:right w:val="single" w:sz="4" w:space="0" w:color="auto"/>
            </w:tcBorders>
          </w:tcPr>
          <w:p w14:paraId="660BE1F4" w14:textId="637B1400" w:rsidR="007E5C4A" w:rsidRPr="00B55DF4" w:rsidDel="00172368" w:rsidRDefault="007E5C4A" w:rsidP="007E5C4A">
            <w:pPr>
              <w:widowControl w:val="0"/>
              <w:overflowPunct w:val="0"/>
              <w:autoSpaceDE w:val="0"/>
              <w:autoSpaceDN w:val="0"/>
              <w:adjustRightInd w:val="0"/>
              <w:spacing w:after="0"/>
              <w:jc w:val="center"/>
              <w:textAlignment w:val="baseline"/>
              <w:rPr>
                <w:del w:id="766" w:author="ZTE-Ma Zhifeng" w:date="2025-03-24T22:13:00Z"/>
                <w:rFonts w:ascii="Arial" w:eastAsia="等线" w:hAnsi="Arial"/>
                <w:sz w:val="18"/>
              </w:rPr>
            </w:pPr>
          </w:p>
        </w:tc>
        <w:tc>
          <w:tcPr>
            <w:tcW w:w="2036" w:type="dxa"/>
            <w:tcBorders>
              <w:top w:val="nil"/>
              <w:left w:val="single" w:sz="4" w:space="0" w:color="auto"/>
              <w:bottom w:val="nil"/>
              <w:right w:val="single" w:sz="4" w:space="0" w:color="auto"/>
            </w:tcBorders>
          </w:tcPr>
          <w:p w14:paraId="70E838C9" w14:textId="03BB3EBD" w:rsidR="007E5C4A" w:rsidRPr="00B55DF4" w:rsidDel="00172368" w:rsidRDefault="007E5C4A" w:rsidP="007E5C4A">
            <w:pPr>
              <w:widowControl w:val="0"/>
              <w:overflowPunct w:val="0"/>
              <w:autoSpaceDE w:val="0"/>
              <w:autoSpaceDN w:val="0"/>
              <w:adjustRightInd w:val="0"/>
              <w:spacing w:after="0"/>
              <w:jc w:val="center"/>
              <w:textAlignment w:val="baseline"/>
              <w:rPr>
                <w:del w:id="767"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D76D7C" w14:textId="79EF4BAE" w:rsidR="007E5C4A" w:rsidRPr="00B55DF4" w:rsidDel="00172368" w:rsidRDefault="007E5C4A" w:rsidP="007E5C4A">
            <w:pPr>
              <w:widowControl w:val="0"/>
              <w:overflowPunct w:val="0"/>
              <w:autoSpaceDE w:val="0"/>
              <w:autoSpaceDN w:val="0"/>
              <w:adjustRightInd w:val="0"/>
              <w:spacing w:after="0"/>
              <w:jc w:val="center"/>
              <w:textAlignment w:val="baseline"/>
              <w:rPr>
                <w:del w:id="768" w:author="ZTE-Ma Zhifeng" w:date="2025-03-24T22:13:00Z"/>
                <w:rFonts w:ascii="Arial" w:eastAsia="等线" w:hAnsi="Arial" w:cs="Arial"/>
                <w:sz w:val="18"/>
                <w:szCs w:val="18"/>
                <w:lang w:eastAsia="zh-CN"/>
              </w:rPr>
            </w:pPr>
            <w:del w:id="769" w:author="ZTE-Ma Zhifeng" w:date="2025-03-24T22:13:00Z">
              <w:r w:rsidRPr="00B55DF4" w:rsidDel="00172368">
                <w:rPr>
                  <w:rFonts w:ascii="Arial" w:eastAsia="等线" w:hAnsi="Arial" w:cs="Arial"/>
                  <w:color w:val="000000"/>
                  <w:sz w:val="18"/>
                  <w:szCs w:val="18"/>
                </w:rPr>
                <w:delText>n7</w:delText>
              </w:r>
            </w:del>
          </w:p>
        </w:tc>
        <w:tc>
          <w:tcPr>
            <w:tcW w:w="2832" w:type="dxa"/>
            <w:tcBorders>
              <w:top w:val="single" w:sz="4" w:space="0" w:color="auto"/>
              <w:left w:val="single" w:sz="4" w:space="0" w:color="auto"/>
              <w:bottom w:val="single" w:sz="4" w:space="0" w:color="auto"/>
              <w:right w:val="single" w:sz="4" w:space="0" w:color="auto"/>
            </w:tcBorders>
          </w:tcPr>
          <w:p w14:paraId="3E8FE844" w14:textId="214A7F4B" w:rsidR="007E5C4A" w:rsidRPr="00B55DF4" w:rsidDel="00172368" w:rsidRDefault="007E5C4A" w:rsidP="007E5C4A">
            <w:pPr>
              <w:widowControl w:val="0"/>
              <w:overflowPunct w:val="0"/>
              <w:autoSpaceDE w:val="0"/>
              <w:autoSpaceDN w:val="0"/>
              <w:adjustRightInd w:val="0"/>
              <w:spacing w:after="0"/>
              <w:jc w:val="center"/>
              <w:textAlignment w:val="baseline"/>
              <w:rPr>
                <w:del w:id="770" w:author="ZTE-Ma Zhifeng" w:date="2025-03-24T22:13:00Z"/>
                <w:rFonts w:ascii="Arial" w:eastAsia="等线" w:hAnsi="Arial"/>
                <w:sz w:val="18"/>
                <w:lang w:eastAsia="zh-CN" w:bidi="ar"/>
              </w:rPr>
            </w:pPr>
            <w:del w:id="771" w:author="ZTE-Ma Zhifeng" w:date="2025-03-24T22:13:00Z">
              <w:r w:rsidRPr="00B55DF4" w:rsidDel="00172368">
                <w:rPr>
                  <w:rFonts w:ascii="Arial" w:eastAsia="等线" w:hAnsi="Arial" w:cs="Arial"/>
                  <w:color w:val="000000"/>
                  <w:sz w:val="18"/>
                  <w:szCs w:val="18"/>
                </w:rPr>
                <w:delText>5, 10, 15, 20, 25, 30, 35, 40, 50</w:delText>
              </w:r>
            </w:del>
          </w:p>
        </w:tc>
        <w:tc>
          <w:tcPr>
            <w:tcW w:w="1837" w:type="dxa"/>
            <w:tcBorders>
              <w:top w:val="nil"/>
              <w:left w:val="single" w:sz="4" w:space="0" w:color="auto"/>
              <w:bottom w:val="nil"/>
              <w:right w:val="single" w:sz="4" w:space="0" w:color="auto"/>
            </w:tcBorders>
          </w:tcPr>
          <w:p w14:paraId="31CE57B7" w14:textId="420214EC" w:rsidR="007E5C4A" w:rsidRPr="00B55DF4" w:rsidDel="00172368" w:rsidRDefault="007E5C4A" w:rsidP="007E5C4A">
            <w:pPr>
              <w:widowControl w:val="0"/>
              <w:overflowPunct w:val="0"/>
              <w:autoSpaceDE w:val="0"/>
              <w:autoSpaceDN w:val="0"/>
              <w:adjustRightInd w:val="0"/>
              <w:spacing w:after="0"/>
              <w:jc w:val="center"/>
              <w:textAlignment w:val="baseline"/>
              <w:rPr>
                <w:del w:id="772" w:author="ZTE-Ma Zhifeng" w:date="2025-03-24T22:13:00Z"/>
                <w:rFonts w:ascii="Arial" w:eastAsia="等线" w:hAnsi="Arial"/>
                <w:sz w:val="18"/>
                <w:lang w:eastAsia="zh-CN" w:bidi="ar"/>
              </w:rPr>
            </w:pPr>
          </w:p>
        </w:tc>
      </w:tr>
      <w:tr w:rsidR="007E5C4A" w:rsidRPr="00B55DF4" w:rsidDel="00172368" w14:paraId="5F0F7380" w14:textId="3DE03605" w:rsidTr="006B7EAA">
        <w:trPr>
          <w:jc w:val="center"/>
          <w:del w:id="773" w:author="ZTE-Ma Zhifeng" w:date="2025-03-24T22:13:00Z"/>
        </w:trPr>
        <w:tc>
          <w:tcPr>
            <w:tcW w:w="1958" w:type="dxa"/>
            <w:tcBorders>
              <w:top w:val="nil"/>
              <w:left w:val="single" w:sz="4" w:space="0" w:color="auto"/>
              <w:bottom w:val="nil"/>
              <w:right w:val="single" w:sz="4" w:space="0" w:color="auto"/>
            </w:tcBorders>
          </w:tcPr>
          <w:p w14:paraId="49738577" w14:textId="6A733C60" w:rsidR="007E5C4A" w:rsidRPr="00B55DF4" w:rsidDel="00172368" w:rsidRDefault="007E5C4A" w:rsidP="007E5C4A">
            <w:pPr>
              <w:widowControl w:val="0"/>
              <w:overflowPunct w:val="0"/>
              <w:autoSpaceDE w:val="0"/>
              <w:autoSpaceDN w:val="0"/>
              <w:adjustRightInd w:val="0"/>
              <w:spacing w:after="0"/>
              <w:jc w:val="center"/>
              <w:textAlignment w:val="baseline"/>
              <w:rPr>
                <w:del w:id="774" w:author="ZTE-Ma Zhifeng" w:date="2025-03-24T22:13:00Z"/>
                <w:rFonts w:ascii="Arial" w:eastAsia="等线" w:hAnsi="Arial"/>
                <w:sz w:val="18"/>
              </w:rPr>
            </w:pPr>
          </w:p>
        </w:tc>
        <w:tc>
          <w:tcPr>
            <w:tcW w:w="2036" w:type="dxa"/>
            <w:tcBorders>
              <w:top w:val="nil"/>
              <w:left w:val="single" w:sz="4" w:space="0" w:color="auto"/>
              <w:bottom w:val="nil"/>
              <w:right w:val="single" w:sz="4" w:space="0" w:color="auto"/>
            </w:tcBorders>
          </w:tcPr>
          <w:p w14:paraId="6FD40E4E" w14:textId="61E02975" w:rsidR="007E5C4A" w:rsidRPr="00B55DF4" w:rsidDel="00172368" w:rsidRDefault="007E5C4A" w:rsidP="007E5C4A">
            <w:pPr>
              <w:widowControl w:val="0"/>
              <w:overflowPunct w:val="0"/>
              <w:autoSpaceDE w:val="0"/>
              <w:autoSpaceDN w:val="0"/>
              <w:adjustRightInd w:val="0"/>
              <w:spacing w:after="0"/>
              <w:jc w:val="center"/>
              <w:textAlignment w:val="baseline"/>
              <w:rPr>
                <w:del w:id="775"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35ABA4" w14:textId="66E641C6" w:rsidR="007E5C4A" w:rsidRPr="00B55DF4" w:rsidDel="00172368" w:rsidRDefault="007E5C4A" w:rsidP="007E5C4A">
            <w:pPr>
              <w:widowControl w:val="0"/>
              <w:overflowPunct w:val="0"/>
              <w:autoSpaceDE w:val="0"/>
              <w:autoSpaceDN w:val="0"/>
              <w:adjustRightInd w:val="0"/>
              <w:spacing w:after="0"/>
              <w:jc w:val="center"/>
              <w:textAlignment w:val="baseline"/>
              <w:rPr>
                <w:del w:id="776" w:author="ZTE-Ma Zhifeng" w:date="2025-03-24T22:13:00Z"/>
                <w:rFonts w:ascii="Arial" w:eastAsia="等线" w:hAnsi="Arial" w:cs="Arial"/>
                <w:sz w:val="18"/>
                <w:szCs w:val="18"/>
                <w:lang w:eastAsia="zh-CN"/>
              </w:rPr>
            </w:pPr>
            <w:del w:id="777" w:author="ZTE-Ma Zhifeng" w:date="2025-03-24T22:13:00Z">
              <w:r w:rsidRPr="00B55DF4" w:rsidDel="00172368">
                <w:rPr>
                  <w:rFonts w:ascii="Arial" w:eastAsia="等线" w:hAnsi="Arial" w:cs="Arial"/>
                  <w:color w:val="000000"/>
                  <w:sz w:val="18"/>
                  <w:szCs w:val="18"/>
                </w:rPr>
                <w:delText>n26</w:delText>
              </w:r>
            </w:del>
          </w:p>
        </w:tc>
        <w:tc>
          <w:tcPr>
            <w:tcW w:w="2832" w:type="dxa"/>
            <w:tcBorders>
              <w:top w:val="single" w:sz="4" w:space="0" w:color="auto"/>
              <w:left w:val="single" w:sz="4" w:space="0" w:color="auto"/>
              <w:bottom w:val="single" w:sz="4" w:space="0" w:color="auto"/>
              <w:right w:val="single" w:sz="4" w:space="0" w:color="auto"/>
            </w:tcBorders>
          </w:tcPr>
          <w:p w14:paraId="67067C3B" w14:textId="16B27118" w:rsidR="007E5C4A" w:rsidRPr="00B55DF4" w:rsidDel="00172368" w:rsidRDefault="007E5C4A" w:rsidP="007E5C4A">
            <w:pPr>
              <w:widowControl w:val="0"/>
              <w:overflowPunct w:val="0"/>
              <w:autoSpaceDE w:val="0"/>
              <w:autoSpaceDN w:val="0"/>
              <w:adjustRightInd w:val="0"/>
              <w:spacing w:after="0"/>
              <w:jc w:val="center"/>
              <w:textAlignment w:val="baseline"/>
              <w:rPr>
                <w:del w:id="778" w:author="ZTE-Ma Zhifeng" w:date="2025-03-24T22:13:00Z"/>
                <w:rFonts w:ascii="Arial" w:eastAsia="等线" w:hAnsi="Arial"/>
                <w:sz w:val="18"/>
                <w:lang w:eastAsia="zh-CN" w:bidi="ar"/>
              </w:rPr>
            </w:pPr>
            <w:del w:id="779" w:author="ZTE-Ma Zhifeng" w:date="2025-03-24T22:13:00Z">
              <w:r w:rsidRPr="00B55DF4" w:rsidDel="00172368">
                <w:rPr>
                  <w:rFonts w:ascii="Arial" w:eastAsia="等线" w:hAnsi="Arial" w:cs="Arial"/>
                  <w:color w:val="000000"/>
                  <w:sz w:val="18"/>
                  <w:szCs w:val="18"/>
                </w:rPr>
                <w:delText>CA_n26(2A)_BCS0</w:delText>
              </w:r>
            </w:del>
          </w:p>
        </w:tc>
        <w:tc>
          <w:tcPr>
            <w:tcW w:w="1837" w:type="dxa"/>
            <w:tcBorders>
              <w:top w:val="nil"/>
              <w:left w:val="single" w:sz="4" w:space="0" w:color="auto"/>
              <w:bottom w:val="nil"/>
              <w:right w:val="single" w:sz="4" w:space="0" w:color="auto"/>
            </w:tcBorders>
          </w:tcPr>
          <w:p w14:paraId="7ED8D279" w14:textId="56A97451" w:rsidR="007E5C4A" w:rsidRPr="00B55DF4" w:rsidDel="00172368" w:rsidRDefault="007E5C4A" w:rsidP="007E5C4A">
            <w:pPr>
              <w:widowControl w:val="0"/>
              <w:overflowPunct w:val="0"/>
              <w:autoSpaceDE w:val="0"/>
              <w:autoSpaceDN w:val="0"/>
              <w:adjustRightInd w:val="0"/>
              <w:spacing w:after="0"/>
              <w:jc w:val="center"/>
              <w:textAlignment w:val="baseline"/>
              <w:rPr>
                <w:del w:id="780" w:author="ZTE-Ma Zhifeng" w:date="2025-03-24T22:13:00Z"/>
                <w:rFonts w:ascii="Arial" w:eastAsia="等线" w:hAnsi="Arial"/>
                <w:sz w:val="18"/>
                <w:lang w:eastAsia="zh-CN" w:bidi="ar"/>
              </w:rPr>
            </w:pPr>
          </w:p>
        </w:tc>
      </w:tr>
      <w:tr w:rsidR="007E5C4A" w:rsidRPr="00B55DF4" w:rsidDel="00172368" w14:paraId="3FDAC5E8" w14:textId="1D3F7602"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1"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782" w:author="ZTE-Ma Zhifeng" w:date="2025-03-24T22:13:00Z"/>
          <w:trPrChange w:id="783" w:author="ZTE-Ma Zhifeng" w:date="2025-03-24T22:12:00Z">
            <w:trPr>
              <w:jc w:val="center"/>
            </w:trPr>
          </w:trPrChange>
        </w:trPr>
        <w:tc>
          <w:tcPr>
            <w:tcW w:w="1958" w:type="dxa"/>
            <w:tcBorders>
              <w:top w:val="nil"/>
              <w:left w:val="single" w:sz="4" w:space="0" w:color="auto"/>
              <w:bottom w:val="single" w:sz="4" w:space="0" w:color="auto"/>
              <w:right w:val="single" w:sz="4" w:space="0" w:color="auto"/>
            </w:tcBorders>
            <w:tcPrChange w:id="784" w:author="ZTE-Ma Zhifeng" w:date="2025-03-24T22:12:00Z">
              <w:tcPr>
                <w:tcW w:w="1958" w:type="dxa"/>
                <w:tcBorders>
                  <w:top w:val="nil"/>
                  <w:left w:val="single" w:sz="4" w:space="0" w:color="auto"/>
                  <w:bottom w:val="single" w:sz="4" w:space="0" w:color="auto"/>
                  <w:right w:val="single" w:sz="4" w:space="0" w:color="auto"/>
                </w:tcBorders>
              </w:tcPr>
            </w:tcPrChange>
          </w:tcPr>
          <w:p w14:paraId="6ECEE5F7" w14:textId="5D853B8D" w:rsidR="007E5C4A" w:rsidRPr="00B55DF4" w:rsidDel="00172368" w:rsidRDefault="007E5C4A" w:rsidP="007E5C4A">
            <w:pPr>
              <w:widowControl w:val="0"/>
              <w:overflowPunct w:val="0"/>
              <w:autoSpaceDE w:val="0"/>
              <w:autoSpaceDN w:val="0"/>
              <w:adjustRightInd w:val="0"/>
              <w:spacing w:after="0"/>
              <w:jc w:val="center"/>
              <w:textAlignment w:val="baseline"/>
              <w:rPr>
                <w:del w:id="785" w:author="ZTE-Ma Zhifeng" w:date="2025-03-24T22:13:00Z"/>
                <w:rFonts w:ascii="Arial" w:eastAsia="等线" w:hAnsi="Arial"/>
                <w:sz w:val="18"/>
              </w:rPr>
            </w:pPr>
          </w:p>
        </w:tc>
        <w:tc>
          <w:tcPr>
            <w:tcW w:w="2036" w:type="dxa"/>
            <w:tcBorders>
              <w:top w:val="nil"/>
              <w:left w:val="single" w:sz="4" w:space="0" w:color="auto"/>
              <w:bottom w:val="single" w:sz="4" w:space="0" w:color="auto"/>
              <w:right w:val="single" w:sz="4" w:space="0" w:color="auto"/>
            </w:tcBorders>
            <w:tcPrChange w:id="786" w:author="ZTE-Ma Zhifeng" w:date="2025-03-24T22:12:00Z">
              <w:tcPr>
                <w:tcW w:w="2036" w:type="dxa"/>
                <w:tcBorders>
                  <w:top w:val="nil"/>
                  <w:left w:val="single" w:sz="4" w:space="0" w:color="auto"/>
                  <w:bottom w:val="single" w:sz="4" w:space="0" w:color="auto"/>
                  <w:right w:val="single" w:sz="4" w:space="0" w:color="auto"/>
                </w:tcBorders>
              </w:tcPr>
            </w:tcPrChange>
          </w:tcPr>
          <w:p w14:paraId="12592739" w14:textId="5B4A72FA" w:rsidR="007E5C4A" w:rsidRPr="00B55DF4" w:rsidDel="00172368" w:rsidRDefault="007E5C4A" w:rsidP="007E5C4A">
            <w:pPr>
              <w:widowControl w:val="0"/>
              <w:overflowPunct w:val="0"/>
              <w:autoSpaceDE w:val="0"/>
              <w:autoSpaceDN w:val="0"/>
              <w:adjustRightInd w:val="0"/>
              <w:spacing w:after="0"/>
              <w:jc w:val="center"/>
              <w:textAlignment w:val="baseline"/>
              <w:rPr>
                <w:del w:id="787" w:author="ZTE-Ma Zhifeng" w:date="2025-03-24T22:13: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788"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01427E2B" w14:textId="283ADC6D" w:rsidR="007E5C4A" w:rsidRPr="00B55DF4" w:rsidDel="00172368" w:rsidRDefault="007E5C4A" w:rsidP="007E5C4A">
            <w:pPr>
              <w:widowControl w:val="0"/>
              <w:overflowPunct w:val="0"/>
              <w:autoSpaceDE w:val="0"/>
              <w:autoSpaceDN w:val="0"/>
              <w:adjustRightInd w:val="0"/>
              <w:spacing w:after="0"/>
              <w:jc w:val="center"/>
              <w:textAlignment w:val="baseline"/>
              <w:rPr>
                <w:del w:id="789" w:author="ZTE-Ma Zhifeng" w:date="2025-03-24T22:13:00Z"/>
                <w:rFonts w:ascii="Arial" w:eastAsia="等线" w:hAnsi="Arial" w:cs="Arial"/>
                <w:sz w:val="18"/>
                <w:szCs w:val="18"/>
                <w:lang w:eastAsia="zh-CN"/>
              </w:rPr>
            </w:pPr>
            <w:del w:id="790" w:author="ZTE-Ma Zhifeng" w:date="2025-03-24T22:13:00Z">
              <w:r w:rsidRPr="00B55DF4" w:rsidDel="00172368">
                <w:rPr>
                  <w:rFonts w:ascii="Arial" w:eastAsia="等线" w:hAnsi="Arial" w:cs="Arial"/>
                  <w:color w:val="000000"/>
                  <w:sz w:val="18"/>
                  <w:szCs w:val="18"/>
                </w:rPr>
                <w:delText>n78</w:delText>
              </w:r>
            </w:del>
          </w:p>
        </w:tc>
        <w:tc>
          <w:tcPr>
            <w:tcW w:w="2832" w:type="dxa"/>
            <w:tcBorders>
              <w:top w:val="single" w:sz="4" w:space="0" w:color="auto"/>
              <w:left w:val="single" w:sz="4" w:space="0" w:color="auto"/>
              <w:bottom w:val="single" w:sz="4" w:space="0" w:color="auto"/>
              <w:right w:val="single" w:sz="4" w:space="0" w:color="auto"/>
            </w:tcBorders>
            <w:tcPrChange w:id="791"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6EEEDD88" w14:textId="778572AB" w:rsidR="007E5C4A" w:rsidRPr="00B55DF4" w:rsidDel="00172368" w:rsidRDefault="007E5C4A" w:rsidP="007E5C4A">
            <w:pPr>
              <w:widowControl w:val="0"/>
              <w:overflowPunct w:val="0"/>
              <w:autoSpaceDE w:val="0"/>
              <w:autoSpaceDN w:val="0"/>
              <w:adjustRightInd w:val="0"/>
              <w:spacing w:after="0"/>
              <w:jc w:val="center"/>
              <w:textAlignment w:val="baseline"/>
              <w:rPr>
                <w:del w:id="792" w:author="ZTE-Ma Zhifeng" w:date="2025-03-24T22:13:00Z"/>
                <w:rFonts w:ascii="Arial" w:eastAsia="等线" w:hAnsi="Arial"/>
                <w:sz w:val="18"/>
                <w:lang w:eastAsia="zh-CN" w:bidi="ar"/>
              </w:rPr>
            </w:pPr>
            <w:del w:id="793" w:author="ZTE-Ma Zhifeng" w:date="2025-03-24T22:13:00Z">
              <w:r w:rsidRPr="00B55DF4" w:rsidDel="00172368">
                <w:rPr>
                  <w:rFonts w:ascii="Arial" w:eastAsia="等线" w:hAnsi="Arial" w:cs="Arial"/>
                  <w:color w:val="000000"/>
                  <w:sz w:val="18"/>
                  <w:szCs w:val="18"/>
                </w:rPr>
                <w:delText>CA_n78(2A)_BCS2</w:delText>
              </w:r>
            </w:del>
          </w:p>
        </w:tc>
        <w:tc>
          <w:tcPr>
            <w:tcW w:w="1837" w:type="dxa"/>
            <w:tcBorders>
              <w:top w:val="nil"/>
              <w:left w:val="single" w:sz="4" w:space="0" w:color="auto"/>
              <w:bottom w:val="single" w:sz="4" w:space="0" w:color="auto"/>
              <w:right w:val="single" w:sz="4" w:space="0" w:color="auto"/>
            </w:tcBorders>
            <w:tcPrChange w:id="794" w:author="ZTE-Ma Zhifeng" w:date="2025-03-24T22:12:00Z">
              <w:tcPr>
                <w:tcW w:w="1837" w:type="dxa"/>
                <w:tcBorders>
                  <w:top w:val="nil"/>
                  <w:left w:val="single" w:sz="4" w:space="0" w:color="auto"/>
                  <w:bottom w:val="single" w:sz="4" w:space="0" w:color="auto"/>
                  <w:right w:val="single" w:sz="4" w:space="0" w:color="auto"/>
                </w:tcBorders>
              </w:tcPr>
            </w:tcPrChange>
          </w:tcPr>
          <w:p w14:paraId="5CB5A729" w14:textId="558CFFD5" w:rsidR="007E5C4A" w:rsidRPr="00B55DF4" w:rsidDel="00172368" w:rsidRDefault="007E5C4A" w:rsidP="007E5C4A">
            <w:pPr>
              <w:widowControl w:val="0"/>
              <w:overflowPunct w:val="0"/>
              <w:autoSpaceDE w:val="0"/>
              <w:autoSpaceDN w:val="0"/>
              <w:adjustRightInd w:val="0"/>
              <w:spacing w:after="0"/>
              <w:jc w:val="center"/>
              <w:textAlignment w:val="baseline"/>
              <w:rPr>
                <w:del w:id="795" w:author="ZTE-Ma Zhifeng" w:date="2025-03-24T22:13:00Z"/>
                <w:rFonts w:ascii="Arial" w:eastAsia="等线" w:hAnsi="Arial"/>
                <w:sz w:val="18"/>
                <w:lang w:eastAsia="zh-CN" w:bidi="ar"/>
              </w:rPr>
            </w:pPr>
          </w:p>
        </w:tc>
      </w:tr>
      <w:tr w:rsidR="00172368" w:rsidRPr="00B55DF4" w14:paraId="3E2460C3"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96"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97" w:author="ZTE-Ma Zhifeng" w:date="2025-03-24T22:10:00Z"/>
          <w:trPrChange w:id="798" w:author="ZTE-Ma Zhifeng" w:date="2025-03-24T22:12:00Z">
            <w:trPr>
              <w:jc w:val="center"/>
            </w:trPr>
          </w:trPrChange>
        </w:trPr>
        <w:tc>
          <w:tcPr>
            <w:tcW w:w="1958" w:type="dxa"/>
            <w:tcBorders>
              <w:top w:val="single" w:sz="4" w:space="0" w:color="auto"/>
              <w:left w:val="single" w:sz="4" w:space="0" w:color="auto"/>
              <w:bottom w:val="nil"/>
              <w:right w:val="single" w:sz="4" w:space="0" w:color="auto"/>
            </w:tcBorders>
            <w:tcPrChange w:id="799" w:author="ZTE-Ma Zhifeng" w:date="2025-03-24T22:12:00Z">
              <w:tcPr>
                <w:tcW w:w="1958" w:type="dxa"/>
                <w:tcBorders>
                  <w:top w:val="nil"/>
                  <w:left w:val="single" w:sz="4" w:space="0" w:color="auto"/>
                  <w:bottom w:val="single" w:sz="4" w:space="0" w:color="auto"/>
                  <w:right w:val="single" w:sz="4" w:space="0" w:color="auto"/>
                </w:tcBorders>
              </w:tcPr>
            </w:tcPrChange>
          </w:tcPr>
          <w:p w14:paraId="0B2B01BC" w14:textId="662B1638" w:rsidR="00172368" w:rsidRPr="00B55DF4" w:rsidRDefault="00172368" w:rsidP="00172368">
            <w:pPr>
              <w:widowControl w:val="0"/>
              <w:overflowPunct w:val="0"/>
              <w:autoSpaceDE w:val="0"/>
              <w:autoSpaceDN w:val="0"/>
              <w:adjustRightInd w:val="0"/>
              <w:spacing w:after="0"/>
              <w:jc w:val="center"/>
              <w:textAlignment w:val="baseline"/>
              <w:rPr>
                <w:ins w:id="800" w:author="ZTE-Ma Zhifeng" w:date="2025-03-24T22:10:00Z"/>
                <w:rFonts w:ascii="Arial" w:eastAsia="等线" w:hAnsi="Arial"/>
                <w:sz w:val="18"/>
              </w:rPr>
            </w:pPr>
            <w:ins w:id="801" w:author="ZTE-Ma Zhifeng" w:date="2025-03-24T22:12:00Z">
              <w:r w:rsidRPr="00B55DF4">
                <w:rPr>
                  <w:rFonts w:ascii="Arial" w:eastAsia="等线" w:hAnsi="Arial"/>
                  <w:sz w:val="18"/>
                </w:rPr>
                <w:t>CA_n3B-n7A-n26(2A)-n78(2A)</w:t>
              </w:r>
            </w:ins>
          </w:p>
        </w:tc>
        <w:tc>
          <w:tcPr>
            <w:tcW w:w="2036" w:type="dxa"/>
            <w:tcBorders>
              <w:top w:val="single" w:sz="4" w:space="0" w:color="auto"/>
              <w:left w:val="single" w:sz="4" w:space="0" w:color="auto"/>
              <w:bottom w:val="nil"/>
              <w:right w:val="single" w:sz="4" w:space="0" w:color="auto"/>
            </w:tcBorders>
            <w:tcPrChange w:id="802" w:author="ZTE-Ma Zhifeng" w:date="2025-03-24T22:12:00Z">
              <w:tcPr>
                <w:tcW w:w="2036" w:type="dxa"/>
                <w:tcBorders>
                  <w:top w:val="nil"/>
                  <w:left w:val="single" w:sz="4" w:space="0" w:color="auto"/>
                  <w:bottom w:val="single" w:sz="4" w:space="0" w:color="auto"/>
                  <w:right w:val="single" w:sz="4" w:space="0" w:color="auto"/>
                </w:tcBorders>
              </w:tcPr>
            </w:tcPrChange>
          </w:tcPr>
          <w:p w14:paraId="1E0043FA" w14:textId="77777777" w:rsidR="00172368" w:rsidRPr="00B55DF4" w:rsidRDefault="00172368" w:rsidP="00172368">
            <w:pPr>
              <w:widowControl w:val="0"/>
              <w:overflowPunct w:val="0"/>
              <w:autoSpaceDE w:val="0"/>
              <w:autoSpaceDN w:val="0"/>
              <w:adjustRightInd w:val="0"/>
              <w:spacing w:after="0"/>
              <w:jc w:val="center"/>
              <w:textAlignment w:val="baseline"/>
              <w:rPr>
                <w:ins w:id="803" w:author="ZTE-Ma Zhifeng" w:date="2025-03-24T22:12:00Z"/>
                <w:rFonts w:ascii="Arial" w:eastAsia="等线" w:hAnsi="Arial"/>
                <w:sz w:val="18"/>
                <w:lang w:val="en-US" w:eastAsia="zh-CN"/>
              </w:rPr>
            </w:pPr>
            <w:ins w:id="804" w:author="ZTE-Ma Zhifeng" w:date="2025-03-24T22:12:00Z">
              <w:r w:rsidRPr="00B55DF4">
                <w:rPr>
                  <w:rFonts w:ascii="Arial" w:eastAsia="等线" w:hAnsi="Arial"/>
                  <w:sz w:val="18"/>
                  <w:lang w:val="en-US" w:eastAsia="zh-CN"/>
                </w:rPr>
                <w:t>CA_n3A-n26A</w:t>
              </w:r>
            </w:ins>
          </w:p>
          <w:p w14:paraId="0B3C9B4D" w14:textId="77777777" w:rsidR="00172368" w:rsidRPr="00B55DF4" w:rsidRDefault="00172368" w:rsidP="00172368">
            <w:pPr>
              <w:widowControl w:val="0"/>
              <w:overflowPunct w:val="0"/>
              <w:autoSpaceDE w:val="0"/>
              <w:autoSpaceDN w:val="0"/>
              <w:adjustRightInd w:val="0"/>
              <w:spacing w:after="0"/>
              <w:jc w:val="center"/>
              <w:textAlignment w:val="baseline"/>
              <w:rPr>
                <w:ins w:id="805" w:author="ZTE-Ma Zhifeng" w:date="2025-03-24T22:12:00Z"/>
                <w:rFonts w:ascii="Arial" w:eastAsia="等线" w:hAnsi="Arial"/>
                <w:sz w:val="18"/>
                <w:lang w:val="en-US" w:eastAsia="zh-CN"/>
              </w:rPr>
            </w:pPr>
            <w:ins w:id="806" w:author="ZTE-Ma Zhifeng" w:date="2025-03-24T22:12:00Z">
              <w:r w:rsidRPr="00B55DF4">
                <w:rPr>
                  <w:rFonts w:ascii="Arial" w:eastAsia="等线" w:hAnsi="Arial"/>
                  <w:sz w:val="18"/>
                  <w:lang w:val="en-US" w:eastAsia="zh-CN"/>
                </w:rPr>
                <w:t>CA_n3A-n7A</w:t>
              </w:r>
            </w:ins>
          </w:p>
          <w:p w14:paraId="2F1E8568" w14:textId="77777777" w:rsidR="00172368" w:rsidRPr="00B55DF4" w:rsidRDefault="00172368" w:rsidP="00172368">
            <w:pPr>
              <w:widowControl w:val="0"/>
              <w:overflowPunct w:val="0"/>
              <w:autoSpaceDE w:val="0"/>
              <w:autoSpaceDN w:val="0"/>
              <w:adjustRightInd w:val="0"/>
              <w:spacing w:after="0"/>
              <w:jc w:val="center"/>
              <w:textAlignment w:val="baseline"/>
              <w:rPr>
                <w:ins w:id="807" w:author="ZTE-Ma Zhifeng" w:date="2025-03-24T22:12:00Z"/>
                <w:rFonts w:ascii="Arial" w:eastAsia="等线" w:hAnsi="Arial"/>
                <w:sz w:val="18"/>
                <w:lang w:val="en-US" w:eastAsia="zh-CN"/>
              </w:rPr>
            </w:pPr>
            <w:ins w:id="808" w:author="ZTE-Ma Zhifeng" w:date="2025-03-24T22:12:00Z">
              <w:r w:rsidRPr="00B55DF4">
                <w:rPr>
                  <w:rFonts w:ascii="Arial" w:eastAsia="等线" w:hAnsi="Arial"/>
                  <w:sz w:val="18"/>
                  <w:lang w:val="en-US" w:eastAsia="zh-CN"/>
                </w:rPr>
                <w:t>CA_n3A-n78A</w:t>
              </w:r>
            </w:ins>
          </w:p>
          <w:p w14:paraId="40F0B59B" w14:textId="77777777" w:rsidR="00172368" w:rsidRPr="00B55DF4" w:rsidRDefault="00172368" w:rsidP="00172368">
            <w:pPr>
              <w:widowControl w:val="0"/>
              <w:overflowPunct w:val="0"/>
              <w:autoSpaceDE w:val="0"/>
              <w:autoSpaceDN w:val="0"/>
              <w:adjustRightInd w:val="0"/>
              <w:spacing w:after="0"/>
              <w:jc w:val="center"/>
              <w:textAlignment w:val="baseline"/>
              <w:rPr>
                <w:ins w:id="809" w:author="ZTE-Ma Zhifeng" w:date="2025-03-24T22:12:00Z"/>
                <w:rFonts w:ascii="Arial" w:eastAsia="等线" w:hAnsi="Arial"/>
                <w:sz w:val="18"/>
                <w:lang w:val="en-US" w:eastAsia="zh-CN"/>
              </w:rPr>
            </w:pPr>
            <w:ins w:id="810" w:author="ZTE-Ma Zhifeng" w:date="2025-03-24T22:12:00Z">
              <w:r w:rsidRPr="00B55DF4">
                <w:rPr>
                  <w:rFonts w:ascii="Arial" w:eastAsia="等线" w:hAnsi="Arial"/>
                  <w:sz w:val="18"/>
                  <w:lang w:val="en-US" w:eastAsia="zh-CN"/>
                </w:rPr>
                <w:t>CA_n7A-n26A</w:t>
              </w:r>
            </w:ins>
          </w:p>
          <w:p w14:paraId="6D73D871" w14:textId="77777777" w:rsidR="00172368" w:rsidRPr="00B55DF4" w:rsidRDefault="00172368" w:rsidP="00172368">
            <w:pPr>
              <w:widowControl w:val="0"/>
              <w:overflowPunct w:val="0"/>
              <w:autoSpaceDE w:val="0"/>
              <w:autoSpaceDN w:val="0"/>
              <w:adjustRightInd w:val="0"/>
              <w:spacing w:after="0"/>
              <w:jc w:val="center"/>
              <w:textAlignment w:val="baseline"/>
              <w:rPr>
                <w:ins w:id="811" w:author="ZTE-Ma Zhifeng" w:date="2025-03-24T22:12:00Z"/>
                <w:rFonts w:ascii="Arial" w:eastAsia="等线" w:hAnsi="Arial"/>
                <w:sz w:val="18"/>
                <w:lang w:val="en-US" w:eastAsia="zh-CN"/>
              </w:rPr>
            </w:pPr>
            <w:ins w:id="812" w:author="ZTE-Ma Zhifeng" w:date="2025-03-24T22:12:00Z">
              <w:r w:rsidRPr="00B55DF4">
                <w:rPr>
                  <w:rFonts w:ascii="Arial" w:eastAsia="等线" w:hAnsi="Arial"/>
                  <w:sz w:val="18"/>
                  <w:lang w:val="en-US" w:eastAsia="zh-CN"/>
                </w:rPr>
                <w:t>CA_n26A-n78A</w:t>
              </w:r>
            </w:ins>
          </w:p>
          <w:p w14:paraId="10435ECA" w14:textId="77777777" w:rsidR="00172368" w:rsidRPr="00B55DF4" w:rsidRDefault="00172368" w:rsidP="00172368">
            <w:pPr>
              <w:widowControl w:val="0"/>
              <w:overflowPunct w:val="0"/>
              <w:autoSpaceDE w:val="0"/>
              <w:autoSpaceDN w:val="0"/>
              <w:adjustRightInd w:val="0"/>
              <w:spacing w:after="0"/>
              <w:jc w:val="center"/>
              <w:textAlignment w:val="baseline"/>
              <w:rPr>
                <w:ins w:id="813" w:author="ZTE-Ma Zhifeng" w:date="2025-03-24T22:12:00Z"/>
                <w:rFonts w:ascii="Arial" w:eastAsia="等线" w:hAnsi="Arial"/>
                <w:sz w:val="18"/>
                <w:lang w:val="en-US" w:eastAsia="zh-CN"/>
              </w:rPr>
            </w:pPr>
            <w:ins w:id="814" w:author="ZTE-Ma Zhifeng" w:date="2025-03-24T22:12:00Z">
              <w:r w:rsidRPr="00B55DF4">
                <w:rPr>
                  <w:rFonts w:ascii="Arial" w:eastAsia="等线" w:hAnsi="Arial"/>
                  <w:sz w:val="18"/>
                  <w:lang w:val="en-US" w:eastAsia="zh-CN"/>
                </w:rPr>
                <w:t>CA_n7A-n78A</w:t>
              </w:r>
            </w:ins>
          </w:p>
          <w:p w14:paraId="0398290E" w14:textId="77777777" w:rsidR="00172368" w:rsidRPr="00B55DF4" w:rsidRDefault="00172368" w:rsidP="00172368">
            <w:pPr>
              <w:widowControl w:val="0"/>
              <w:overflowPunct w:val="0"/>
              <w:autoSpaceDE w:val="0"/>
              <w:autoSpaceDN w:val="0"/>
              <w:adjustRightInd w:val="0"/>
              <w:spacing w:after="0"/>
              <w:jc w:val="center"/>
              <w:textAlignment w:val="baseline"/>
              <w:rPr>
                <w:ins w:id="815" w:author="ZTE-Ma Zhifeng" w:date="2025-03-24T22:12:00Z"/>
                <w:rFonts w:ascii="Arial" w:eastAsia="等线" w:hAnsi="Arial"/>
                <w:sz w:val="18"/>
                <w:lang w:val="en-US" w:eastAsia="zh-CN"/>
              </w:rPr>
            </w:pPr>
            <w:ins w:id="816" w:author="ZTE-Ma Zhifeng" w:date="2025-03-24T22:12:00Z">
              <w:r w:rsidRPr="00B55DF4">
                <w:rPr>
                  <w:rFonts w:ascii="Arial" w:eastAsia="等线" w:hAnsi="Arial"/>
                  <w:sz w:val="18"/>
                  <w:lang w:val="en-US" w:eastAsia="zh-CN"/>
                </w:rPr>
                <w:t>CA_n26(2A)</w:t>
              </w:r>
            </w:ins>
          </w:p>
          <w:p w14:paraId="0BEE2E3D" w14:textId="7F6B9E00" w:rsidR="00172368" w:rsidRPr="00B55DF4" w:rsidRDefault="00172368" w:rsidP="00172368">
            <w:pPr>
              <w:widowControl w:val="0"/>
              <w:overflowPunct w:val="0"/>
              <w:autoSpaceDE w:val="0"/>
              <w:autoSpaceDN w:val="0"/>
              <w:adjustRightInd w:val="0"/>
              <w:spacing w:after="0"/>
              <w:jc w:val="center"/>
              <w:textAlignment w:val="baseline"/>
              <w:rPr>
                <w:ins w:id="817" w:author="ZTE-Ma Zhifeng" w:date="2025-03-24T22:10:00Z"/>
                <w:rFonts w:ascii="Arial" w:eastAsia="等线" w:hAnsi="Arial"/>
                <w:sz w:val="18"/>
                <w:lang w:eastAsia="zh-CN"/>
              </w:rPr>
            </w:pPr>
            <w:ins w:id="818" w:author="ZTE-Ma Zhifeng" w:date="2025-03-24T22:12:00Z">
              <w:r w:rsidRPr="00B55DF4">
                <w:rPr>
                  <w:rFonts w:ascii="Arial" w:eastAsia="等线" w:hAnsi="Arial"/>
                  <w:sz w:val="18"/>
                  <w:lang w:val="en-US" w:eastAsia="zh-CN"/>
                </w:rPr>
                <w:t>CA_n78(2A)</w:t>
              </w:r>
            </w:ins>
          </w:p>
        </w:tc>
        <w:tc>
          <w:tcPr>
            <w:tcW w:w="950" w:type="dxa"/>
            <w:tcBorders>
              <w:top w:val="single" w:sz="4" w:space="0" w:color="auto"/>
              <w:left w:val="single" w:sz="4" w:space="0" w:color="auto"/>
              <w:bottom w:val="single" w:sz="4" w:space="0" w:color="auto"/>
              <w:right w:val="single" w:sz="4" w:space="0" w:color="auto"/>
            </w:tcBorders>
            <w:tcPrChange w:id="819"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4B70A2B1" w14:textId="5E9974BD" w:rsidR="00172368" w:rsidRPr="00B55DF4" w:rsidRDefault="00172368" w:rsidP="00172368">
            <w:pPr>
              <w:widowControl w:val="0"/>
              <w:overflowPunct w:val="0"/>
              <w:autoSpaceDE w:val="0"/>
              <w:autoSpaceDN w:val="0"/>
              <w:adjustRightInd w:val="0"/>
              <w:spacing w:after="0"/>
              <w:jc w:val="center"/>
              <w:textAlignment w:val="baseline"/>
              <w:rPr>
                <w:ins w:id="820" w:author="ZTE-Ma Zhifeng" w:date="2025-03-24T22:10:00Z"/>
                <w:rFonts w:ascii="Arial" w:eastAsia="等线" w:hAnsi="Arial" w:cs="Arial"/>
                <w:color w:val="000000"/>
                <w:sz w:val="18"/>
                <w:szCs w:val="18"/>
              </w:rPr>
            </w:pPr>
            <w:ins w:id="821" w:author="ZTE-Ma Zhifeng" w:date="2025-03-24T22:12:00Z">
              <w:r w:rsidRPr="00B55DF4">
                <w:rPr>
                  <w:rFonts w:ascii="Arial" w:eastAsia="等线" w:hAnsi="Arial" w:cs="Arial"/>
                  <w:sz w:val="18"/>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Change w:id="822"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3B1E338C" w14:textId="4020518C" w:rsidR="00172368" w:rsidRPr="00B55DF4" w:rsidRDefault="00172368" w:rsidP="00172368">
            <w:pPr>
              <w:widowControl w:val="0"/>
              <w:overflowPunct w:val="0"/>
              <w:autoSpaceDE w:val="0"/>
              <w:autoSpaceDN w:val="0"/>
              <w:adjustRightInd w:val="0"/>
              <w:spacing w:after="0"/>
              <w:jc w:val="center"/>
              <w:textAlignment w:val="baseline"/>
              <w:rPr>
                <w:ins w:id="823" w:author="ZTE-Ma Zhifeng" w:date="2025-03-24T22:10:00Z"/>
                <w:rFonts w:ascii="Arial" w:eastAsia="等线" w:hAnsi="Arial" w:cs="Arial"/>
                <w:color w:val="000000"/>
                <w:sz w:val="18"/>
                <w:szCs w:val="18"/>
              </w:rPr>
            </w:pPr>
            <w:ins w:id="824" w:author="ZTE-Ma Zhifeng" w:date="2025-03-24T22:12:00Z">
              <w:r w:rsidRPr="00B55DF4">
                <w:rPr>
                  <w:rFonts w:ascii="Arial" w:eastAsia="等线" w:hAnsi="Arial" w:cs="Arial"/>
                  <w:sz w:val="18"/>
                  <w:szCs w:val="18"/>
                  <w:lang w:eastAsia="zh-CN"/>
                </w:rPr>
                <w:t>CA_n3B_BCS0</w:t>
              </w:r>
            </w:ins>
          </w:p>
        </w:tc>
        <w:tc>
          <w:tcPr>
            <w:tcW w:w="1837" w:type="dxa"/>
            <w:tcBorders>
              <w:top w:val="single" w:sz="4" w:space="0" w:color="auto"/>
              <w:left w:val="single" w:sz="4" w:space="0" w:color="auto"/>
              <w:bottom w:val="nil"/>
              <w:right w:val="single" w:sz="4" w:space="0" w:color="auto"/>
            </w:tcBorders>
            <w:tcPrChange w:id="825" w:author="ZTE-Ma Zhifeng" w:date="2025-03-24T22:12:00Z">
              <w:tcPr>
                <w:tcW w:w="1837" w:type="dxa"/>
                <w:tcBorders>
                  <w:top w:val="nil"/>
                  <w:left w:val="single" w:sz="4" w:space="0" w:color="auto"/>
                  <w:bottom w:val="single" w:sz="4" w:space="0" w:color="auto"/>
                  <w:right w:val="single" w:sz="4" w:space="0" w:color="auto"/>
                </w:tcBorders>
              </w:tcPr>
            </w:tcPrChange>
          </w:tcPr>
          <w:p w14:paraId="10AC5422" w14:textId="32E54E5D" w:rsidR="00172368" w:rsidRPr="00B55DF4" w:rsidRDefault="00172368" w:rsidP="00172368">
            <w:pPr>
              <w:widowControl w:val="0"/>
              <w:overflowPunct w:val="0"/>
              <w:autoSpaceDE w:val="0"/>
              <w:autoSpaceDN w:val="0"/>
              <w:adjustRightInd w:val="0"/>
              <w:spacing w:after="0"/>
              <w:jc w:val="center"/>
              <w:textAlignment w:val="baseline"/>
              <w:rPr>
                <w:ins w:id="826" w:author="ZTE-Ma Zhifeng" w:date="2025-03-24T22:10:00Z"/>
                <w:rFonts w:ascii="Arial" w:eastAsia="等线" w:hAnsi="Arial"/>
                <w:sz w:val="18"/>
                <w:lang w:eastAsia="zh-CN" w:bidi="ar"/>
              </w:rPr>
            </w:pPr>
            <w:ins w:id="827" w:author="ZTE-Ma Zhifeng" w:date="2025-03-24T22:12:00Z">
              <w:r w:rsidRPr="00B55DF4">
                <w:rPr>
                  <w:rFonts w:ascii="Arial" w:eastAsia="等线" w:hAnsi="Arial"/>
                  <w:sz w:val="18"/>
                  <w:lang w:eastAsia="zh-CN" w:bidi="ar"/>
                </w:rPr>
                <w:t>0</w:t>
              </w:r>
            </w:ins>
          </w:p>
        </w:tc>
      </w:tr>
      <w:tr w:rsidR="00172368" w:rsidRPr="00B55DF4" w14:paraId="45F206C3"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8"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29" w:author="ZTE-Ma Zhifeng" w:date="2025-03-24T22:10:00Z"/>
          <w:trPrChange w:id="830" w:author="ZTE-Ma Zhifeng" w:date="2025-03-24T22:12:00Z">
            <w:trPr>
              <w:jc w:val="center"/>
            </w:trPr>
          </w:trPrChange>
        </w:trPr>
        <w:tc>
          <w:tcPr>
            <w:tcW w:w="1958" w:type="dxa"/>
            <w:tcBorders>
              <w:top w:val="nil"/>
              <w:left w:val="single" w:sz="4" w:space="0" w:color="auto"/>
              <w:bottom w:val="nil"/>
              <w:right w:val="single" w:sz="4" w:space="0" w:color="auto"/>
            </w:tcBorders>
            <w:tcPrChange w:id="831" w:author="ZTE-Ma Zhifeng" w:date="2025-03-24T22:12:00Z">
              <w:tcPr>
                <w:tcW w:w="1958" w:type="dxa"/>
                <w:tcBorders>
                  <w:top w:val="nil"/>
                  <w:left w:val="single" w:sz="4" w:space="0" w:color="auto"/>
                  <w:bottom w:val="single" w:sz="4" w:space="0" w:color="auto"/>
                  <w:right w:val="single" w:sz="4" w:space="0" w:color="auto"/>
                </w:tcBorders>
              </w:tcPr>
            </w:tcPrChange>
          </w:tcPr>
          <w:p w14:paraId="14A5876D" w14:textId="77777777" w:rsidR="00172368" w:rsidRPr="00B55DF4" w:rsidRDefault="00172368" w:rsidP="00172368">
            <w:pPr>
              <w:widowControl w:val="0"/>
              <w:overflowPunct w:val="0"/>
              <w:autoSpaceDE w:val="0"/>
              <w:autoSpaceDN w:val="0"/>
              <w:adjustRightInd w:val="0"/>
              <w:spacing w:after="0"/>
              <w:jc w:val="center"/>
              <w:textAlignment w:val="baseline"/>
              <w:rPr>
                <w:ins w:id="832" w:author="ZTE-Ma Zhifeng" w:date="2025-03-24T22:10:00Z"/>
                <w:rFonts w:ascii="Arial" w:eastAsia="等线" w:hAnsi="Arial"/>
                <w:sz w:val="18"/>
              </w:rPr>
            </w:pPr>
          </w:p>
        </w:tc>
        <w:tc>
          <w:tcPr>
            <w:tcW w:w="2036" w:type="dxa"/>
            <w:tcBorders>
              <w:top w:val="nil"/>
              <w:left w:val="single" w:sz="4" w:space="0" w:color="auto"/>
              <w:bottom w:val="nil"/>
              <w:right w:val="single" w:sz="4" w:space="0" w:color="auto"/>
            </w:tcBorders>
            <w:tcPrChange w:id="833" w:author="ZTE-Ma Zhifeng" w:date="2025-03-24T22:12:00Z">
              <w:tcPr>
                <w:tcW w:w="2036" w:type="dxa"/>
                <w:tcBorders>
                  <w:top w:val="nil"/>
                  <w:left w:val="single" w:sz="4" w:space="0" w:color="auto"/>
                  <w:bottom w:val="single" w:sz="4" w:space="0" w:color="auto"/>
                  <w:right w:val="single" w:sz="4" w:space="0" w:color="auto"/>
                </w:tcBorders>
              </w:tcPr>
            </w:tcPrChange>
          </w:tcPr>
          <w:p w14:paraId="2D492263" w14:textId="77777777" w:rsidR="00172368" w:rsidRPr="00B55DF4" w:rsidRDefault="00172368" w:rsidP="00172368">
            <w:pPr>
              <w:widowControl w:val="0"/>
              <w:overflowPunct w:val="0"/>
              <w:autoSpaceDE w:val="0"/>
              <w:autoSpaceDN w:val="0"/>
              <w:adjustRightInd w:val="0"/>
              <w:spacing w:after="0"/>
              <w:jc w:val="center"/>
              <w:textAlignment w:val="baseline"/>
              <w:rPr>
                <w:ins w:id="834"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835"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69B8F5DF" w14:textId="21FC0BD8" w:rsidR="00172368" w:rsidRPr="00B55DF4" w:rsidRDefault="00172368" w:rsidP="00172368">
            <w:pPr>
              <w:widowControl w:val="0"/>
              <w:overflowPunct w:val="0"/>
              <w:autoSpaceDE w:val="0"/>
              <w:autoSpaceDN w:val="0"/>
              <w:adjustRightInd w:val="0"/>
              <w:spacing w:after="0"/>
              <w:jc w:val="center"/>
              <w:textAlignment w:val="baseline"/>
              <w:rPr>
                <w:ins w:id="836" w:author="ZTE-Ma Zhifeng" w:date="2025-03-24T22:10:00Z"/>
                <w:rFonts w:ascii="Arial" w:eastAsia="等线" w:hAnsi="Arial" w:cs="Arial"/>
                <w:color w:val="000000"/>
                <w:sz w:val="18"/>
                <w:szCs w:val="18"/>
              </w:rPr>
            </w:pPr>
            <w:ins w:id="837" w:author="ZTE-Ma Zhifeng" w:date="2025-03-24T22:12:00Z">
              <w:r w:rsidRPr="00B55DF4">
                <w:rPr>
                  <w:rFonts w:ascii="Arial" w:eastAsia="等线" w:hAnsi="Arial" w:cs="Arial"/>
                  <w:sz w:val="18"/>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Change w:id="838"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77BD57E8" w14:textId="5D5F30F0" w:rsidR="00172368" w:rsidRPr="00B55DF4" w:rsidRDefault="00172368" w:rsidP="00172368">
            <w:pPr>
              <w:widowControl w:val="0"/>
              <w:overflowPunct w:val="0"/>
              <w:autoSpaceDE w:val="0"/>
              <w:autoSpaceDN w:val="0"/>
              <w:adjustRightInd w:val="0"/>
              <w:spacing w:after="0"/>
              <w:jc w:val="center"/>
              <w:textAlignment w:val="baseline"/>
              <w:rPr>
                <w:ins w:id="839" w:author="ZTE-Ma Zhifeng" w:date="2025-03-24T22:10:00Z"/>
                <w:rFonts w:ascii="Arial" w:eastAsia="等线" w:hAnsi="Arial" w:cs="Arial"/>
                <w:color w:val="000000"/>
                <w:sz w:val="18"/>
                <w:szCs w:val="18"/>
              </w:rPr>
            </w:pPr>
            <w:ins w:id="840" w:author="ZTE-Ma Zhifeng" w:date="2025-03-24T22:12:00Z">
              <w:r w:rsidRPr="00B55DF4">
                <w:rPr>
                  <w:rFonts w:ascii="Arial" w:eastAsia="等线" w:hAnsi="Arial"/>
                  <w:sz w:val="18"/>
                  <w:lang w:eastAsia="zh-CN" w:bidi="ar"/>
                </w:rPr>
                <w:t>5, 10, 15, 20, 25, 30, 35, 40, 50</w:t>
              </w:r>
            </w:ins>
          </w:p>
        </w:tc>
        <w:tc>
          <w:tcPr>
            <w:tcW w:w="1837" w:type="dxa"/>
            <w:tcBorders>
              <w:top w:val="nil"/>
              <w:left w:val="single" w:sz="4" w:space="0" w:color="auto"/>
              <w:bottom w:val="nil"/>
              <w:right w:val="single" w:sz="4" w:space="0" w:color="auto"/>
            </w:tcBorders>
            <w:tcPrChange w:id="841" w:author="ZTE-Ma Zhifeng" w:date="2025-03-24T22:12:00Z">
              <w:tcPr>
                <w:tcW w:w="1837" w:type="dxa"/>
                <w:tcBorders>
                  <w:top w:val="nil"/>
                  <w:left w:val="single" w:sz="4" w:space="0" w:color="auto"/>
                  <w:bottom w:val="single" w:sz="4" w:space="0" w:color="auto"/>
                  <w:right w:val="single" w:sz="4" w:space="0" w:color="auto"/>
                </w:tcBorders>
              </w:tcPr>
            </w:tcPrChange>
          </w:tcPr>
          <w:p w14:paraId="35E24EB3" w14:textId="77777777" w:rsidR="00172368" w:rsidRPr="00B55DF4" w:rsidRDefault="00172368" w:rsidP="00172368">
            <w:pPr>
              <w:widowControl w:val="0"/>
              <w:overflowPunct w:val="0"/>
              <w:autoSpaceDE w:val="0"/>
              <w:autoSpaceDN w:val="0"/>
              <w:adjustRightInd w:val="0"/>
              <w:spacing w:after="0"/>
              <w:jc w:val="center"/>
              <w:textAlignment w:val="baseline"/>
              <w:rPr>
                <w:ins w:id="842" w:author="ZTE-Ma Zhifeng" w:date="2025-03-24T22:10:00Z"/>
                <w:rFonts w:ascii="Arial" w:eastAsia="等线" w:hAnsi="Arial"/>
                <w:sz w:val="18"/>
                <w:lang w:eastAsia="zh-CN" w:bidi="ar"/>
              </w:rPr>
            </w:pPr>
          </w:p>
        </w:tc>
      </w:tr>
      <w:tr w:rsidR="00172368" w:rsidRPr="00B55DF4" w14:paraId="66D4E337"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3"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44" w:author="ZTE-Ma Zhifeng" w:date="2025-03-24T22:10:00Z"/>
          <w:trPrChange w:id="845" w:author="ZTE-Ma Zhifeng" w:date="2025-03-24T22:12:00Z">
            <w:trPr>
              <w:jc w:val="center"/>
            </w:trPr>
          </w:trPrChange>
        </w:trPr>
        <w:tc>
          <w:tcPr>
            <w:tcW w:w="1958" w:type="dxa"/>
            <w:tcBorders>
              <w:top w:val="nil"/>
              <w:left w:val="single" w:sz="4" w:space="0" w:color="auto"/>
              <w:bottom w:val="nil"/>
              <w:right w:val="single" w:sz="4" w:space="0" w:color="auto"/>
            </w:tcBorders>
            <w:tcPrChange w:id="846" w:author="ZTE-Ma Zhifeng" w:date="2025-03-24T22:12:00Z">
              <w:tcPr>
                <w:tcW w:w="1958" w:type="dxa"/>
                <w:tcBorders>
                  <w:top w:val="nil"/>
                  <w:left w:val="single" w:sz="4" w:space="0" w:color="auto"/>
                  <w:bottom w:val="single" w:sz="4" w:space="0" w:color="auto"/>
                  <w:right w:val="single" w:sz="4" w:space="0" w:color="auto"/>
                </w:tcBorders>
              </w:tcPr>
            </w:tcPrChange>
          </w:tcPr>
          <w:p w14:paraId="2C31B75C" w14:textId="77777777" w:rsidR="00172368" w:rsidRPr="00B55DF4" w:rsidRDefault="00172368" w:rsidP="00172368">
            <w:pPr>
              <w:widowControl w:val="0"/>
              <w:overflowPunct w:val="0"/>
              <w:autoSpaceDE w:val="0"/>
              <w:autoSpaceDN w:val="0"/>
              <w:adjustRightInd w:val="0"/>
              <w:spacing w:after="0"/>
              <w:jc w:val="center"/>
              <w:textAlignment w:val="baseline"/>
              <w:rPr>
                <w:ins w:id="847" w:author="ZTE-Ma Zhifeng" w:date="2025-03-24T22:10:00Z"/>
                <w:rFonts w:ascii="Arial" w:eastAsia="等线" w:hAnsi="Arial"/>
                <w:sz w:val="18"/>
              </w:rPr>
            </w:pPr>
          </w:p>
        </w:tc>
        <w:tc>
          <w:tcPr>
            <w:tcW w:w="2036" w:type="dxa"/>
            <w:tcBorders>
              <w:top w:val="nil"/>
              <w:left w:val="single" w:sz="4" w:space="0" w:color="auto"/>
              <w:bottom w:val="nil"/>
              <w:right w:val="single" w:sz="4" w:space="0" w:color="auto"/>
            </w:tcBorders>
            <w:tcPrChange w:id="848" w:author="ZTE-Ma Zhifeng" w:date="2025-03-24T22:12:00Z">
              <w:tcPr>
                <w:tcW w:w="2036" w:type="dxa"/>
                <w:tcBorders>
                  <w:top w:val="nil"/>
                  <w:left w:val="single" w:sz="4" w:space="0" w:color="auto"/>
                  <w:bottom w:val="single" w:sz="4" w:space="0" w:color="auto"/>
                  <w:right w:val="single" w:sz="4" w:space="0" w:color="auto"/>
                </w:tcBorders>
              </w:tcPr>
            </w:tcPrChange>
          </w:tcPr>
          <w:p w14:paraId="0A540DC8" w14:textId="77777777" w:rsidR="00172368" w:rsidRPr="00B55DF4" w:rsidRDefault="00172368" w:rsidP="00172368">
            <w:pPr>
              <w:widowControl w:val="0"/>
              <w:overflowPunct w:val="0"/>
              <w:autoSpaceDE w:val="0"/>
              <w:autoSpaceDN w:val="0"/>
              <w:adjustRightInd w:val="0"/>
              <w:spacing w:after="0"/>
              <w:jc w:val="center"/>
              <w:textAlignment w:val="baseline"/>
              <w:rPr>
                <w:ins w:id="849"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850"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55A15E76" w14:textId="27E54E5E" w:rsidR="00172368" w:rsidRPr="00B55DF4" w:rsidRDefault="00172368" w:rsidP="00172368">
            <w:pPr>
              <w:widowControl w:val="0"/>
              <w:overflowPunct w:val="0"/>
              <w:autoSpaceDE w:val="0"/>
              <w:autoSpaceDN w:val="0"/>
              <w:adjustRightInd w:val="0"/>
              <w:spacing w:after="0"/>
              <w:jc w:val="center"/>
              <w:textAlignment w:val="baseline"/>
              <w:rPr>
                <w:ins w:id="851" w:author="ZTE-Ma Zhifeng" w:date="2025-03-24T22:10:00Z"/>
                <w:rFonts w:ascii="Arial" w:eastAsia="等线" w:hAnsi="Arial" w:cs="Arial"/>
                <w:color w:val="000000"/>
                <w:sz w:val="18"/>
                <w:szCs w:val="18"/>
              </w:rPr>
            </w:pPr>
            <w:ins w:id="852" w:author="ZTE-Ma Zhifeng" w:date="2025-03-24T22:12:00Z">
              <w:r w:rsidRPr="00B55DF4">
                <w:rPr>
                  <w:rFonts w:ascii="Arial" w:eastAsia="等线" w:hAnsi="Arial" w:cs="Arial"/>
                  <w:sz w:val="18"/>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Change w:id="853"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2AB1C689" w14:textId="22FC2432" w:rsidR="00172368" w:rsidRPr="00B55DF4" w:rsidRDefault="00172368" w:rsidP="00172368">
            <w:pPr>
              <w:widowControl w:val="0"/>
              <w:overflowPunct w:val="0"/>
              <w:autoSpaceDE w:val="0"/>
              <w:autoSpaceDN w:val="0"/>
              <w:adjustRightInd w:val="0"/>
              <w:spacing w:after="0"/>
              <w:jc w:val="center"/>
              <w:textAlignment w:val="baseline"/>
              <w:rPr>
                <w:ins w:id="854" w:author="ZTE-Ma Zhifeng" w:date="2025-03-24T22:10:00Z"/>
                <w:rFonts w:ascii="Arial" w:eastAsia="等线" w:hAnsi="Arial" w:cs="Arial"/>
                <w:color w:val="000000"/>
                <w:sz w:val="18"/>
                <w:szCs w:val="18"/>
              </w:rPr>
            </w:pPr>
            <w:ins w:id="855" w:author="ZTE-Ma Zhifeng" w:date="2025-03-24T22:12:00Z">
              <w:r w:rsidRPr="00B55DF4">
                <w:rPr>
                  <w:rFonts w:ascii="Arial" w:eastAsia="等线" w:hAnsi="Arial"/>
                  <w:sz w:val="18"/>
                  <w:lang w:eastAsia="zh-CN" w:bidi="ar"/>
                </w:rPr>
                <w:t>CA_n26(2A)_BCS0</w:t>
              </w:r>
            </w:ins>
          </w:p>
        </w:tc>
        <w:tc>
          <w:tcPr>
            <w:tcW w:w="1837" w:type="dxa"/>
            <w:tcBorders>
              <w:top w:val="nil"/>
              <w:left w:val="single" w:sz="4" w:space="0" w:color="auto"/>
              <w:bottom w:val="nil"/>
              <w:right w:val="single" w:sz="4" w:space="0" w:color="auto"/>
            </w:tcBorders>
            <w:tcPrChange w:id="856" w:author="ZTE-Ma Zhifeng" w:date="2025-03-24T22:12:00Z">
              <w:tcPr>
                <w:tcW w:w="1837" w:type="dxa"/>
                <w:tcBorders>
                  <w:top w:val="nil"/>
                  <w:left w:val="single" w:sz="4" w:space="0" w:color="auto"/>
                  <w:bottom w:val="single" w:sz="4" w:space="0" w:color="auto"/>
                  <w:right w:val="single" w:sz="4" w:space="0" w:color="auto"/>
                </w:tcBorders>
              </w:tcPr>
            </w:tcPrChange>
          </w:tcPr>
          <w:p w14:paraId="011A3E4E" w14:textId="77777777" w:rsidR="00172368" w:rsidRPr="00B55DF4" w:rsidRDefault="00172368" w:rsidP="00172368">
            <w:pPr>
              <w:widowControl w:val="0"/>
              <w:overflowPunct w:val="0"/>
              <w:autoSpaceDE w:val="0"/>
              <w:autoSpaceDN w:val="0"/>
              <w:adjustRightInd w:val="0"/>
              <w:spacing w:after="0"/>
              <w:jc w:val="center"/>
              <w:textAlignment w:val="baseline"/>
              <w:rPr>
                <w:ins w:id="857" w:author="ZTE-Ma Zhifeng" w:date="2025-03-24T22:10:00Z"/>
                <w:rFonts w:ascii="Arial" w:eastAsia="等线" w:hAnsi="Arial"/>
                <w:sz w:val="18"/>
                <w:lang w:eastAsia="zh-CN" w:bidi="ar"/>
              </w:rPr>
            </w:pPr>
          </w:p>
        </w:tc>
      </w:tr>
      <w:tr w:rsidR="00172368" w:rsidRPr="00B55DF4" w14:paraId="10BF24DC"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8"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9" w:author="ZTE-Ma Zhifeng" w:date="2025-03-24T22:10:00Z"/>
          <w:trPrChange w:id="860" w:author="ZTE-Ma Zhifeng" w:date="2025-03-24T22:12:00Z">
            <w:trPr>
              <w:jc w:val="center"/>
            </w:trPr>
          </w:trPrChange>
        </w:trPr>
        <w:tc>
          <w:tcPr>
            <w:tcW w:w="1958" w:type="dxa"/>
            <w:tcBorders>
              <w:top w:val="nil"/>
              <w:left w:val="single" w:sz="4" w:space="0" w:color="auto"/>
              <w:bottom w:val="nil"/>
              <w:right w:val="single" w:sz="4" w:space="0" w:color="auto"/>
            </w:tcBorders>
            <w:tcPrChange w:id="861" w:author="ZTE-Ma Zhifeng" w:date="2025-03-24T22:12:00Z">
              <w:tcPr>
                <w:tcW w:w="1958" w:type="dxa"/>
                <w:tcBorders>
                  <w:top w:val="nil"/>
                  <w:left w:val="single" w:sz="4" w:space="0" w:color="auto"/>
                  <w:bottom w:val="single" w:sz="4" w:space="0" w:color="auto"/>
                  <w:right w:val="single" w:sz="4" w:space="0" w:color="auto"/>
                </w:tcBorders>
              </w:tcPr>
            </w:tcPrChange>
          </w:tcPr>
          <w:p w14:paraId="2FE5BF37" w14:textId="77777777" w:rsidR="00172368" w:rsidRPr="00B55DF4" w:rsidRDefault="00172368" w:rsidP="00172368">
            <w:pPr>
              <w:widowControl w:val="0"/>
              <w:overflowPunct w:val="0"/>
              <w:autoSpaceDE w:val="0"/>
              <w:autoSpaceDN w:val="0"/>
              <w:adjustRightInd w:val="0"/>
              <w:spacing w:after="0"/>
              <w:jc w:val="center"/>
              <w:textAlignment w:val="baseline"/>
              <w:rPr>
                <w:ins w:id="862" w:author="ZTE-Ma Zhifeng" w:date="2025-03-24T22:10:00Z"/>
                <w:rFonts w:ascii="Arial" w:eastAsia="等线" w:hAnsi="Arial"/>
                <w:sz w:val="18"/>
              </w:rPr>
            </w:pPr>
          </w:p>
        </w:tc>
        <w:tc>
          <w:tcPr>
            <w:tcW w:w="2036" w:type="dxa"/>
            <w:tcBorders>
              <w:top w:val="nil"/>
              <w:left w:val="single" w:sz="4" w:space="0" w:color="auto"/>
              <w:bottom w:val="single" w:sz="4" w:space="0" w:color="auto"/>
              <w:right w:val="single" w:sz="4" w:space="0" w:color="auto"/>
            </w:tcBorders>
            <w:tcPrChange w:id="863" w:author="ZTE-Ma Zhifeng" w:date="2025-03-24T22:12:00Z">
              <w:tcPr>
                <w:tcW w:w="2036" w:type="dxa"/>
                <w:tcBorders>
                  <w:top w:val="nil"/>
                  <w:left w:val="single" w:sz="4" w:space="0" w:color="auto"/>
                  <w:bottom w:val="single" w:sz="4" w:space="0" w:color="auto"/>
                  <w:right w:val="single" w:sz="4" w:space="0" w:color="auto"/>
                </w:tcBorders>
              </w:tcPr>
            </w:tcPrChange>
          </w:tcPr>
          <w:p w14:paraId="1BE55C1A" w14:textId="77777777" w:rsidR="00172368" w:rsidRPr="00B55DF4" w:rsidRDefault="00172368" w:rsidP="00172368">
            <w:pPr>
              <w:widowControl w:val="0"/>
              <w:overflowPunct w:val="0"/>
              <w:autoSpaceDE w:val="0"/>
              <w:autoSpaceDN w:val="0"/>
              <w:adjustRightInd w:val="0"/>
              <w:spacing w:after="0"/>
              <w:jc w:val="center"/>
              <w:textAlignment w:val="baseline"/>
              <w:rPr>
                <w:ins w:id="864"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865"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490B10FC" w14:textId="3E0566E9" w:rsidR="00172368" w:rsidRPr="00B55DF4" w:rsidRDefault="00172368" w:rsidP="00172368">
            <w:pPr>
              <w:widowControl w:val="0"/>
              <w:overflowPunct w:val="0"/>
              <w:autoSpaceDE w:val="0"/>
              <w:autoSpaceDN w:val="0"/>
              <w:adjustRightInd w:val="0"/>
              <w:spacing w:after="0"/>
              <w:jc w:val="center"/>
              <w:textAlignment w:val="baseline"/>
              <w:rPr>
                <w:ins w:id="866" w:author="ZTE-Ma Zhifeng" w:date="2025-03-24T22:10:00Z"/>
                <w:rFonts w:ascii="Arial" w:eastAsia="等线" w:hAnsi="Arial" w:cs="Arial"/>
                <w:color w:val="000000"/>
                <w:sz w:val="18"/>
                <w:szCs w:val="18"/>
              </w:rPr>
            </w:pPr>
            <w:ins w:id="867" w:author="ZTE-Ma Zhifeng" w:date="2025-03-24T22:12:00Z">
              <w:r w:rsidRPr="00B55DF4">
                <w:rPr>
                  <w:rFonts w:ascii="Arial" w:eastAsia="等线" w:hAnsi="Arial" w:cs="Arial"/>
                  <w:sz w:val="18"/>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Change w:id="868"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48976E96" w14:textId="7049BCD4" w:rsidR="00172368" w:rsidRPr="00B55DF4" w:rsidRDefault="00172368" w:rsidP="00172368">
            <w:pPr>
              <w:widowControl w:val="0"/>
              <w:overflowPunct w:val="0"/>
              <w:autoSpaceDE w:val="0"/>
              <w:autoSpaceDN w:val="0"/>
              <w:adjustRightInd w:val="0"/>
              <w:spacing w:after="0"/>
              <w:jc w:val="center"/>
              <w:textAlignment w:val="baseline"/>
              <w:rPr>
                <w:ins w:id="869" w:author="ZTE-Ma Zhifeng" w:date="2025-03-24T22:10:00Z"/>
                <w:rFonts w:ascii="Arial" w:eastAsia="等线" w:hAnsi="Arial" w:cs="Arial"/>
                <w:color w:val="000000"/>
                <w:sz w:val="18"/>
                <w:szCs w:val="18"/>
              </w:rPr>
            </w:pPr>
            <w:ins w:id="870" w:author="ZTE-Ma Zhifeng" w:date="2025-03-24T22:12:00Z">
              <w:r w:rsidRPr="00B55DF4">
                <w:rPr>
                  <w:rFonts w:ascii="Arial" w:eastAsia="等线" w:hAnsi="Arial"/>
                  <w:sz w:val="18"/>
                  <w:lang w:eastAsia="zh-CN" w:bidi="ar"/>
                </w:rPr>
                <w:t>CA_n78(2A)_BCS0</w:t>
              </w:r>
            </w:ins>
          </w:p>
        </w:tc>
        <w:tc>
          <w:tcPr>
            <w:tcW w:w="1837" w:type="dxa"/>
            <w:tcBorders>
              <w:top w:val="nil"/>
              <w:left w:val="single" w:sz="4" w:space="0" w:color="auto"/>
              <w:bottom w:val="single" w:sz="4" w:space="0" w:color="auto"/>
              <w:right w:val="single" w:sz="4" w:space="0" w:color="auto"/>
            </w:tcBorders>
            <w:tcPrChange w:id="871" w:author="ZTE-Ma Zhifeng" w:date="2025-03-24T22:12:00Z">
              <w:tcPr>
                <w:tcW w:w="1837" w:type="dxa"/>
                <w:tcBorders>
                  <w:top w:val="nil"/>
                  <w:left w:val="single" w:sz="4" w:space="0" w:color="auto"/>
                  <w:bottom w:val="single" w:sz="4" w:space="0" w:color="auto"/>
                  <w:right w:val="single" w:sz="4" w:space="0" w:color="auto"/>
                </w:tcBorders>
              </w:tcPr>
            </w:tcPrChange>
          </w:tcPr>
          <w:p w14:paraId="747A3E91" w14:textId="77777777" w:rsidR="00172368" w:rsidRPr="00B55DF4" w:rsidRDefault="00172368" w:rsidP="00172368">
            <w:pPr>
              <w:widowControl w:val="0"/>
              <w:overflowPunct w:val="0"/>
              <w:autoSpaceDE w:val="0"/>
              <w:autoSpaceDN w:val="0"/>
              <w:adjustRightInd w:val="0"/>
              <w:spacing w:after="0"/>
              <w:jc w:val="center"/>
              <w:textAlignment w:val="baseline"/>
              <w:rPr>
                <w:ins w:id="872" w:author="ZTE-Ma Zhifeng" w:date="2025-03-24T22:10:00Z"/>
                <w:rFonts w:ascii="Arial" w:eastAsia="等线" w:hAnsi="Arial"/>
                <w:sz w:val="18"/>
                <w:lang w:eastAsia="zh-CN" w:bidi="ar"/>
              </w:rPr>
            </w:pPr>
          </w:p>
        </w:tc>
      </w:tr>
      <w:tr w:rsidR="00172368" w:rsidRPr="00B55DF4" w14:paraId="119628A5"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3"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4" w:author="ZTE-Ma Zhifeng" w:date="2025-03-24T22:10:00Z"/>
          <w:trPrChange w:id="875" w:author="ZTE-Ma Zhifeng" w:date="2025-03-24T22:12:00Z">
            <w:trPr>
              <w:jc w:val="center"/>
            </w:trPr>
          </w:trPrChange>
        </w:trPr>
        <w:tc>
          <w:tcPr>
            <w:tcW w:w="1958" w:type="dxa"/>
            <w:tcBorders>
              <w:top w:val="nil"/>
              <w:left w:val="single" w:sz="4" w:space="0" w:color="auto"/>
              <w:bottom w:val="nil"/>
              <w:right w:val="single" w:sz="4" w:space="0" w:color="auto"/>
            </w:tcBorders>
            <w:tcPrChange w:id="876" w:author="ZTE-Ma Zhifeng" w:date="2025-03-24T22:12:00Z">
              <w:tcPr>
                <w:tcW w:w="1958" w:type="dxa"/>
                <w:tcBorders>
                  <w:top w:val="nil"/>
                  <w:left w:val="single" w:sz="4" w:space="0" w:color="auto"/>
                  <w:bottom w:val="single" w:sz="4" w:space="0" w:color="auto"/>
                  <w:right w:val="single" w:sz="4" w:space="0" w:color="auto"/>
                </w:tcBorders>
              </w:tcPr>
            </w:tcPrChange>
          </w:tcPr>
          <w:p w14:paraId="19593BA6" w14:textId="77777777" w:rsidR="00172368" w:rsidRPr="00B55DF4" w:rsidRDefault="00172368" w:rsidP="00172368">
            <w:pPr>
              <w:widowControl w:val="0"/>
              <w:overflowPunct w:val="0"/>
              <w:autoSpaceDE w:val="0"/>
              <w:autoSpaceDN w:val="0"/>
              <w:adjustRightInd w:val="0"/>
              <w:spacing w:after="0"/>
              <w:jc w:val="center"/>
              <w:textAlignment w:val="baseline"/>
              <w:rPr>
                <w:ins w:id="877" w:author="ZTE-Ma Zhifeng" w:date="2025-03-24T22:10:00Z"/>
                <w:rFonts w:ascii="Arial" w:eastAsia="等线" w:hAnsi="Arial"/>
                <w:sz w:val="18"/>
              </w:rPr>
            </w:pPr>
          </w:p>
        </w:tc>
        <w:tc>
          <w:tcPr>
            <w:tcW w:w="2036" w:type="dxa"/>
            <w:tcBorders>
              <w:top w:val="single" w:sz="4" w:space="0" w:color="auto"/>
              <w:left w:val="single" w:sz="4" w:space="0" w:color="auto"/>
              <w:bottom w:val="nil"/>
              <w:right w:val="single" w:sz="4" w:space="0" w:color="auto"/>
            </w:tcBorders>
            <w:tcPrChange w:id="878" w:author="ZTE-Ma Zhifeng" w:date="2025-03-24T22:12:00Z">
              <w:tcPr>
                <w:tcW w:w="2036" w:type="dxa"/>
                <w:tcBorders>
                  <w:top w:val="nil"/>
                  <w:left w:val="single" w:sz="4" w:space="0" w:color="auto"/>
                  <w:bottom w:val="single" w:sz="4" w:space="0" w:color="auto"/>
                  <w:right w:val="single" w:sz="4" w:space="0" w:color="auto"/>
                </w:tcBorders>
              </w:tcPr>
            </w:tcPrChange>
          </w:tcPr>
          <w:p w14:paraId="0F5206FB" w14:textId="57DDF618" w:rsidR="00172368" w:rsidRPr="00B55DF4" w:rsidRDefault="00172368" w:rsidP="00172368">
            <w:pPr>
              <w:widowControl w:val="0"/>
              <w:overflowPunct w:val="0"/>
              <w:autoSpaceDE w:val="0"/>
              <w:autoSpaceDN w:val="0"/>
              <w:adjustRightInd w:val="0"/>
              <w:spacing w:after="0"/>
              <w:jc w:val="center"/>
              <w:textAlignment w:val="baseline"/>
              <w:rPr>
                <w:ins w:id="879" w:author="ZTE-Ma Zhifeng" w:date="2025-03-24T22:10:00Z"/>
                <w:rFonts w:ascii="Arial" w:eastAsia="等线" w:hAnsi="Arial"/>
                <w:sz w:val="18"/>
                <w:lang w:eastAsia="zh-CN"/>
              </w:rPr>
            </w:pPr>
            <w:ins w:id="880" w:author="ZTE-Ma Zhifeng" w:date="2025-03-24T22:12:00Z">
              <w:r w:rsidRPr="00B55DF4">
                <w:rPr>
                  <w:rFonts w:ascii="Arial" w:eastAsia="等线" w:hAnsi="Arial"/>
                  <w:sz w:val="18"/>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Change w:id="881"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58E27D16" w14:textId="7936D1E7" w:rsidR="00172368" w:rsidRPr="00B55DF4" w:rsidRDefault="00172368" w:rsidP="00172368">
            <w:pPr>
              <w:widowControl w:val="0"/>
              <w:overflowPunct w:val="0"/>
              <w:autoSpaceDE w:val="0"/>
              <w:autoSpaceDN w:val="0"/>
              <w:adjustRightInd w:val="0"/>
              <w:spacing w:after="0"/>
              <w:jc w:val="center"/>
              <w:textAlignment w:val="baseline"/>
              <w:rPr>
                <w:ins w:id="882" w:author="ZTE-Ma Zhifeng" w:date="2025-03-24T22:10:00Z"/>
                <w:rFonts w:ascii="Arial" w:eastAsia="等线" w:hAnsi="Arial" w:cs="Arial"/>
                <w:color w:val="000000"/>
                <w:sz w:val="18"/>
                <w:szCs w:val="18"/>
              </w:rPr>
            </w:pPr>
            <w:ins w:id="883" w:author="ZTE-Ma Zhifeng" w:date="2025-03-24T22:12:00Z">
              <w:r w:rsidRPr="00B55DF4">
                <w:rPr>
                  <w:rFonts w:ascii="Arial" w:eastAsia="等线" w:hAnsi="Arial" w:cs="Arial"/>
                  <w:color w:val="000000"/>
                  <w:sz w:val="18"/>
                  <w:szCs w:val="18"/>
                </w:rPr>
                <w:t>n3</w:t>
              </w:r>
            </w:ins>
          </w:p>
        </w:tc>
        <w:tc>
          <w:tcPr>
            <w:tcW w:w="2832" w:type="dxa"/>
            <w:tcBorders>
              <w:top w:val="single" w:sz="4" w:space="0" w:color="auto"/>
              <w:left w:val="single" w:sz="4" w:space="0" w:color="auto"/>
              <w:bottom w:val="single" w:sz="4" w:space="0" w:color="auto"/>
              <w:right w:val="single" w:sz="4" w:space="0" w:color="auto"/>
            </w:tcBorders>
            <w:tcPrChange w:id="884"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03E58DC9" w14:textId="471F8D4B" w:rsidR="00172368" w:rsidRPr="00B55DF4" w:rsidRDefault="00172368" w:rsidP="00172368">
            <w:pPr>
              <w:widowControl w:val="0"/>
              <w:overflowPunct w:val="0"/>
              <w:autoSpaceDE w:val="0"/>
              <w:autoSpaceDN w:val="0"/>
              <w:adjustRightInd w:val="0"/>
              <w:spacing w:after="0"/>
              <w:jc w:val="center"/>
              <w:textAlignment w:val="baseline"/>
              <w:rPr>
                <w:ins w:id="885" w:author="ZTE-Ma Zhifeng" w:date="2025-03-24T22:10:00Z"/>
                <w:rFonts w:ascii="Arial" w:eastAsia="等线" w:hAnsi="Arial" w:cs="Arial"/>
                <w:color w:val="000000"/>
                <w:sz w:val="18"/>
                <w:szCs w:val="18"/>
              </w:rPr>
            </w:pPr>
            <w:ins w:id="886" w:author="ZTE-Ma Zhifeng" w:date="2025-03-24T22:12:00Z">
              <w:r w:rsidRPr="00B55DF4">
                <w:rPr>
                  <w:rFonts w:ascii="Arial" w:eastAsia="等线" w:hAnsi="Arial" w:cs="Arial"/>
                  <w:color w:val="000000"/>
                  <w:sz w:val="18"/>
                  <w:szCs w:val="18"/>
                </w:rPr>
                <w:t>CA_n3B_BCS1</w:t>
              </w:r>
            </w:ins>
          </w:p>
        </w:tc>
        <w:tc>
          <w:tcPr>
            <w:tcW w:w="1837" w:type="dxa"/>
            <w:tcBorders>
              <w:top w:val="single" w:sz="4" w:space="0" w:color="auto"/>
              <w:left w:val="single" w:sz="4" w:space="0" w:color="auto"/>
              <w:bottom w:val="nil"/>
              <w:right w:val="single" w:sz="4" w:space="0" w:color="auto"/>
            </w:tcBorders>
            <w:tcPrChange w:id="887" w:author="ZTE-Ma Zhifeng" w:date="2025-03-24T22:12:00Z">
              <w:tcPr>
                <w:tcW w:w="1837" w:type="dxa"/>
                <w:tcBorders>
                  <w:top w:val="nil"/>
                  <w:left w:val="single" w:sz="4" w:space="0" w:color="auto"/>
                  <w:bottom w:val="single" w:sz="4" w:space="0" w:color="auto"/>
                  <w:right w:val="single" w:sz="4" w:space="0" w:color="auto"/>
                </w:tcBorders>
              </w:tcPr>
            </w:tcPrChange>
          </w:tcPr>
          <w:p w14:paraId="187D14DD" w14:textId="207C522F" w:rsidR="00172368" w:rsidRPr="00B55DF4" w:rsidRDefault="00172368" w:rsidP="00172368">
            <w:pPr>
              <w:widowControl w:val="0"/>
              <w:overflowPunct w:val="0"/>
              <w:autoSpaceDE w:val="0"/>
              <w:autoSpaceDN w:val="0"/>
              <w:adjustRightInd w:val="0"/>
              <w:spacing w:after="0"/>
              <w:jc w:val="center"/>
              <w:textAlignment w:val="baseline"/>
              <w:rPr>
                <w:ins w:id="888" w:author="ZTE-Ma Zhifeng" w:date="2025-03-24T22:10:00Z"/>
                <w:rFonts w:ascii="Arial" w:eastAsia="等线" w:hAnsi="Arial"/>
                <w:sz w:val="18"/>
                <w:lang w:eastAsia="zh-CN" w:bidi="ar"/>
              </w:rPr>
            </w:pPr>
            <w:ins w:id="889" w:author="ZTE-Ma Zhifeng" w:date="2025-03-24T22:12:00Z">
              <w:r w:rsidRPr="00B55DF4">
                <w:rPr>
                  <w:rFonts w:ascii="Arial" w:eastAsia="等线" w:hAnsi="Arial"/>
                  <w:sz w:val="18"/>
                  <w:lang w:val="en-US" w:eastAsia="zh-CN" w:bidi="ar"/>
                </w:rPr>
                <w:t>1</w:t>
              </w:r>
            </w:ins>
          </w:p>
        </w:tc>
      </w:tr>
      <w:tr w:rsidR="00172368" w:rsidRPr="00B55DF4" w14:paraId="1E7C0F8E"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0"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1" w:author="ZTE-Ma Zhifeng" w:date="2025-03-24T22:10:00Z"/>
          <w:trPrChange w:id="892" w:author="ZTE-Ma Zhifeng" w:date="2025-03-24T22:12:00Z">
            <w:trPr>
              <w:jc w:val="center"/>
            </w:trPr>
          </w:trPrChange>
        </w:trPr>
        <w:tc>
          <w:tcPr>
            <w:tcW w:w="1958" w:type="dxa"/>
            <w:tcBorders>
              <w:top w:val="nil"/>
              <w:left w:val="single" w:sz="4" w:space="0" w:color="auto"/>
              <w:bottom w:val="nil"/>
              <w:right w:val="single" w:sz="4" w:space="0" w:color="auto"/>
            </w:tcBorders>
            <w:tcPrChange w:id="893" w:author="ZTE-Ma Zhifeng" w:date="2025-03-24T22:12:00Z">
              <w:tcPr>
                <w:tcW w:w="1958" w:type="dxa"/>
                <w:tcBorders>
                  <w:top w:val="nil"/>
                  <w:left w:val="single" w:sz="4" w:space="0" w:color="auto"/>
                  <w:bottom w:val="single" w:sz="4" w:space="0" w:color="auto"/>
                  <w:right w:val="single" w:sz="4" w:space="0" w:color="auto"/>
                </w:tcBorders>
              </w:tcPr>
            </w:tcPrChange>
          </w:tcPr>
          <w:p w14:paraId="1BABE0C9" w14:textId="77777777" w:rsidR="00172368" w:rsidRPr="00B55DF4" w:rsidRDefault="00172368" w:rsidP="00172368">
            <w:pPr>
              <w:widowControl w:val="0"/>
              <w:overflowPunct w:val="0"/>
              <w:autoSpaceDE w:val="0"/>
              <w:autoSpaceDN w:val="0"/>
              <w:adjustRightInd w:val="0"/>
              <w:spacing w:after="0"/>
              <w:jc w:val="center"/>
              <w:textAlignment w:val="baseline"/>
              <w:rPr>
                <w:ins w:id="894" w:author="ZTE-Ma Zhifeng" w:date="2025-03-24T22:10:00Z"/>
                <w:rFonts w:ascii="Arial" w:eastAsia="等线" w:hAnsi="Arial"/>
                <w:sz w:val="18"/>
              </w:rPr>
            </w:pPr>
          </w:p>
        </w:tc>
        <w:tc>
          <w:tcPr>
            <w:tcW w:w="2036" w:type="dxa"/>
            <w:tcBorders>
              <w:top w:val="nil"/>
              <w:left w:val="single" w:sz="4" w:space="0" w:color="auto"/>
              <w:bottom w:val="nil"/>
              <w:right w:val="single" w:sz="4" w:space="0" w:color="auto"/>
            </w:tcBorders>
            <w:tcPrChange w:id="895" w:author="ZTE-Ma Zhifeng" w:date="2025-03-24T22:12:00Z">
              <w:tcPr>
                <w:tcW w:w="2036" w:type="dxa"/>
                <w:tcBorders>
                  <w:top w:val="nil"/>
                  <w:left w:val="single" w:sz="4" w:space="0" w:color="auto"/>
                  <w:bottom w:val="single" w:sz="4" w:space="0" w:color="auto"/>
                  <w:right w:val="single" w:sz="4" w:space="0" w:color="auto"/>
                </w:tcBorders>
              </w:tcPr>
            </w:tcPrChange>
          </w:tcPr>
          <w:p w14:paraId="2BDB3B43" w14:textId="77777777" w:rsidR="00172368" w:rsidRPr="00B55DF4" w:rsidRDefault="00172368" w:rsidP="00172368">
            <w:pPr>
              <w:widowControl w:val="0"/>
              <w:overflowPunct w:val="0"/>
              <w:autoSpaceDE w:val="0"/>
              <w:autoSpaceDN w:val="0"/>
              <w:adjustRightInd w:val="0"/>
              <w:spacing w:after="0"/>
              <w:jc w:val="center"/>
              <w:textAlignment w:val="baseline"/>
              <w:rPr>
                <w:ins w:id="896"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897"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147D54AE" w14:textId="5C69AA0B" w:rsidR="00172368" w:rsidRPr="00B55DF4" w:rsidRDefault="00172368" w:rsidP="00172368">
            <w:pPr>
              <w:widowControl w:val="0"/>
              <w:overflowPunct w:val="0"/>
              <w:autoSpaceDE w:val="0"/>
              <w:autoSpaceDN w:val="0"/>
              <w:adjustRightInd w:val="0"/>
              <w:spacing w:after="0"/>
              <w:jc w:val="center"/>
              <w:textAlignment w:val="baseline"/>
              <w:rPr>
                <w:ins w:id="898" w:author="ZTE-Ma Zhifeng" w:date="2025-03-24T22:10:00Z"/>
                <w:rFonts w:ascii="Arial" w:eastAsia="等线" w:hAnsi="Arial" w:cs="Arial"/>
                <w:color w:val="000000"/>
                <w:sz w:val="18"/>
                <w:szCs w:val="18"/>
              </w:rPr>
            </w:pPr>
            <w:ins w:id="899" w:author="ZTE-Ma Zhifeng" w:date="2025-03-24T22:12:00Z">
              <w:r w:rsidRPr="00B55DF4">
                <w:rPr>
                  <w:rFonts w:ascii="Arial" w:eastAsia="等线" w:hAnsi="Arial" w:cs="Arial"/>
                  <w:color w:val="000000"/>
                  <w:sz w:val="18"/>
                  <w:szCs w:val="18"/>
                </w:rPr>
                <w:t>n7</w:t>
              </w:r>
            </w:ins>
          </w:p>
        </w:tc>
        <w:tc>
          <w:tcPr>
            <w:tcW w:w="2832" w:type="dxa"/>
            <w:tcBorders>
              <w:top w:val="single" w:sz="4" w:space="0" w:color="auto"/>
              <w:left w:val="single" w:sz="4" w:space="0" w:color="auto"/>
              <w:bottom w:val="single" w:sz="4" w:space="0" w:color="auto"/>
              <w:right w:val="single" w:sz="4" w:space="0" w:color="auto"/>
            </w:tcBorders>
            <w:tcPrChange w:id="900"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27265ACC" w14:textId="5CAD4116" w:rsidR="00172368" w:rsidRPr="00B55DF4" w:rsidRDefault="00172368" w:rsidP="00172368">
            <w:pPr>
              <w:widowControl w:val="0"/>
              <w:overflowPunct w:val="0"/>
              <w:autoSpaceDE w:val="0"/>
              <w:autoSpaceDN w:val="0"/>
              <w:adjustRightInd w:val="0"/>
              <w:spacing w:after="0"/>
              <w:jc w:val="center"/>
              <w:textAlignment w:val="baseline"/>
              <w:rPr>
                <w:ins w:id="901" w:author="ZTE-Ma Zhifeng" w:date="2025-03-24T22:10:00Z"/>
                <w:rFonts w:ascii="Arial" w:eastAsia="等线" w:hAnsi="Arial" w:cs="Arial"/>
                <w:color w:val="000000"/>
                <w:sz w:val="18"/>
                <w:szCs w:val="18"/>
              </w:rPr>
            </w:pPr>
            <w:ins w:id="902" w:author="ZTE-Ma Zhifeng" w:date="2025-03-24T22:12:00Z">
              <w:r w:rsidRPr="00B55DF4">
                <w:rPr>
                  <w:rFonts w:ascii="Arial" w:eastAsia="等线" w:hAnsi="Arial" w:cs="Arial"/>
                  <w:color w:val="000000"/>
                  <w:sz w:val="18"/>
                  <w:szCs w:val="18"/>
                </w:rPr>
                <w:t>5, 10, 15, 20, 25, 30, 35, 40, 50</w:t>
              </w:r>
            </w:ins>
          </w:p>
        </w:tc>
        <w:tc>
          <w:tcPr>
            <w:tcW w:w="1837" w:type="dxa"/>
            <w:tcBorders>
              <w:top w:val="nil"/>
              <w:left w:val="single" w:sz="4" w:space="0" w:color="auto"/>
              <w:bottom w:val="nil"/>
              <w:right w:val="single" w:sz="4" w:space="0" w:color="auto"/>
            </w:tcBorders>
            <w:tcPrChange w:id="903" w:author="ZTE-Ma Zhifeng" w:date="2025-03-24T22:12:00Z">
              <w:tcPr>
                <w:tcW w:w="1837" w:type="dxa"/>
                <w:tcBorders>
                  <w:top w:val="nil"/>
                  <w:left w:val="single" w:sz="4" w:space="0" w:color="auto"/>
                  <w:bottom w:val="single" w:sz="4" w:space="0" w:color="auto"/>
                  <w:right w:val="single" w:sz="4" w:space="0" w:color="auto"/>
                </w:tcBorders>
              </w:tcPr>
            </w:tcPrChange>
          </w:tcPr>
          <w:p w14:paraId="057617CF" w14:textId="77777777" w:rsidR="00172368" w:rsidRPr="00B55DF4" w:rsidRDefault="00172368" w:rsidP="00172368">
            <w:pPr>
              <w:widowControl w:val="0"/>
              <w:overflowPunct w:val="0"/>
              <w:autoSpaceDE w:val="0"/>
              <w:autoSpaceDN w:val="0"/>
              <w:adjustRightInd w:val="0"/>
              <w:spacing w:after="0"/>
              <w:jc w:val="center"/>
              <w:textAlignment w:val="baseline"/>
              <w:rPr>
                <w:ins w:id="904" w:author="ZTE-Ma Zhifeng" w:date="2025-03-24T22:10:00Z"/>
                <w:rFonts w:ascii="Arial" w:eastAsia="等线" w:hAnsi="Arial"/>
                <w:sz w:val="18"/>
                <w:lang w:eastAsia="zh-CN" w:bidi="ar"/>
              </w:rPr>
            </w:pPr>
          </w:p>
        </w:tc>
      </w:tr>
      <w:tr w:rsidR="00172368" w:rsidRPr="00B55DF4" w14:paraId="75869478" w14:textId="77777777" w:rsidTr="0017236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5" w:author="ZTE-Ma Zhifeng" w:date="2025-03-24T22:1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06" w:author="ZTE-Ma Zhifeng" w:date="2025-03-24T22:10:00Z"/>
          <w:trPrChange w:id="907" w:author="ZTE-Ma Zhifeng" w:date="2025-03-24T22:12:00Z">
            <w:trPr>
              <w:jc w:val="center"/>
            </w:trPr>
          </w:trPrChange>
        </w:trPr>
        <w:tc>
          <w:tcPr>
            <w:tcW w:w="1958" w:type="dxa"/>
            <w:tcBorders>
              <w:top w:val="nil"/>
              <w:left w:val="single" w:sz="4" w:space="0" w:color="auto"/>
              <w:bottom w:val="nil"/>
              <w:right w:val="single" w:sz="4" w:space="0" w:color="auto"/>
            </w:tcBorders>
            <w:tcPrChange w:id="908" w:author="ZTE-Ma Zhifeng" w:date="2025-03-24T22:12:00Z">
              <w:tcPr>
                <w:tcW w:w="1958" w:type="dxa"/>
                <w:tcBorders>
                  <w:top w:val="nil"/>
                  <w:left w:val="single" w:sz="4" w:space="0" w:color="auto"/>
                  <w:bottom w:val="single" w:sz="4" w:space="0" w:color="auto"/>
                  <w:right w:val="single" w:sz="4" w:space="0" w:color="auto"/>
                </w:tcBorders>
              </w:tcPr>
            </w:tcPrChange>
          </w:tcPr>
          <w:p w14:paraId="7645486B" w14:textId="77777777" w:rsidR="00172368" w:rsidRPr="00B55DF4" w:rsidRDefault="00172368" w:rsidP="00172368">
            <w:pPr>
              <w:widowControl w:val="0"/>
              <w:overflowPunct w:val="0"/>
              <w:autoSpaceDE w:val="0"/>
              <w:autoSpaceDN w:val="0"/>
              <w:adjustRightInd w:val="0"/>
              <w:spacing w:after="0"/>
              <w:jc w:val="center"/>
              <w:textAlignment w:val="baseline"/>
              <w:rPr>
                <w:ins w:id="909" w:author="ZTE-Ma Zhifeng" w:date="2025-03-24T22:10:00Z"/>
                <w:rFonts w:ascii="Arial" w:eastAsia="等线" w:hAnsi="Arial"/>
                <w:sz w:val="18"/>
              </w:rPr>
            </w:pPr>
          </w:p>
        </w:tc>
        <w:tc>
          <w:tcPr>
            <w:tcW w:w="2036" w:type="dxa"/>
            <w:tcBorders>
              <w:top w:val="nil"/>
              <w:left w:val="single" w:sz="4" w:space="0" w:color="auto"/>
              <w:bottom w:val="nil"/>
              <w:right w:val="single" w:sz="4" w:space="0" w:color="auto"/>
            </w:tcBorders>
            <w:tcPrChange w:id="910" w:author="ZTE-Ma Zhifeng" w:date="2025-03-24T22:12:00Z">
              <w:tcPr>
                <w:tcW w:w="2036" w:type="dxa"/>
                <w:tcBorders>
                  <w:top w:val="nil"/>
                  <w:left w:val="single" w:sz="4" w:space="0" w:color="auto"/>
                  <w:bottom w:val="single" w:sz="4" w:space="0" w:color="auto"/>
                  <w:right w:val="single" w:sz="4" w:space="0" w:color="auto"/>
                </w:tcBorders>
              </w:tcPr>
            </w:tcPrChange>
          </w:tcPr>
          <w:p w14:paraId="5AF824B5" w14:textId="77777777" w:rsidR="00172368" w:rsidRPr="00B55DF4" w:rsidRDefault="00172368" w:rsidP="00172368">
            <w:pPr>
              <w:widowControl w:val="0"/>
              <w:overflowPunct w:val="0"/>
              <w:autoSpaceDE w:val="0"/>
              <w:autoSpaceDN w:val="0"/>
              <w:adjustRightInd w:val="0"/>
              <w:spacing w:after="0"/>
              <w:jc w:val="center"/>
              <w:textAlignment w:val="baseline"/>
              <w:rPr>
                <w:ins w:id="911"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912" w:author="ZTE-Ma Zhifeng" w:date="2025-03-24T22:12:00Z">
              <w:tcPr>
                <w:tcW w:w="950" w:type="dxa"/>
                <w:tcBorders>
                  <w:top w:val="single" w:sz="4" w:space="0" w:color="auto"/>
                  <w:left w:val="single" w:sz="4" w:space="0" w:color="auto"/>
                  <w:bottom w:val="single" w:sz="4" w:space="0" w:color="auto"/>
                  <w:right w:val="single" w:sz="4" w:space="0" w:color="auto"/>
                </w:tcBorders>
              </w:tcPr>
            </w:tcPrChange>
          </w:tcPr>
          <w:p w14:paraId="7CA52D0F" w14:textId="7DA6C1B4" w:rsidR="00172368" w:rsidRPr="00B55DF4" w:rsidRDefault="00172368" w:rsidP="00172368">
            <w:pPr>
              <w:widowControl w:val="0"/>
              <w:overflowPunct w:val="0"/>
              <w:autoSpaceDE w:val="0"/>
              <w:autoSpaceDN w:val="0"/>
              <w:adjustRightInd w:val="0"/>
              <w:spacing w:after="0"/>
              <w:jc w:val="center"/>
              <w:textAlignment w:val="baseline"/>
              <w:rPr>
                <w:ins w:id="913" w:author="ZTE-Ma Zhifeng" w:date="2025-03-24T22:10:00Z"/>
                <w:rFonts w:ascii="Arial" w:eastAsia="等线" w:hAnsi="Arial" w:cs="Arial"/>
                <w:color w:val="000000"/>
                <w:sz w:val="18"/>
                <w:szCs w:val="18"/>
              </w:rPr>
            </w:pPr>
            <w:ins w:id="914" w:author="ZTE-Ma Zhifeng" w:date="2025-03-24T22:12:00Z">
              <w:r w:rsidRPr="00B55DF4">
                <w:rPr>
                  <w:rFonts w:ascii="Arial" w:eastAsia="等线" w:hAnsi="Arial" w:cs="Arial"/>
                  <w:color w:val="000000"/>
                  <w:sz w:val="18"/>
                  <w:szCs w:val="18"/>
                </w:rPr>
                <w:t>n26</w:t>
              </w:r>
            </w:ins>
          </w:p>
        </w:tc>
        <w:tc>
          <w:tcPr>
            <w:tcW w:w="2832" w:type="dxa"/>
            <w:tcBorders>
              <w:top w:val="single" w:sz="4" w:space="0" w:color="auto"/>
              <w:left w:val="single" w:sz="4" w:space="0" w:color="auto"/>
              <w:bottom w:val="single" w:sz="4" w:space="0" w:color="auto"/>
              <w:right w:val="single" w:sz="4" w:space="0" w:color="auto"/>
            </w:tcBorders>
            <w:tcPrChange w:id="915" w:author="ZTE-Ma Zhifeng" w:date="2025-03-24T22:12:00Z">
              <w:tcPr>
                <w:tcW w:w="2832" w:type="dxa"/>
                <w:tcBorders>
                  <w:top w:val="single" w:sz="4" w:space="0" w:color="auto"/>
                  <w:left w:val="single" w:sz="4" w:space="0" w:color="auto"/>
                  <w:bottom w:val="single" w:sz="4" w:space="0" w:color="auto"/>
                  <w:right w:val="single" w:sz="4" w:space="0" w:color="auto"/>
                </w:tcBorders>
              </w:tcPr>
            </w:tcPrChange>
          </w:tcPr>
          <w:p w14:paraId="67BE9B92" w14:textId="016218FF" w:rsidR="00172368" w:rsidRPr="00B55DF4" w:rsidRDefault="00172368" w:rsidP="00172368">
            <w:pPr>
              <w:widowControl w:val="0"/>
              <w:overflowPunct w:val="0"/>
              <w:autoSpaceDE w:val="0"/>
              <w:autoSpaceDN w:val="0"/>
              <w:adjustRightInd w:val="0"/>
              <w:spacing w:after="0"/>
              <w:jc w:val="center"/>
              <w:textAlignment w:val="baseline"/>
              <w:rPr>
                <w:ins w:id="916" w:author="ZTE-Ma Zhifeng" w:date="2025-03-24T22:10:00Z"/>
                <w:rFonts w:ascii="Arial" w:eastAsia="等线" w:hAnsi="Arial" w:cs="Arial"/>
                <w:color w:val="000000"/>
                <w:sz w:val="18"/>
                <w:szCs w:val="18"/>
              </w:rPr>
            </w:pPr>
            <w:ins w:id="917" w:author="ZTE-Ma Zhifeng" w:date="2025-03-24T22:12:00Z">
              <w:r w:rsidRPr="00B55DF4">
                <w:rPr>
                  <w:rFonts w:ascii="Arial" w:eastAsia="等线" w:hAnsi="Arial" w:cs="Arial"/>
                  <w:color w:val="000000"/>
                  <w:sz w:val="18"/>
                  <w:szCs w:val="18"/>
                </w:rPr>
                <w:t>CA_n26(2A)_BCS0</w:t>
              </w:r>
            </w:ins>
          </w:p>
        </w:tc>
        <w:tc>
          <w:tcPr>
            <w:tcW w:w="1837" w:type="dxa"/>
            <w:tcBorders>
              <w:top w:val="nil"/>
              <w:left w:val="single" w:sz="4" w:space="0" w:color="auto"/>
              <w:bottom w:val="nil"/>
              <w:right w:val="single" w:sz="4" w:space="0" w:color="auto"/>
            </w:tcBorders>
            <w:tcPrChange w:id="918" w:author="ZTE-Ma Zhifeng" w:date="2025-03-24T22:12:00Z">
              <w:tcPr>
                <w:tcW w:w="1837" w:type="dxa"/>
                <w:tcBorders>
                  <w:top w:val="nil"/>
                  <w:left w:val="single" w:sz="4" w:space="0" w:color="auto"/>
                  <w:bottom w:val="single" w:sz="4" w:space="0" w:color="auto"/>
                  <w:right w:val="single" w:sz="4" w:space="0" w:color="auto"/>
                </w:tcBorders>
              </w:tcPr>
            </w:tcPrChange>
          </w:tcPr>
          <w:p w14:paraId="16632B73" w14:textId="77777777" w:rsidR="00172368" w:rsidRPr="00B55DF4" w:rsidRDefault="00172368" w:rsidP="00172368">
            <w:pPr>
              <w:widowControl w:val="0"/>
              <w:overflowPunct w:val="0"/>
              <w:autoSpaceDE w:val="0"/>
              <w:autoSpaceDN w:val="0"/>
              <w:adjustRightInd w:val="0"/>
              <w:spacing w:after="0"/>
              <w:jc w:val="center"/>
              <w:textAlignment w:val="baseline"/>
              <w:rPr>
                <w:ins w:id="919" w:author="ZTE-Ma Zhifeng" w:date="2025-03-24T22:10:00Z"/>
                <w:rFonts w:ascii="Arial" w:eastAsia="等线" w:hAnsi="Arial"/>
                <w:sz w:val="18"/>
                <w:lang w:eastAsia="zh-CN" w:bidi="ar"/>
              </w:rPr>
            </w:pPr>
          </w:p>
        </w:tc>
      </w:tr>
      <w:tr w:rsidR="00172368" w:rsidRPr="00B55DF4" w14:paraId="72CB7C8A" w14:textId="77777777" w:rsidTr="006B7EAA">
        <w:trPr>
          <w:jc w:val="center"/>
          <w:ins w:id="920" w:author="ZTE-Ma Zhifeng" w:date="2025-03-24T22:10:00Z"/>
        </w:trPr>
        <w:tc>
          <w:tcPr>
            <w:tcW w:w="1958" w:type="dxa"/>
            <w:tcBorders>
              <w:top w:val="nil"/>
              <w:left w:val="single" w:sz="4" w:space="0" w:color="auto"/>
              <w:bottom w:val="single" w:sz="4" w:space="0" w:color="auto"/>
              <w:right w:val="single" w:sz="4" w:space="0" w:color="auto"/>
            </w:tcBorders>
          </w:tcPr>
          <w:p w14:paraId="2C3D8AA4" w14:textId="77777777" w:rsidR="00172368" w:rsidRPr="00B55DF4" w:rsidRDefault="00172368" w:rsidP="00172368">
            <w:pPr>
              <w:widowControl w:val="0"/>
              <w:overflowPunct w:val="0"/>
              <w:autoSpaceDE w:val="0"/>
              <w:autoSpaceDN w:val="0"/>
              <w:adjustRightInd w:val="0"/>
              <w:spacing w:after="0"/>
              <w:jc w:val="center"/>
              <w:textAlignment w:val="baseline"/>
              <w:rPr>
                <w:ins w:id="921" w:author="ZTE-Ma Zhifeng" w:date="2025-03-24T22:10:00Z"/>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FFC6ED3" w14:textId="77777777" w:rsidR="00172368" w:rsidRPr="00B55DF4" w:rsidRDefault="00172368" w:rsidP="00172368">
            <w:pPr>
              <w:widowControl w:val="0"/>
              <w:overflowPunct w:val="0"/>
              <w:autoSpaceDE w:val="0"/>
              <w:autoSpaceDN w:val="0"/>
              <w:adjustRightInd w:val="0"/>
              <w:spacing w:after="0"/>
              <w:jc w:val="center"/>
              <w:textAlignment w:val="baseline"/>
              <w:rPr>
                <w:ins w:id="922" w:author="ZTE-Ma Zhifeng" w:date="2025-03-24T22:10: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3465CD" w14:textId="2B6592D4" w:rsidR="00172368" w:rsidRPr="00B55DF4" w:rsidRDefault="00172368" w:rsidP="00172368">
            <w:pPr>
              <w:widowControl w:val="0"/>
              <w:overflowPunct w:val="0"/>
              <w:autoSpaceDE w:val="0"/>
              <w:autoSpaceDN w:val="0"/>
              <w:adjustRightInd w:val="0"/>
              <w:spacing w:after="0"/>
              <w:jc w:val="center"/>
              <w:textAlignment w:val="baseline"/>
              <w:rPr>
                <w:ins w:id="923" w:author="ZTE-Ma Zhifeng" w:date="2025-03-24T22:10:00Z"/>
                <w:rFonts w:ascii="Arial" w:eastAsia="等线" w:hAnsi="Arial" w:cs="Arial"/>
                <w:color w:val="000000"/>
                <w:sz w:val="18"/>
                <w:szCs w:val="18"/>
              </w:rPr>
            </w:pPr>
            <w:ins w:id="924" w:author="ZTE-Ma Zhifeng" w:date="2025-03-24T22:12:00Z">
              <w:r w:rsidRPr="00B55DF4">
                <w:rPr>
                  <w:rFonts w:ascii="Arial" w:eastAsia="等线" w:hAnsi="Arial" w:cs="Arial"/>
                  <w:color w:val="000000"/>
                  <w:sz w:val="18"/>
                  <w:szCs w:val="18"/>
                </w:rPr>
                <w:t>n78</w:t>
              </w:r>
            </w:ins>
          </w:p>
        </w:tc>
        <w:tc>
          <w:tcPr>
            <w:tcW w:w="2832" w:type="dxa"/>
            <w:tcBorders>
              <w:top w:val="single" w:sz="4" w:space="0" w:color="auto"/>
              <w:left w:val="single" w:sz="4" w:space="0" w:color="auto"/>
              <w:bottom w:val="single" w:sz="4" w:space="0" w:color="auto"/>
              <w:right w:val="single" w:sz="4" w:space="0" w:color="auto"/>
            </w:tcBorders>
          </w:tcPr>
          <w:p w14:paraId="4F323872" w14:textId="72BE9E96" w:rsidR="00172368" w:rsidRPr="00B55DF4" w:rsidRDefault="00172368" w:rsidP="00172368">
            <w:pPr>
              <w:widowControl w:val="0"/>
              <w:overflowPunct w:val="0"/>
              <w:autoSpaceDE w:val="0"/>
              <w:autoSpaceDN w:val="0"/>
              <w:adjustRightInd w:val="0"/>
              <w:spacing w:after="0"/>
              <w:jc w:val="center"/>
              <w:textAlignment w:val="baseline"/>
              <w:rPr>
                <w:ins w:id="925" w:author="ZTE-Ma Zhifeng" w:date="2025-03-24T22:10:00Z"/>
                <w:rFonts w:ascii="Arial" w:eastAsia="等线" w:hAnsi="Arial" w:cs="Arial"/>
                <w:color w:val="000000"/>
                <w:sz w:val="18"/>
                <w:szCs w:val="18"/>
              </w:rPr>
            </w:pPr>
            <w:ins w:id="926" w:author="ZTE-Ma Zhifeng" w:date="2025-03-24T22:12:00Z">
              <w:r w:rsidRPr="00B55DF4">
                <w:rPr>
                  <w:rFonts w:ascii="Arial" w:eastAsia="等线" w:hAnsi="Arial" w:cs="Arial"/>
                  <w:color w:val="000000"/>
                  <w:sz w:val="18"/>
                  <w:szCs w:val="18"/>
                </w:rPr>
                <w:t>CA_n78(2A)_BCS2</w:t>
              </w:r>
            </w:ins>
          </w:p>
        </w:tc>
        <w:tc>
          <w:tcPr>
            <w:tcW w:w="1837" w:type="dxa"/>
            <w:tcBorders>
              <w:top w:val="nil"/>
              <w:left w:val="single" w:sz="4" w:space="0" w:color="auto"/>
              <w:bottom w:val="single" w:sz="4" w:space="0" w:color="auto"/>
              <w:right w:val="single" w:sz="4" w:space="0" w:color="auto"/>
            </w:tcBorders>
          </w:tcPr>
          <w:p w14:paraId="54AC587C" w14:textId="77777777" w:rsidR="00172368" w:rsidRPr="00B55DF4" w:rsidRDefault="00172368" w:rsidP="00172368">
            <w:pPr>
              <w:widowControl w:val="0"/>
              <w:overflowPunct w:val="0"/>
              <w:autoSpaceDE w:val="0"/>
              <w:autoSpaceDN w:val="0"/>
              <w:adjustRightInd w:val="0"/>
              <w:spacing w:after="0"/>
              <w:jc w:val="center"/>
              <w:textAlignment w:val="baseline"/>
              <w:rPr>
                <w:ins w:id="927" w:author="ZTE-Ma Zhifeng" w:date="2025-03-24T22:10:00Z"/>
                <w:rFonts w:ascii="Arial" w:eastAsia="等线" w:hAnsi="Arial"/>
                <w:sz w:val="18"/>
                <w:lang w:eastAsia="zh-CN" w:bidi="ar"/>
              </w:rPr>
            </w:pPr>
          </w:p>
        </w:tc>
      </w:tr>
      <w:tr w:rsidR="00172368" w:rsidRPr="00B55DF4" w14:paraId="16363405" w14:textId="77777777" w:rsidTr="006B7EAA">
        <w:trPr>
          <w:jc w:val="center"/>
        </w:trPr>
        <w:tc>
          <w:tcPr>
            <w:tcW w:w="1958" w:type="dxa"/>
            <w:tcBorders>
              <w:top w:val="single" w:sz="4" w:space="0" w:color="auto"/>
              <w:left w:val="single" w:sz="4" w:space="0" w:color="auto"/>
              <w:bottom w:val="nil"/>
              <w:right w:val="single" w:sz="4" w:space="0" w:color="auto"/>
            </w:tcBorders>
          </w:tcPr>
          <w:p w14:paraId="46E7325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CA_n3B-n7A-n26(2A)-n78C</w:t>
            </w:r>
          </w:p>
        </w:tc>
        <w:tc>
          <w:tcPr>
            <w:tcW w:w="2036" w:type="dxa"/>
            <w:tcBorders>
              <w:top w:val="single" w:sz="4" w:space="0" w:color="auto"/>
              <w:left w:val="single" w:sz="4" w:space="0" w:color="auto"/>
              <w:bottom w:val="nil"/>
              <w:right w:val="single" w:sz="4" w:space="0" w:color="auto"/>
            </w:tcBorders>
          </w:tcPr>
          <w:p w14:paraId="2E832460"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78173882"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2DDFD7ED"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F6B6CF2"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573F758D"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88D82F5"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27E5B797" w14:textId="77777777" w:rsidR="00172368" w:rsidRPr="00B55DF4" w:rsidRDefault="00172368" w:rsidP="00172368">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32C0D361"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A79FA92"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8E6DB6"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07139B37"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172368" w:rsidRPr="00B55DF4" w14:paraId="54D2CA08" w14:textId="77777777" w:rsidTr="006B7EAA">
        <w:trPr>
          <w:jc w:val="center"/>
        </w:trPr>
        <w:tc>
          <w:tcPr>
            <w:tcW w:w="1958" w:type="dxa"/>
            <w:tcBorders>
              <w:top w:val="nil"/>
              <w:left w:val="single" w:sz="4" w:space="0" w:color="auto"/>
              <w:bottom w:val="nil"/>
              <w:right w:val="single" w:sz="4" w:space="0" w:color="auto"/>
            </w:tcBorders>
          </w:tcPr>
          <w:p w14:paraId="38766FA5"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A5DFE3"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8AE43A"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6259F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57222ADA"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14:paraId="050ACE75" w14:textId="77777777" w:rsidTr="006B7EAA">
        <w:trPr>
          <w:jc w:val="center"/>
        </w:trPr>
        <w:tc>
          <w:tcPr>
            <w:tcW w:w="1958" w:type="dxa"/>
            <w:tcBorders>
              <w:top w:val="nil"/>
              <w:left w:val="single" w:sz="4" w:space="0" w:color="auto"/>
              <w:bottom w:val="nil"/>
              <w:right w:val="single" w:sz="4" w:space="0" w:color="auto"/>
            </w:tcBorders>
          </w:tcPr>
          <w:p w14:paraId="359D70C5"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FC0390"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21AEE3"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3F12CD"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0FC14899"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14:paraId="73DDE5D4" w14:textId="77777777" w:rsidTr="006B7EAA">
        <w:trPr>
          <w:jc w:val="center"/>
        </w:trPr>
        <w:tc>
          <w:tcPr>
            <w:tcW w:w="1958" w:type="dxa"/>
            <w:tcBorders>
              <w:top w:val="nil"/>
              <w:left w:val="single" w:sz="4" w:space="0" w:color="auto"/>
              <w:bottom w:val="nil"/>
              <w:right w:val="single" w:sz="4" w:space="0" w:color="auto"/>
            </w:tcBorders>
          </w:tcPr>
          <w:p w14:paraId="0A9F0CD0"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2BB44C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54A6F7E"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A40F84"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47F3ED2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14:paraId="607C32BC" w14:textId="77777777" w:rsidTr="006B7EAA">
        <w:trPr>
          <w:jc w:val="center"/>
        </w:trPr>
        <w:tc>
          <w:tcPr>
            <w:tcW w:w="1958" w:type="dxa"/>
            <w:tcBorders>
              <w:top w:val="nil"/>
              <w:left w:val="single" w:sz="4" w:space="0" w:color="auto"/>
              <w:bottom w:val="nil"/>
              <w:right w:val="single" w:sz="4" w:space="0" w:color="auto"/>
            </w:tcBorders>
          </w:tcPr>
          <w:p w14:paraId="22C6EF1A"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4CF804D"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79EB3A"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4B42076E"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3F23EE5D"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172368" w:rsidRPr="00B55DF4" w14:paraId="67D6244D" w14:textId="77777777" w:rsidTr="006B7EAA">
        <w:trPr>
          <w:jc w:val="center"/>
        </w:trPr>
        <w:tc>
          <w:tcPr>
            <w:tcW w:w="1958" w:type="dxa"/>
            <w:tcBorders>
              <w:top w:val="nil"/>
              <w:left w:val="single" w:sz="4" w:space="0" w:color="auto"/>
              <w:bottom w:val="nil"/>
              <w:right w:val="single" w:sz="4" w:space="0" w:color="auto"/>
            </w:tcBorders>
          </w:tcPr>
          <w:p w14:paraId="17B3450B"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36C7C4E"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E996DA"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334CECDB"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29276839"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14:paraId="25C090EE" w14:textId="77777777" w:rsidTr="006B7EAA">
        <w:trPr>
          <w:jc w:val="center"/>
        </w:trPr>
        <w:tc>
          <w:tcPr>
            <w:tcW w:w="1958" w:type="dxa"/>
            <w:tcBorders>
              <w:top w:val="nil"/>
              <w:left w:val="single" w:sz="4" w:space="0" w:color="auto"/>
              <w:bottom w:val="nil"/>
              <w:right w:val="single" w:sz="4" w:space="0" w:color="auto"/>
            </w:tcBorders>
          </w:tcPr>
          <w:p w14:paraId="1D3B96C2"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1362D3"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CC30409"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307E766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7E9142E7"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14:paraId="33F4476D" w14:textId="77777777" w:rsidTr="006B7EAA">
        <w:trPr>
          <w:jc w:val="center"/>
        </w:trPr>
        <w:tc>
          <w:tcPr>
            <w:tcW w:w="1958" w:type="dxa"/>
            <w:tcBorders>
              <w:top w:val="nil"/>
              <w:left w:val="single" w:sz="4" w:space="0" w:color="auto"/>
              <w:bottom w:val="single" w:sz="4" w:space="0" w:color="auto"/>
              <w:right w:val="single" w:sz="4" w:space="0" w:color="auto"/>
            </w:tcBorders>
          </w:tcPr>
          <w:p w14:paraId="6784BB6C"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A170A94"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FDC2A2"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722085C8"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64B94E0D" w14:textId="77777777" w:rsidR="00172368" w:rsidRPr="00B55DF4" w:rsidRDefault="00172368" w:rsidP="00172368">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172368" w:rsidRPr="00B55DF4" w:rsidDel="00344B39" w14:paraId="40A87082" w14:textId="22ADA266" w:rsidTr="006B7EAA">
        <w:trPr>
          <w:jc w:val="center"/>
          <w:del w:id="928" w:author="ZTE-Ma Zhifeng" w:date="2025-03-24T22:22:00Z"/>
        </w:trPr>
        <w:tc>
          <w:tcPr>
            <w:tcW w:w="1958" w:type="dxa"/>
            <w:tcBorders>
              <w:top w:val="single" w:sz="4" w:space="0" w:color="auto"/>
              <w:left w:val="single" w:sz="4" w:space="0" w:color="auto"/>
              <w:bottom w:val="nil"/>
              <w:right w:val="single" w:sz="4" w:space="0" w:color="auto"/>
            </w:tcBorders>
          </w:tcPr>
          <w:p w14:paraId="3D65005B" w14:textId="4C043855" w:rsidR="00172368" w:rsidRPr="00B55DF4" w:rsidDel="00344B39" w:rsidRDefault="00172368" w:rsidP="00172368">
            <w:pPr>
              <w:widowControl w:val="0"/>
              <w:overflowPunct w:val="0"/>
              <w:autoSpaceDE w:val="0"/>
              <w:autoSpaceDN w:val="0"/>
              <w:adjustRightInd w:val="0"/>
              <w:spacing w:after="0"/>
              <w:jc w:val="center"/>
              <w:textAlignment w:val="baseline"/>
              <w:rPr>
                <w:del w:id="929" w:author="ZTE-Ma Zhifeng" w:date="2025-03-24T22:22:00Z"/>
                <w:rFonts w:ascii="Arial" w:eastAsia="等线" w:hAnsi="Arial"/>
                <w:sz w:val="18"/>
              </w:rPr>
            </w:pPr>
            <w:del w:id="930" w:author="ZTE-Ma Zhifeng" w:date="2025-03-24T22:22:00Z">
              <w:r w:rsidRPr="00B55DF4" w:rsidDel="00344B39">
                <w:rPr>
                  <w:rFonts w:ascii="Arial" w:eastAsia="等线" w:hAnsi="Arial"/>
                  <w:sz w:val="18"/>
                </w:rPr>
                <w:delText>CA_n3B-n7B-n26A-n78A</w:delText>
              </w:r>
            </w:del>
          </w:p>
        </w:tc>
        <w:tc>
          <w:tcPr>
            <w:tcW w:w="2036" w:type="dxa"/>
            <w:tcBorders>
              <w:top w:val="single" w:sz="4" w:space="0" w:color="auto"/>
              <w:left w:val="single" w:sz="4" w:space="0" w:color="auto"/>
              <w:bottom w:val="nil"/>
              <w:right w:val="single" w:sz="4" w:space="0" w:color="auto"/>
            </w:tcBorders>
          </w:tcPr>
          <w:p w14:paraId="66CB8224" w14:textId="58F20319" w:rsidR="00172368" w:rsidRPr="00B55DF4" w:rsidDel="00344B39" w:rsidRDefault="00172368" w:rsidP="00172368">
            <w:pPr>
              <w:widowControl w:val="0"/>
              <w:overflowPunct w:val="0"/>
              <w:autoSpaceDE w:val="0"/>
              <w:autoSpaceDN w:val="0"/>
              <w:adjustRightInd w:val="0"/>
              <w:spacing w:after="0"/>
              <w:jc w:val="center"/>
              <w:textAlignment w:val="baseline"/>
              <w:rPr>
                <w:del w:id="931" w:author="ZTE-Ma Zhifeng" w:date="2025-03-24T22:22:00Z"/>
                <w:rFonts w:ascii="Arial" w:eastAsia="等线" w:hAnsi="Arial"/>
                <w:sz w:val="18"/>
                <w:lang w:eastAsia="zh-CN"/>
              </w:rPr>
            </w:pPr>
            <w:del w:id="932" w:author="ZTE-Ma Zhifeng" w:date="2025-03-24T22:22:00Z">
              <w:r w:rsidRPr="00B55DF4" w:rsidDel="00344B39">
                <w:rPr>
                  <w:rFonts w:ascii="Arial" w:eastAsia="等线" w:hAnsi="Arial"/>
                  <w:sz w:val="18"/>
                  <w:lang w:eastAsia="zh-CN"/>
                </w:rPr>
                <w:delText>CA_n3A-n7A</w:delText>
              </w:r>
            </w:del>
          </w:p>
          <w:p w14:paraId="284C8C2D" w14:textId="576DB756" w:rsidR="00172368" w:rsidRPr="00B55DF4" w:rsidDel="00344B39" w:rsidRDefault="00172368" w:rsidP="00172368">
            <w:pPr>
              <w:widowControl w:val="0"/>
              <w:overflowPunct w:val="0"/>
              <w:autoSpaceDE w:val="0"/>
              <w:autoSpaceDN w:val="0"/>
              <w:adjustRightInd w:val="0"/>
              <w:spacing w:after="0"/>
              <w:jc w:val="center"/>
              <w:textAlignment w:val="baseline"/>
              <w:rPr>
                <w:del w:id="933" w:author="ZTE-Ma Zhifeng" w:date="2025-03-24T22:22:00Z"/>
                <w:rFonts w:ascii="Arial" w:eastAsia="等线" w:hAnsi="Arial"/>
                <w:sz w:val="18"/>
                <w:lang w:eastAsia="zh-CN"/>
              </w:rPr>
            </w:pPr>
            <w:del w:id="934" w:author="ZTE-Ma Zhifeng" w:date="2025-03-24T22:22:00Z">
              <w:r w:rsidRPr="00B55DF4" w:rsidDel="00344B39">
                <w:rPr>
                  <w:rFonts w:ascii="Arial" w:eastAsia="等线" w:hAnsi="Arial"/>
                  <w:sz w:val="18"/>
                  <w:lang w:eastAsia="zh-CN"/>
                </w:rPr>
                <w:delText>CA_n3A-n26A</w:delText>
              </w:r>
            </w:del>
          </w:p>
          <w:p w14:paraId="1BAA5FCF" w14:textId="271F559B" w:rsidR="00172368" w:rsidRPr="00B55DF4" w:rsidDel="00344B39" w:rsidRDefault="00172368" w:rsidP="00172368">
            <w:pPr>
              <w:widowControl w:val="0"/>
              <w:overflowPunct w:val="0"/>
              <w:autoSpaceDE w:val="0"/>
              <w:autoSpaceDN w:val="0"/>
              <w:adjustRightInd w:val="0"/>
              <w:spacing w:after="0"/>
              <w:jc w:val="center"/>
              <w:textAlignment w:val="baseline"/>
              <w:rPr>
                <w:del w:id="935" w:author="ZTE-Ma Zhifeng" w:date="2025-03-24T22:22:00Z"/>
                <w:rFonts w:ascii="Arial" w:eastAsia="等线" w:hAnsi="Arial"/>
                <w:sz w:val="18"/>
                <w:lang w:eastAsia="zh-CN"/>
              </w:rPr>
            </w:pPr>
            <w:del w:id="936" w:author="ZTE-Ma Zhifeng" w:date="2025-03-24T22:22:00Z">
              <w:r w:rsidRPr="00B55DF4" w:rsidDel="00344B39">
                <w:rPr>
                  <w:rFonts w:ascii="Arial" w:eastAsia="等线" w:hAnsi="Arial"/>
                  <w:sz w:val="18"/>
                  <w:lang w:eastAsia="zh-CN"/>
                </w:rPr>
                <w:delText>CA_n3A-n78A</w:delText>
              </w:r>
            </w:del>
          </w:p>
          <w:p w14:paraId="722A4A49" w14:textId="7823DC58" w:rsidR="00172368" w:rsidRPr="00B55DF4" w:rsidDel="00344B39" w:rsidRDefault="00172368" w:rsidP="00172368">
            <w:pPr>
              <w:widowControl w:val="0"/>
              <w:overflowPunct w:val="0"/>
              <w:autoSpaceDE w:val="0"/>
              <w:autoSpaceDN w:val="0"/>
              <w:adjustRightInd w:val="0"/>
              <w:spacing w:after="0"/>
              <w:jc w:val="center"/>
              <w:textAlignment w:val="baseline"/>
              <w:rPr>
                <w:del w:id="937" w:author="ZTE-Ma Zhifeng" w:date="2025-03-24T22:22:00Z"/>
                <w:rFonts w:ascii="Arial" w:eastAsia="等线" w:hAnsi="Arial"/>
                <w:sz w:val="18"/>
                <w:lang w:eastAsia="zh-CN"/>
              </w:rPr>
            </w:pPr>
            <w:del w:id="938" w:author="ZTE-Ma Zhifeng" w:date="2025-03-24T22:22:00Z">
              <w:r w:rsidRPr="00B55DF4" w:rsidDel="00344B39">
                <w:rPr>
                  <w:rFonts w:ascii="Arial" w:eastAsia="等线" w:hAnsi="Arial"/>
                  <w:sz w:val="18"/>
                  <w:lang w:eastAsia="zh-CN"/>
                </w:rPr>
                <w:delText>CA_n7A-n26A</w:delText>
              </w:r>
            </w:del>
          </w:p>
          <w:p w14:paraId="5B70B44D" w14:textId="12C90F49" w:rsidR="00172368" w:rsidRPr="00B55DF4" w:rsidDel="00344B39" w:rsidRDefault="00172368" w:rsidP="00172368">
            <w:pPr>
              <w:widowControl w:val="0"/>
              <w:overflowPunct w:val="0"/>
              <w:autoSpaceDE w:val="0"/>
              <w:autoSpaceDN w:val="0"/>
              <w:adjustRightInd w:val="0"/>
              <w:spacing w:after="0"/>
              <w:jc w:val="center"/>
              <w:textAlignment w:val="baseline"/>
              <w:rPr>
                <w:del w:id="939" w:author="ZTE-Ma Zhifeng" w:date="2025-03-24T22:22:00Z"/>
                <w:rFonts w:ascii="Arial" w:eastAsia="等线" w:hAnsi="Arial"/>
                <w:sz w:val="18"/>
                <w:lang w:eastAsia="zh-CN"/>
              </w:rPr>
            </w:pPr>
            <w:del w:id="940" w:author="ZTE-Ma Zhifeng" w:date="2025-03-24T22:22:00Z">
              <w:r w:rsidRPr="00B55DF4" w:rsidDel="00344B39">
                <w:rPr>
                  <w:rFonts w:ascii="Arial" w:eastAsia="等线" w:hAnsi="Arial"/>
                  <w:sz w:val="18"/>
                  <w:lang w:eastAsia="zh-CN"/>
                </w:rPr>
                <w:delText>CA_n7A-n78A</w:delText>
              </w:r>
            </w:del>
          </w:p>
          <w:p w14:paraId="0DC1C977" w14:textId="465C2BFA" w:rsidR="00172368" w:rsidRPr="00B55DF4" w:rsidDel="00344B39" w:rsidRDefault="00172368" w:rsidP="00172368">
            <w:pPr>
              <w:widowControl w:val="0"/>
              <w:overflowPunct w:val="0"/>
              <w:autoSpaceDE w:val="0"/>
              <w:autoSpaceDN w:val="0"/>
              <w:adjustRightInd w:val="0"/>
              <w:spacing w:after="0"/>
              <w:jc w:val="center"/>
              <w:textAlignment w:val="baseline"/>
              <w:rPr>
                <w:del w:id="941" w:author="ZTE-Ma Zhifeng" w:date="2025-03-24T22:22:00Z"/>
                <w:rFonts w:ascii="Arial" w:eastAsia="等线" w:hAnsi="Arial"/>
                <w:sz w:val="18"/>
                <w:lang w:eastAsia="zh-CN"/>
              </w:rPr>
            </w:pPr>
            <w:del w:id="942" w:author="ZTE-Ma Zhifeng" w:date="2025-03-24T22:22:00Z">
              <w:r w:rsidRPr="00B55DF4" w:rsidDel="00344B39">
                <w:rPr>
                  <w:rFonts w:ascii="Arial" w:eastAsia="等线" w:hAnsi="Arial"/>
                  <w:sz w:val="18"/>
                  <w:lang w:eastAsia="zh-CN"/>
                </w:rPr>
                <w:delText>CA_n26A-n78A</w:delText>
              </w:r>
            </w:del>
          </w:p>
          <w:p w14:paraId="5E5A8563" w14:textId="590FE219" w:rsidR="00172368" w:rsidRPr="00B55DF4" w:rsidDel="00344B39" w:rsidRDefault="00172368" w:rsidP="00172368">
            <w:pPr>
              <w:widowControl w:val="0"/>
              <w:overflowPunct w:val="0"/>
              <w:autoSpaceDE w:val="0"/>
              <w:autoSpaceDN w:val="0"/>
              <w:adjustRightInd w:val="0"/>
              <w:spacing w:after="0"/>
              <w:jc w:val="center"/>
              <w:textAlignment w:val="baseline"/>
              <w:rPr>
                <w:del w:id="943" w:author="ZTE-Ma Zhifeng" w:date="2025-03-24T22:22:00Z"/>
                <w:rFonts w:ascii="Arial" w:eastAsia="等线" w:hAnsi="Arial"/>
                <w:sz w:val="18"/>
                <w:lang w:eastAsia="zh-CN"/>
              </w:rPr>
            </w:pPr>
            <w:del w:id="944" w:author="ZTE-Ma Zhifeng" w:date="2025-03-24T22:22:00Z">
              <w:r w:rsidRPr="00B55DF4" w:rsidDel="00344B39">
                <w:rPr>
                  <w:rFonts w:ascii="Arial" w:eastAsia="等线" w:hAnsi="Arial"/>
                  <w:sz w:val="18"/>
                  <w:lang w:eastAsia="zh-CN"/>
                </w:rPr>
                <w:delText>CA_n7B</w:delText>
              </w:r>
            </w:del>
          </w:p>
        </w:tc>
        <w:tc>
          <w:tcPr>
            <w:tcW w:w="950" w:type="dxa"/>
            <w:tcBorders>
              <w:top w:val="single" w:sz="4" w:space="0" w:color="auto"/>
              <w:left w:val="single" w:sz="4" w:space="0" w:color="auto"/>
              <w:bottom w:val="single" w:sz="4" w:space="0" w:color="auto"/>
              <w:right w:val="single" w:sz="4" w:space="0" w:color="auto"/>
            </w:tcBorders>
          </w:tcPr>
          <w:p w14:paraId="51BC18C8" w14:textId="5161AF79" w:rsidR="00172368" w:rsidRPr="00B55DF4" w:rsidDel="00344B39" w:rsidRDefault="00172368" w:rsidP="00172368">
            <w:pPr>
              <w:widowControl w:val="0"/>
              <w:overflowPunct w:val="0"/>
              <w:autoSpaceDE w:val="0"/>
              <w:autoSpaceDN w:val="0"/>
              <w:adjustRightInd w:val="0"/>
              <w:spacing w:after="0"/>
              <w:jc w:val="center"/>
              <w:textAlignment w:val="baseline"/>
              <w:rPr>
                <w:del w:id="945" w:author="ZTE-Ma Zhifeng" w:date="2025-03-24T22:22:00Z"/>
                <w:rFonts w:ascii="Arial" w:eastAsia="等线" w:hAnsi="Arial" w:cs="Arial"/>
                <w:sz w:val="18"/>
                <w:szCs w:val="18"/>
                <w:lang w:eastAsia="zh-CN"/>
              </w:rPr>
            </w:pPr>
            <w:del w:id="946" w:author="ZTE-Ma Zhifeng" w:date="2025-03-24T22:22:00Z">
              <w:r w:rsidRPr="00B55DF4" w:rsidDel="00344B39">
                <w:rPr>
                  <w:rFonts w:ascii="Arial" w:eastAsia="等线" w:hAnsi="Arial" w:cs="Arial"/>
                  <w:sz w:val="18"/>
                  <w:szCs w:val="18"/>
                  <w:lang w:eastAsia="zh-CN"/>
                </w:rPr>
                <w:delText>n3</w:delText>
              </w:r>
            </w:del>
          </w:p>
        </w:tc>
        <w:tc>
          <w:tcPr>
            <w:tcW w:w="2832" w:type="dxa"/>
            <w:tcBorders>
              <w:top w:val="single" w:sz="4" w:space="0" w:color="auto"/>
              <w:left w:val="single" w:sz="4" w:space="0" w:color="auto"/>
              <w:bottom w:val="single" w:sz="4" w:space="0" w:color="auto"/>
              <w:right w:val="single" w:sz="4" w:space="0" w:color="auto"/>
            </w:tcBorders>
          </w:tcPr>
          <w:p w14:paraId="380F8720" w14:textId="260F3D34" w:rsidR="00172368" w:rsidRPr="00B55DF4" w:rsidDel="00344B39" w:rsidRDefault="00172368" w:rsidP="00172368">
            <w:pPr>
              <w:widowControl w:val="0"/>
              <w:overflowPunct w:val="0"/>
              <w:autoSpaceDE w:val="0"/>
              <w:autoSpaceDN w:val="0"/>
              <w:adjustRightInd w:val="0"/>
              <w:spacing w:after="0"/>
              <w:jc w:val="center"/>
              <w:textAlignment w:val="baseline"/>
              <w:rPr>
                <w:del w:id="947" w:author="ZTE-Ma Zhifeng" w:date="2025-03-24T22:22:00Z"/>
                <w:rFonts w:ascii="Arial" w:eastAsia="等线" w:hAnsi="Arial"/>
                <w:sz w:val="18"/>
                <w:lang w:eastAsia="zh-CN" w:bidi="ar"/>
              </w:rPr>
            </w:pPr>
            <w:del w:id="948" w:author="ZTE-Ma Zhifeng" w:date="2025-03-24T22:22:00Z">
              <w:r w:rsidRPr="00B55DF4" w:rsidDel="00344B39">
                <w:rPr>
                  <w:rFonts w:ascii="Arial" w:eastAsia="等线" w:hAnsi="Arial" w:cs="Arial"/>
                  <w:sz w:val="18"/>
                  <w:szCs w:val="18"/>
                  <w:lang w:eastAsia="zh-CN"/>
                </w:rPr>
                <w:delText>CA_n3B_BCS0</w:delText>
              </w:r>
            </w:del>
          </w:p>
        </w:tc>
        <w:tc>
          <w:tcPr>
            <w:tcW w:w="1837" w:type="dxa"/>
            <w:tcBorders>
              <w:top w:val="single" w:sz="4" w:space="0" w:color="auto"/>
              <w:left w:val="single" w:sz="4" w:space="0" w:color="auto"/>
              <w:bottom w:val="nil"/>
              <w:right w:val="single" w:sz="4" w:space="0" w:color="auto"/>
            </w:tcBorders>
          </w:tcPr>
          <w:p w14:paraId="46BFA1A1" w14:textId="31ABB0E2" w:rsidR="00172368" w:rsidRPr="00B55DF4" w:rsidDel="00344B39" w:rsidRDefault="00172368" w:rsidP="00172368">
            <w:pPr>
              <w:widowControl w:val="0"/>
              <w:overflowPunct w:val="0"/>
              <w:autoSpaceDE w:val="0"/>
              <w:autoSpaceDN w:val="0"/>
              <w:adjustRightInd w:val="0"/>
              <w:spacing w:after="0"/>
              <w:jc w:val="center"/>
              <w:textAlignment w:val="baseline"/>
              <w:rPr>
                <w:del w:id="949" w:author="ZTE-Ma Zhifeng" w:date="2025-03-24T22:22:00Z"/>
                <w:rFonts w:ascii="Arial" w:eastAsia="等线" w:hAnsi="Arial"/>
                <w:sz w:val="18"/>
                <w:lang w:eastAsia="zh-CN" w:bidi="ar"/>
              </w:rPr>
            </w:pPr>
            <w:del w:id="950" w:author="ZTE-Ma Zhifeng" w:date="2025-03-24T22:22:00Z">
              <w:r w:rsidRPr="00B55DF4" w:rsidDel="00344B39">
                <w:rPr>
                  <w:rFonts w:ascii="Arial" w:eastAsia="等线" w:hAnsi="Arial"/>
                  <w:sz w:val="18"/>
                  <w:lang w:eastAsia="zh-CN" w:bidi="ar"/>
                </w:rPr>
                <w:delText>0</w:delText>
              </w:r>
            </w:del>
          </w:p>
        </w:tc>
      </w:tr>
      <w:tr w:rsidR="00172368" w:rsidRPr="00B55DF4" w:rsidDel="00344B39" w14:paraId="79C50B48" w14:textId="62C3C35E" w:rsidTr="006B7EAA">
        <w:trPr>
          <w:jc w:val="center"/>
          <w:del w:id="951" w:author="ZTE-Ma Zhifeng" w:date="2025-03-24T22:22:00Z"/>
        </w:trPr>
        <w:tc>
          <w:tcPr>
            <w:tcW w:w="1958" w:type="dxa"/>
            <w:tcBorders>
              <w:top w:val="nil"/>
              <w:left w:val="single" w:sz="4" w:space="0" w:color="auto"/>
              <w:bottom w:val="nil"/>
              <w:right w:val="single" w:sz="4" w:space="0" w:color="auto"/>
            </w:tcBorders>
          </w:tcPr>
          <w:p w14:paraId="18F10EF5" w14:textId="7A3BE3CA" w:rsidR="00172368" w:rsidRPr="00B55DF4" w:rsidDel="00344B39" w:rsidRDefault="00172368" w:rsidP="00172368">
            <w:pPr>
              <w:widowControl w:val="0"/>
              <w:overflowPunct w:val="0"/>
              <w:autoSpaceDE w:val="0"/>
              <w:autoSpaceDN w:val="0"/>
              <w:adjustRightInd w:val="0"/>
              <w:spacing w:after="0"/>
              <w:jc w:val="center"/>
              <w:textAlignment w:val="baseline"/>
              <w:rPr>
                <w:del w:id="952" w:author="ZTE-Ma Zhifeng" w:date="2025-03-24T22:22:00Z"/>
                <w:rFonts w:ascii="Arial" w:eastAsia="等线" w:hAnsi="Arial"/>
                <w:sz w:val="18"/>
              </w:rPr>
            </w:pPr>
          </w:p>
        </w:tc>
        <w:tc>
          <w:tcPr>
            <w:tcW w:w="2036" w:type="dxa"/>
            <w:tcBorders>
              <w:top w:val="nil"/>
              <w:left w:val="single" w:sz="4" w:space="0" w:color="auto"/>
              <w:bottom w:val="nil"/>
              <w:right w:val="single" w:sz="4" w:space="0" w:color="auto"/>
            </w:tcBorders>
          </w:tcPr>
          <w:p w14:paraId="72D79DC6" w14:textId="669EBA2F" w:rsidR="00172368" w:rsidRPr="00B55DF4" w:rsidDel="00344B39" w:rsidRDefault="00172368" w:rsidP="00172368">
            <w:pPr>
              <w:widowControl w:val="0"/>
              <w:overflowPunct w:val="0"/>
              <w:autoSpaceDE w:val="0"/>
              <w:autoSpaceDN w:val="0"/>
              <w:adjustRightInd w:val="0"/>
              <w:spacing w:after="0"/>
              <w:jc w:val="center"/>
              <w:textAlignment w:val="baseline"/>
              <w:rPr>
                <w:del w:id="953"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CCADCA" w14:textId="72599C60" w:rsidR="00172368" w:rsidRPr="00B55DF4" w:rsidDel="00344B39" w:rsidRDefault="00172368" w:rsidP="00172368">
            <w:pPr>
              <w:widowControl w:val="0"/>
              <w:overflowPunct w:val="0"/>
              <w:autoSpaceDE w:val="0"/>
              <w:autoSpaceDN w:val="0"/>
              <w:adjustRightInd w:val="0"/>
              <w:spacing w:after="0"/>
              <w:jc w:val="center"/>
              <w:textAlignment w:val="baseline"/>
              <w:rPr>
                <w:del w:id="954" w:author="ZTE-Ma Zhifeng" w:date="2025-03-24T22:22:00Z"/>
                <w:rFonts w:ascii="Arial" w:eastAsia="等线" w:hAnsi="Arial" w:cs="Arial"/>
                <w:sz w:val="18"/>
                <w:szCs w:val="18"/>
                <w:lang w:eastAsia="zh-CN"/>
              </w:rPr>
            </w:pPr>
            <w:del w:id="955" w:author="ZTE-Ma Zhifeng" w:date="2025-03-24T22:22:00Z">
              <w:r w:rsidRPr="00B55DF4" w:rsidDel="00344B39">
                <w:rPr>
                  <w:rFonts w:ascii="Arial" w:eastAsia="等线" w:hAnsi="Arial" w:cs="Arial"/>
                  <w:sz w:val="18"/>
                  <w:szCs w:val="18"/>
                  <w:lang w:eastAsia="zh-CN"/>
                </w:rPr>
                <w:delText>n7</w:delText>
              </w:r>
            </w:del>
          </w:p>
        </w:tc>
        <w:tc>
          <w:tcPr>
            <w:tcW w:w="2832" w:type="dxa"/>
            <w:tcBorders>
              <w:top w:val="single" w:sz="4" w:space="0" w:color="auto"/>
              <w:left w:val="single" w:sz="4" w:space="0" w:color="auto"/>
              <w:bottom w:val="single" w:sz="4" w:space="0" w:color="auto"/>
              <w:right w:val="single" w:sz="4" w:space="0" w:color="auto"/>
            </w:tcBorders>
          </w:tcPr>
          <w:p w14:paraId="4B33F7C6" w14:textId="72D10004" w:rsidR="00172368" w:rsidRPr="00B55DF4" w:rsidDel="00344B39" w:rsidRDefault="00172368" w:rsidP="00172368">
            <w:pPr>
              <w:widowControl w:val="0"/>
              <w:overflowPunct w:val="0"/>
              <w:autoSpaceDE w:val="0"/>
              <w:autoSpaceDN w:val="0"/>
              <w:adjustRightInd w:val="0"/>
              <w:spacing w:after="0"/>
              <w:jc w:val="center"/>
              <w:textAlignment w:val="baseline"/>
              <w:rPr>
                <w:del w:id="956" w:author="ZTE-Ma Zhifeng" w:date="2025-03-24T22:22:00Z"/>
                <w:rFonts w:ascii="Arial" w:eastAsia="等线" w:hAnsi="Arial"/>
                <w:sz w:val="18"/>
                <w:lang w:eastAsia="zh-CN" w:bidi="ar"/>
              </w:rPr>
            </w:pPr>
            <w:del w:id="957" w:author="ZTE-Ma Zhifeng" w:date="2025-03-24T22:22:00Z">
              <w:r w:rsidRPr="00B55DF4" w:rsidDel="00344B39">
                <w:rPr>
                  <w:rFonts w:ascii="Arial" w:eastAsia="等线" w:hAnsi="Arial"/>
                  <w:sz w:val="18"/>
                  <w:lang w:eastAsia="zh-CN" w:bidi="ar"/>
                </w:rPr>
                <w:delText>CA_n7B_BCS0</w:delText>
              </w:r>
            </w:del>
          </w:p>
        </w:tc>
        <w:tc>
          <w:tcPr>
            <w:tcW w:w="1837" w:type="dxa"/>
            <w:tcBorders>
              <w:top w:val="nil"/>
              <w:left w:val="single" w:sz="4" w:space="0" w:color="auto"/>
              <w:bottom w:val="nil"/>
              <w:right w:val="single" w:sz="4" w:space="0" w:color="auto"/>
            </w:tcBorders>
          </w:tcPr>
          <w:p w14:paraId="23B53528" w14:textId="56FA7E15" w:rsidR="00172368" w:rsidRPr="00B55DF4" w:rsidDel="00344B39" w:rsidRDefault="00172368" w:rsidP="00172368">
            <w:pPr>
              <w:widowControl w:val="0"/>
              <w:overflowPunct w:val="0"/>
              <w:autoSpaceDE w:val="0"/>
              <w:autoSpaceDN w:val="0"/>
              <w:adjustRightInd w:val="0"/>
              <w:spacing w:after="0"/>
              <w:jc w:val="center"/>
              <w:textAlignment w:val="baseline"/>
              <w:rPr>
                <w:del w:id="958" w:author="ZTE-Ma Zhifeng" w:date="2025-03-24T22:22:00Z"/>
                <w:rFonts w:ascii="Arial" w:eastAsia="等线" w:hAnsi="Arial"/>
                <w:sz w:val="18"/>
                <w:lang w:eastAsia="zh-CN" w:bidi="ar"/>
              </w:rPr>
            </w:pPr>
          </w:p>
        </w:tc>
      </w:tr>
      <w:tr w:rsidR="00172368" w:rsidRPr="00B55DF4" w:rsidDel="00344B39" w14:paraId="410F4439" w14:textId="2275CCCB" w:rsidTr="006B7EAA">
        <w:trPr>
          <w:jc w:val="center"/>
          <w:del w:id="959" w:author="ZTE-Ma Zhifeng" w:date="2025-03-24T22:22:00Z"/>
        </w:trPr>
        <w:tc>
          <w:tcPr>
            <w:tcW w:w="1958" w:type="dxa"/>
            <w:tcBorders>
              <w:top w:val="nil"/>
              <w:left w:val="single" w:sz="4" w:space="0" w:color="auto"/>
              <w:bottom w:val="nil"/>
              <w:right w:val="single" w:sz="4" w:space="0" w:color="auto"/>
            </w:tcBorders>
          </w:tcPr>
          <w:p w14:paraId="174EBB80" w14:textId="0B2AE1E4" w:rsidR="00172368" w:rsidRPr="00B55DF4" w:rsidDel="00344B39" w:rsidRDefault="00172368" w:rsidP="00172368">
            <w:pPr>
              <w:widowControl w:val="0"/>
              <w:overflowPunct w:val="0"/>
              <w:autoSpaceDE w:val="0"/>
              <w:autoSpaceDN w:val="0"/>
              <w:adjustRightInd w:val="0"/>
              <w:spacing w:after="0"/>
              <w:jc w:val="center"/>
              <w:textAlignment w:val="baseline"/>
              <w:rPr>
                <w:del w:id="960" w:author="ZTE-Ma Zhifeng" w:date="2025-03-24T22:22:00Z"/>
                <w:rFonts w:ascii="Arial" w:eastAsia="等线" w:hAnsi="Arial"/>
                <w:sz w:val="18"/>
              </w:rPr>
            </w:pPr>
          </w:p>
        </w:tc>
        <w:tc>
          <w:tcPr>
            <w:tcW w:w="2036" w:type="dxa"/>
            <w:tcBorders>
              <w:top w:val="nil"/>
              <w:left w:val="single" w:sz="4" w:space="0" w:color="auto"/>
              <w:bottom w:val="nil"/>
              <w:right w:val="single" w:sz="4" w:space="0" w:color="auto"/>
            </w:tcBorders>
          </w:tcPr>
          <w:p w14:paraId="427BD82B" w14:textId="07289B28" w:rsidR="00172368" w:rsidRPr="00B55DF4" w:rsidDel="00344B39" w:rsidRDefault="00172368" w:rsidP="00172368">
            <w:pPr>
              <w:widowControl w:val="0"/>
              <w:overflowPunct w:val="0"/>
              <w:autoSpaceDE w:val="0"/>
              <w:autoSpaceDN w:val="0"/>
              <w:adjustRightInd w:val="0"/>
              <w:spacing w:after="0"/>
              <w:jc w:val="center"/>
              <w:textAlignment w:val="baseline"/>
              <w:rPr>
                <w:del w:id="961"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20CC14" w14:textId="3BD51144" w:rsidR="00172368" w:rsidRPr="00B55DF4" w:rsidDel="00344B39" w:rsidRDefault="00172368" w:rsidP="00172368">
            <w:pPr>
              <w:widowControl w:val="0"/>
              <w:overflowPunct w:val="0"/>
              <w:autoSpaceDE w:val="0"/>
              <w:autoSpaceDN w:val="0"/>
              <w:adjustRightInd w:val="0"/>
              <w:spacing w:after="0"/>
              <w:jc w:val="center"/>
              <w:textAlignment w:val="baseline"/>
              <w:rPr>
                <w:del w:id="962" w:author="ZTE-Ma Zhifeng" w:date="2025-03-24T22:22:00Z"/>
                <w:rFonts w:ascii="Arial" w:eastAsia="等线" w:hAnsi="Arial" w:cs="Arial"/>
                <w:sz w:val="18"/>
                <w:szCs w:val="18"/>
                <w:lang w:eastAsia="zh-CN"/>
              </w:rPr>
            </w:pPr>
            <w:del w:id="963" w:author="ZTE-Ma Zhifeng" w:date="2025-03-24T22:22:00Z">
              <w:r w:rsidRPr="00B55DF4" w:rsidDel="00344B39">
                <w:rPr>
                  <w:rFonts w:ascii="Arial" w:eastAsia="等线" w:hAnsi="Arial" w:cs="Arial"/>
                  <w:sz w:val="18"/>
                  <w:szCs w:val="18"/>
                  <w:lang w:eastAsia="zh-CN"/>
                </w:rPr>
                <w:delText>n26</w:delText>
              </w:r>
            </w:del>
          </w:p>
        </w:tc>
        <w:tc>
          <w:tcPr>
            <w:tcW w:w="2832" w:type="dxa"/>
            <w:tcBorders>
              <w:top w:val="single" w:sz="4" w:space="0" w:color="auto"/>
              <w:left w:val="single" w:sz="4" w:space="0" w:color="auto"/>
              <w:bottom w:val="single" w:sz="4" w:space="0" w:color="auto"/>
              <w:right w:val="single" w:sz="4" w:space="0" w:color="auto"/>
            </w:tcBorders>
          </w:tcPr>
          <w:p w14:paraId="1941E8AB" w14:textId="78043F55" w:rsidR="00172368" w:rsidRPr="00B55DF4" w:rsidDel="00344B39" w:rsidRDefault="00172368" w:rsidP="00172368">
            <w:pPr>
              <w:widowControl w:val="0"/>
              <w:overflowPunct w:val="0"/>
              <w:autoSpaceDE w:val="0"/>
              <w:autoSpaceDN w:val="0"/>
              <w:adjustRightInd w:val="0"/>
              <w:spacing w:after="0"/>
              <w:jc w:val="center"/>
              <w:textAlignment w:val="baseline"/>
              <w:rPr>
                <w:del w:id="964" w:author="ZTE-Ma Zhifeng" w:date="2025-03-24T22:22:00Z"/>
                <w:rFonts w:ascii="Arial" w:eastAsia="等线" w:hAnsi="Arial"/>
                <w:sz w:val="18"/>
                <w:lang w:eastAsia="zh-CN" w:bidi="ar"/>
              </w:rPr>
            </w:pPr>
            <w:del w:id="965" w:author="ZTE-Ma Zhifeng" w:date="2025-03-24T22:22:00Z">
              <w:r w:rsidRPr="00B55DF4" w:rsidDel="00344B39">
                <w:rPr>
                  <w:rFonts w:ascii="Arial" w:eastAsia="等线" w:hAnsi="Arial"/>
                  <w:sz w:val="18"/>
                  <w:lang w:eastAsia="zh-CN" w:bidi="ar"/>
                </w:rPr>
                <w:delText>5, 10, 15, 20</w:delText>
              </w:r>
            </w:del>
          </w:p>
        </w:tc>
        <w:tc>
          <w:tcPr>
            <w:tcW w:w="1837" w:type="dxa"/>
            <w:tcBorders>
              <w:top w:val="nil"/>
              <w:left w:val="single" w:sz="4" w:space="0" w:color="auto"/>
              <w:bottom w:val="nil"/>
              <w:right w:val="single" w:sz="4" w:space="0" w:color="auto"/>
            </w:tcBorders>
          </w:tcPr>
          <w:p w14:paraId="1087B3F4" w14:textId="55FE93B8" w:rsidR="00172368" w:rsidRPr="00B55DF4" w:rsidDel="00344B39" w:rsidRDefault="00172368" w:rsidP="00172368">
            <w:pPr>
              <w:widowControl w:val="0"/>
              <w:overflowPunct w:val="0"/>
              <w:autoSpaceDE w:val="0"/>
              <w:autoSpaceDN w:val="0"/>
              <w:adjustRightInd w:val="0"/>
              <w:spacing w:after="0"/>
              <w:jc w:val="center"/>
              <w:textAlignment w:val="baseline"/>
              <w:rPr>
                <w:del w:id="966" w:author="ZTE-Ma Zhifeng" w:date="2025-03-24T22:22:00Z"/>
                <w:rFonts w:ascii="Arial" w:eastAsia="等线" w:hAnsi="Arial"/>
                <w:sz w:val="18"/>
                <w:lang w:eastAsia="zh-CN" w:bidi="ar"/>
              </w:rPr>
            </w:pPr>
          </w:p>
        </w:tc>
      </w:tr>
      <w:tr w:rsidR="00172368" w:rsidRPr="00B55DF4" w:rsidDel="00344B39" w14:paraId="64EBAC66" w14:textId="77C8D646" w:rsidTr="006B7EAA">
        <w:trPr>
          <w:jc w:val="center"/>
          <w:del w:id="967" w:author="ZTE-Ma Zhifeng" w:date="2025-03-24T22:22:00Z"/>
        </w:trPr>
        <w:tc>
          <w:tcPr>
            <w:tcW w:w="1958" w:type="dxa"/>
            <w:tcBorders>
              <w:top w:val="nil"/>
              <w:left w:val="single" w:sz="4" w:space="0" w:color="auto"/>
              <w:bottom w:val="single" w:sz="4" w:space="0" w:color="auto"/>
              <w:right w:val="single" w:sz="4" w:space="0" w:color="auto"/>
            </w:tcBorders>
          </w:tcPr>
          <w:p w14:paraId="01B91B79" w14:textId="1C3E3E26" w:rsidR="00172368" w:rsidRPr="00B55DF4" w:rsidDel="00344B39" w:rsidRDefault="00172368" w:rsidP="00172368">
            <w:pPr>
              <w:widowControl w:val="0"/>
              <w:overflowPunct w:val="0"/>
              <w:autoSpaceDE w:val="0"/>
              <w:autoSpaceDN w:val="0"/>
              <w:adjustRightInd w:val="0"/>
              <w:spacing w:after="0"/>
              <w:jc w:val="center"/>
              <w:textAlignment w:val="baseline"/>
              <w:rPr>
                <w:del w:id="968" w:author="ZTE-Ma Zhifeng" w:date="2025-03-24T22:22:00Z"/>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55F9F7D" w14:textId="1AE2E656" w:rsidR="00172368" w:rsidRPr="00B55DF4" w:rsidDel="00344B39" w:rsidRDefault="00172368" w:rsidP="00172368">
            <w:pPr>
              <w:widowControl w:val="0"/>
              <w:overflowPunct w:val="0"/>
              <w:autoSpaceDE w:val="0"/>
              <w:autoSpaceDN w:val="0"/>
              <w:adjustRightInd w:val="0"/>
              <w:spacing w:after="0"/>
              <w:jc w:val="center"/>
              <w:textAlignment w:val="baseline"/>
              <w:rPr>
                <w:del w:id="969"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765089" w14:textId="0DAB435E" w:rsidR="00172368" w:rsidRPr="00B55DF4" w:rsidDel="00344B39" w:rsidRDefault="00172368" w:rsidP="00172368">
            <w:pPr>
              <w:widowControl w:val="0"/>
              <w:overflowPunct w:val="0"/>
              <w:autoSpaceDE w:val="0"/>
              <w:autoSpaceDN w:val="0"/>
              <w:adjustRightInd w:val="0"/>
              <w:spacing w:after="0"/>
              <w:jc w:val="center"/>
              <w:textAlignment w:val="baseline"/>
              <w:rPr>
                <w:del w:id="970" w:author="ZTE-Ma Zhifeng" w:date="2025-03-24T22:22:00Z"/>
                <w:rFonts w:ascii="Arial" w:eastAsia="等线" w:hAnsi="Arial" w:cs="Arial"/>
                <w:sz w:val="18"/>
                <w:szCs w:val="18"/>
                <w:lang w:eastAsia="zh-CN"/>
              </w:rPr>
            </w:pPr>
            <w:del w:id="971" w:author="ZTE-Ma Zhifeng" w:date="2025-03-24T22:22:00Z">
              <w:r w:rsidRPr="00B55DF4" w:rsidDel="00344B39">
                <w:rPr>
                  <w:rFonts w:ascii="Arial" w:eastAsia="等线" w:hAnsi="Arial" w:cs="Arial"/>
                  <w:sz w:val="18"/>
                  <w:szCs w:val="18"/>
                  <w:lang w:eastAsia="zh-CN"/>
                </w:rPr>
                <w:delText>n78</w:delText>
              </w:r>
            </w:del>
          </w:p>
        </w:tc>
        <w:tc>
          <w:tcPr>
            <w:tcW w:w="2832" w:type="dxa"/>
            <w:tcBorders>
              <w:top w:val="single" w:sz="4" w:space="0" w:color="auto"/>
              <w:left w:val="single" w:sz="4" w:space="0" w:color="auto"/>
              <w:bottom w:val="single" w:sz="4" w:space="0" w:color="auto"/>
              <w:right w:val="single" w:sz="4" w:space="0" w:color="auto"/>
            </w:tcBorders>
          </w:tcPr>
          <w:p w14:paraId="45FC653F" w14:textId="7E44239E" w:rsidR="00172368" w:rsidRPr="00B55DF4" w:rsidDel="00344B39" w:rsidRDefault="00172368" w:rsidP="00172368">
            <w:pPr>
              <w:widowControl w:val="0"/>
              <w:overflowPunct w:val="0"/>
              <w:autoSpaceDE w:val="0"/>
              <w:autoSpaceDN w:val="0"/>
              <w:adjustRightInd w:val="0"/>
              <w:spacing w:after="0"/>
              <w:jc w:val="center"/>
              <w:textAlignment w:val="baseline"/>
              <w:rPr>
                <w:del w:id="972" w:author="ZTE-Ma Zhifeng" w:date="2025-03-24T22:22:00Z"/>
                <w:rFonts w:ascii="Arial" w:eastAsia="等线" w:hAnsi="Arial"/>
                <w:sz w:val="18"/>
                <w:lang w:eastAsia="zh-CN" w:bidi="ar"/>
              </w:rPr>
            </w:pPr>
            <w:del w:id="973" w:author="ZTE-Ma Zhifeng" w:date="2025-03-24T22:22:00Z">
              <w:r w:rsidRPr="00B55DF4" w:rsidDel="00344B39">
                <w:rPr>
                  <w:rFonts w:ascii="Arial" w:eastAsia="等线" w:hAnsi="Arial"/>
                  <w:sz w:val="18"/>
                  <w:lang w:eastAsia="zh-CN" w:bidi="ar"/>
                </w:rPr>
                <w:delText>10, 15, 20, 25, 30, 40, 50, 60, 70, 80, 90, 100</w:delText>
              </w:r>
            </w:del>
          </w:p>
        </w:tc>
        <w:tc>
          <w:tcPr>
            <w:tcW w:w="1837" w:type="dxa"/>
            <w:tcBorders>
              <w:top w:val="nil"/>
              <w:left w:val="single" w:sz="4" w:space="0" w:color="auto"/>
              <w:bottom w:val="single" w:sz="4" w:space="0" w:color="auto"/>
              <w:right w:val="single" w:sz="4" w:space="0" w:color="auto"/>
            </w:tcBorders>
          </w:tcPr>
          <w:p w14:paraId="7EC4F4AE" w14:textId="171766A0" w:rsidR="00172368" w:rsidRPr="00B55DF4" w:rsidDel="00344B39" w:rsidRDefault="00172368" w:rsidP="00172368">
            <w:pPr>
              <w:widowControl w:val="0"/>
              <w:overflowPunct w:val="0"/>
              <w:autoSpaceDE w:val="0"/>
              <w:autoSpaceDN w:val="0"/>
              <w:adjustRightInd w:val="0"/>
              <w:spacing w:after="0"/>
              <w:jc w:val="center"/>
              <w:textAlignment w:val="baseline"/>
              <w:rPr>
                <w:del w:id="974" w:author="ZTE-Ma Zhifeng" w:date="2025-03-24T22:22:00Z"/>
                <w:rFonts w:ascii="Arial" w:eastAsia="等线" w:hAnsi="Arial"/>
                <w:sz w:val="18"/>
                <w:lang w:eastAsia="zh-CN" w:bidi="ar"/>
              </w:rPr>
            </w:pPr>
          </w:p>
        </w:tc>
      </w:tr>
      <w:tr w:rsidR="00172368" w:rsidRPr="00B55DF4" w:rsidDel="00344B39" w14:paraId="2105BAE5" w14:textId="1B6C16D6" w:rsidTr="006B7EAA">
        <w:trPr>
          <w:jc w:val="center"/>
          <w:del w:id="975" w:author="ZTE-Ma Zhifeng" w:date="2025-03-24T22:22:00Z"/>
        </w:trPr>
        <w:tc>
          <w:tcPr>
            <w:tcW w:w="1958" w:type="dxa"/>
            <w:tcBorders>
              <w:top w:val="nil"/>
              <w:left w:val="single" w:sz="4" w:space="0" w:color="auto"/>
              <w:bottom w:val="nil"/>
              <w:right w:val="single" w:sz="4" w:space="0" w:color="auto"/>
            </w:tcBorders>
          </w:tcPr>
          <w:p w14:paraId="4041A231" w14:textId="6ED12693" w:rsidR="00172368" w:rsidRPr="00B55DF4" w:rsidDel="00344B39" w:rsidRDefault="00172368" w:rsidP="00172368">
            <w:pPr>
              <w:widowControl w:val="0"/>
              <w:overflowPunct w:val="0"/>
              <w:autoSpaceDE w:val="0"/>
              <w:autoSpaceDN w:val="0"/>
              <w:adjustRightInd w:val="0"/>
              <w:spacing w:after="0"/>
              <w:jc w:val="center"/>
              <w:textAlignment w:val="baseline"/>
              <w:rPr>
                <w:del w:id="976" w:author="ZTE-Ma Zhifeng" w:date="2025-03-24T22:22:00Z"/>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0F8032D" w14:textId="6DBC7D9B" w:rsidR="00172368" w:rsidRPr="00B55DF4" w:rsidDel="00344B39" w:rsidRDefault="00172368" w:rsidP="00172368">
            <w:pPr>
              <w:widowControl w:val="0"/>
              <w:overflowPunct w:val="0"/>
              <w:autoSpaceDE w:val="0"/>
              <w:autoSpaceDN w:val="0"/>
              <w:adjustRightInd w:val="0"/>
              <w:spacing w:after="0"/>
              <w:jc w:val="center"/>
              <w:textAlignment w:val="baseline"/>
              <w:rPr>
                <w:del w:id="977" w:author="ZTE-Ma Zhifeng" w:date="2025-03-24T22:22:00Z"/>
                <w:rFonts w:ascii="Arial" w:eastAsia="等线" w:hAnsi="Arial"/>
                <w:sz w:val="18"/>
                <w:lang w:eastAsia="zh-CN"/>
              </w:rPr>
            </w:pPr>
            <w:del w:id="978" w:author="ZTE-Ma Zhifeng" w:date="2025-03-24T22:22:00Z">
              <w:r w:rsidRPr="00B55DF4" w:rsidDel="00344B39">
                <w:rPr>
                  <w:rFonts w:ascii="Arial" w:eastAsia="等线" w:hAnsi="Arial"/>
                  <w:sz w:val="18"/>
                  <w:lang w:val="en-US" w:eastAsia="zh-CN"/>
                </w:rPr>
                <w:delText>CA_n3B</w:delText>
              </w:r>
            </w:del>
          </w:p>
        </w:tc>
        <w:tc>
          <w:tcPr>
            <w:tcW w:w="950" w:type="dxa"/>
            <w:tcBorders>
              <w:top w:val="single" w:sz="4" w:space="0" w:color="auto"/>
              <w:left w:val="single" w:sz="4" w:space="0" w:color="auto"/>
              <w:bottom w:val="single" w:sz="4" w:space="0" w:color="auto"/>
              <w:right w:val="single" w:sz="4" w:space="0" w:color="auto"/>
            </w:tcBorders>
          </w:tcPr>
          <w:p w14:paraId="359E92DD" w14:textId="6BB6CFB6" w:rsidR="00172368" w:rsidRPr="00B55DF4" w:rsidDel="00344B39" w:rsidRDefault="00172368" w:rsidP="00172368">
            <w:pPr>
              <w:keepNext/>
              <w:keepLines/>
              <w:overflowPunct w:val="0"/>
              <w:autoSpaceDE w:val="0"/>
              <w:autoSpaceDN w:val="0"/>
              <w:adjustRightInd w:val="0"/>
              <w:spacing w:after="0"/>
              <w:jc w:val="center"/>
              <w:textAlignment w:val="baseline"/>
              <w:rPr>
                <w:del w:id="979" w:author="ZTE-Ma Zhifeng" w:date="2025-03-24T22:22:00Z"/>
                <w:rFonts w:ascii="Arial" w:eastAsia="等线" w:hAnsi="Arial" w:cs="Arial"/>
                <w:sz w:val="18"/>
                <w:lang w:eastAsia="zh-CN"/>
              </w:rPr>
            </w:pPr>
            <w:del w:id="980" w:author="ZTE-Ma Zhifeng" w:date="2025-03-24T22:22:00Z">
              <w:r w:rsidRPr="00B55DF4" w:rsidDel="00344B39">
                <w:rPr>
                  <w:rFonts w:ascii="Arial" w:eastAsia="等线" w:hAnsi="Arial"/>
                  <w:sz w:val="18"/>
                </w:rPr>
                <w:delText>n3</w:delText>
              </w:r>
            </w:del>
          </w:p>
        </w:tc>
        <w:tc>
          <w:tcPr>
            <w:tcW w:w="2832" w:type="dxa"/>
            <w:tcBorders>
              <w:top w:val="single" w:sz="4" w:space="0" w:color="auto"/>
              <w:left w:val="single" w:sz="4" w:space="0" w:color="auto"/>
              <w:bottom w:val="single" w:sz="4" w:space="0" w:color="auto"/>
              <w:right w:val="single" w:sz="4" w:space="0" w:color="auto"/>
            </w:tcBorders>
          </w:tcPr>
          <w:p w14:paraId="1F7506FF" w14:textId="6C15A092" w:rsidR="00172368" w:rsidRPr="00B55DF4" w:rsidDel="00344B39" w:rsidRDefault="00172368" w:rsidP="00172368">
            <w:pPr>
              <w:widowControl w:val="0"/>
              <w:overflowPunct w:val="0"/>
              <w:autoSpaceDE w:val="0"/>
              <w:autoSpaceDN w:val="0"/>
              <w:adjustRightInd w:val="0"/>
              <w:spacing w:after="0"/>
              <w:jc w:val="center"/>
              <w:textAlignment w:val="baseline"/>
              <w:rPr>
                <w:del w:id="981" w:author="ZTE-Ma Zhifeng" w:date="2025-03-24T22:22:00Z"/>
                <w:rFonts w:ascii="Arial" w:eastAsia="等线" w:hAnsi="Arial"/>
                <w:sz w:val="18"/>
                <w:lang w:eastAsia="zh-CN" w:bidi="ar"/>
              </w:rPr>
            </w:pPr>
            <w:del w:id="982" w:author="ZTE-Ma Zhifeng" w:date="2025-03-24T22:22:00Z">
              <w:r w:rsidRPr="00B55DF4" w:rsidDel="00344B39">
                <w:rPr>
                  <w:rFonts w:ascii="Arial" w:eastAsia="等线" w:hAnsi="Arial" w:cs="Arial"/>
                  <w:color w:val="000000"/>
                  <w:sz w:val="18"/>
                  <w:szCs w:val="18"/>
                </w:rPr>
                <w:delText>CA_n3B_BCS1</w:delText>
              </w:r>
            </w:del>
          </w:p>
        </w:tc>
        <w:tc>
          <w:tcPr>
            <w:tcW w:w="1837" w:type="dxa"/>
            <w:tcBorders>
              <w:top w:val="single" w:sz="4" w:space="0" w:color="auto"/>
              <w:left w:val="single" w:sz="4" w:space="0" w:color="auto"/>
              <w:bottom w:val="nil"/>
              <w:right w:val="single" w:sz="4" w:space="0" w:color="auto"/>
            </w:tcBorders>
          </w:tcPr>
          <w:p w14:paraId="679A2EE3" w14:textId="55543B19" w:rsidR="00172368" w:rsidRPr="00B55DF4" w:rsidDel="00344B39" w:rsidRDefault="00172368" w:rsidP="00172368">
            <w:pPr>
              <w:widowControl w:val="0"/>
              <w:overflowPunct w:val="0"/>
              <w:autoSpaceDE w:val="0"/>
              <w:autoSpaceDN w:val="0"/>
              <w:adjustRightInd w:val="0"/>
              <w:spacing w:after="0"/>
              <w:jc w:val="center"/>
              <w:textAlignment w:val="baseline"/>
              <w:rPr>
                <w:del w:id="983" w:author="ZTE-Ma Zhifeng" w:date="2025-03-24T22:22:00Z"/>
                <w:rFonts w:ascii="Arial" w:eastAsia="等线" w:hAnsi="Arial"/>
                <w:sz w:val="18"/>
                <w:lang w:eastAsia="zh-CN" w:bidi="ar"/>
              </w:rPr>
            </w:pPr>
            <w:del w:id="984" w:author="ZTE-Ma Zhifeng" w:date="2025-03-24T22:22:00Z">
              <w:r w:rsidRPr="00B55DF4" w:rsidDel="00344B39">
                <w:rPr>
                  <w:rFonts w:ascii="Arial" w:eastAsia="等线" w:hAnsi="Arial"/>
                  <w:sz w:val="18"/>
                  <w:lang w:val="en-US" w:eastAsia="zh-CN" w:bidi="ar"/>
                </w:rPr>
                <w:delText>1</w:delText>
              </w:r>
            </w:del>
          </w:p>
        </w:tc>
      </w:tr>
      <w:tr w:rsidR="00172368" w:rsidRPr="00B55DF4" w:rsidDel="00344B39" w14:paraId="3D227369" w14:textId="1F862219" w:rsidTr="006B7EAA">
        <w:trPr>
          <w:jc w:val="center"/>
          <w:del w:id="985" w:author="ZTE-Ma Zhifeng" w:date="2025-03-24T22:22:00Z"/>
        </w:trPr>
        <w:tc>
          <w:tcPr>
            <w:tcW w:w="1958" w:type="dxa"/>
            <w:tcBorders>
              <w:top w:val="nil"/>
              <w:left w:val="single" w:sz="4" w:space="0" w:color="auto"/>
              <w:bottom w:val="nil"/>
              <w:right w:val="single" w:sz="4" w:space="0" w:color="auto"/>
            </w:tcBorders>
          </w:tcPr>
          <w:p w14:paraId="73DFA367" w14:textId="1CB4C0AC" w:rsidR="00172368" w:rsidRPr="00B55DF4" w:rsidDel="00344B39" w:rsidRDefault="00172368" w:rsidP="00172368">
            <w:pPr>
              <w:widowControl w:val="0"/>
              <w:overflowPunct w:val="0"/>
              <w:autoSpaceDE w:val="0"/>
              <w:autoSpaceDN w:val="0"/>
              <w:adjustRightInd w:val="0"/>
              <w:spacing w:after="0"/>
              <w:jc w:val="center"/>
              <w:textAlignment w:val="baseline"/>
              <w:rPr>
                <w:del w:id="986" w:author="ZTE-Ma Zhifeng" w:date="2025-03-24T22:22:00Z"/>
                <w:rFonts w:ascii="Arial" w:eastAsia="等线" w:hAnsi="Arial"/>
                <w:sz w:val="18"/>
              </w:rPr>
            </w:pPr>
          </w:p>
        </w:tc>
        <w:tc>
          <w:tcPr>
            <w:tcW w:w="2036" w:type="dxa"/>
            <w:tcBorders>
              <w:top w:val="nil"/>
              <w:left w:val="single" w:sz="4" w:space="0" w:color="auto"/>
              <w:bottom w:val="nil"/>
              <w:right w:val="single" w:sz="4" w:space="0" w:color="auto"/>
            </w:tcBorders>
          </w:tcPr>
          <w:p w14:paraId="658C99CE" w14:textId="5D505169" w:rsidR="00172368" w:rsidRPr="00B55DF4" w:rsidDel="00344B39" w:rsidRDefault="00172368" w:rsidP="00172368">
            <w:pPr>
              <w:widowControl w:val="0"/>
              <w:overflowPunct w:val="0"/>
              <w:autoSpaceDE w:val="0"/>
              <w:autoSpaceDN w:val="0"/>
              <w:adjustRightInd w:val="0"/>
              <w:spacing w:after="0"/>
              <w:jc w:val="center"/>
              <w:textAlignment w:val="baseline"/>
              <w:rPr>
                <w:del w:id="987"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F5698C" w14:textId="353E24CD" w:rsidR="00172368" w:rsidRPr="00B55DF4" w:rsidDel="00344B39" w:rsidRDefault="00172368" w:rsidP="00172368">
            <w:pPr>
              <w:keepNext/>
              <w:keepLines/>
              <w:overflowPunct w:val="0"/>
              <w:autoSpaceDE w:val="0"/>
              <w:autoSpaceDN w:val="0"/>
              <w:adjustRightInd w:val="0"/>
              <w:spacing w:after="0"/>
              <w:jc w:val="center"/>
              <w:textAlignment w:val="baseline"/>
              <w:rPr>
                <w:del w:id="988" w:author="ZTE-Ma Zhifeng" w:date="2025-03-24T22:22:00Z"/>
                <w:rFonts w:ascii="Arial" w:eastAsia="等线" w:hAnsi="Arial" w:cs="Arial"/>
                <w:sz w:val="18"/>
                <w:lang w:eastAsia="zh-CN"/>
              </w:rPr>
            </w:pPr>
            <w:del w:id="989" w:author="ZTE-Ma Zhifeng" w:date="2025-03-24T22:22:00Z">
              <w:r w:rsidRPr="00B55DF4" w:rsidDel="00344B39">
                <w:rPr>
                  <w:rFonts w:ascii="Arial" w:eastAsia="等线" w:hAnsi="Arial"/>
                  <w:sz w:val="18"/>
                </w:rPr>
                <w:delText>n7</w:delText>
              </w:r>
            </w:del>
          </w:p>
        </w:tc>
        <w:tc>
          <w:tcPr>
            <w:tcW w:w="2832" w:type="dxa"/>
            <w:tcBorders>
              <w:top w:val="single" w:sz="4" w:space="0" w:color="auto"/>
              <w:left w:val="single" w:sz="4" w:space="0" w:color="auto"/>
              <w:bottom w:val="single" w:sz="4" w:space="0" w:color="auto"/>
              <w:right w:val="single" w:sz="4" w:space="0" w:color="auto"/>
            </w:tcBorders>
          </w:tcPr>
          <w:p w14:paraId="2ADF0769" w14:textId="7A92ACC4" w:rsidR="00172368" w:rsidRPr="00B55DF4" w:rsidDel="00344B39" w:rsidRDefault="00172368" w:rsidP="00172368">
            <w:pPr>
              <w:widowControl w:val="0"/>
              <w:overflowPunct w:val="0"/>
              <w:autoSpaceDE w:val="0"/>
              <w:autoSpaceDN w:val="0"/>
              <w:adjustRightInd w:val="0"/>
              <w:spacing w:after="0"/>
              <w:jc w:val="center"/>
              <w:textAlignment w:val="baseline"/>
              <w:rPr>
                <w:del w:id="990" w:author="ZTE-Ma Zhifeng" w:date="2025-03-24T22:22:00Z"/>
                <w:rFonts w:ascii="Arial" w:eastAsia="等线" w:hAnsi="Arial"/>
                <w:sz w:val="18"/>
                <w:lang w:eastAsia="zh-CN" w:bidi="ar"/>
              </w:rPr>
            </w:pPr>
            <w:del w:id="991" w:author="ZTE-Ma Zhifeng" w:date="2025-03-24T22:22:00Z">
              <w:r w:rsidRPr="00B55DF4" w:rsidDel="00344B39">
                <w:rPr>
                  <w:rFonts w:ascii="Arial" w:eastAsia="等线" w:hAnsi="Arial" w:cs="Arial"/>
                  <w:color w:val="000000"/>
                  <w:sz w:val="18"/>
                  <w:szCs w:val="18"/>
                </w:rPr>
                <w:delText>CA_n7B_BCS0</w:delText>
              </w:r>
            </w:del>
          </w:p>
        </w:tc>
        <w:tc>
          <w:tcPr>
            <w:tcW w:w="1837" w:type="dxa"/>
            <w:tcBorders>
              <w:top w:val="nil"/>
              <w:left w:val="single" w:sz="4" w:space="0" w:color="auto"/>
              <w:bottom w:val="nil"/>
              <w:right w:val="single" w:sz="4" w:space="0" w:color="auto"/>
            </w:tcBorders>
          </w:tcPr>
          <w:p w14:paraId="492C2208" w14:textId="67FAE73E" w:rsidR="00172368" w:rsidRPr="00B55DF4" w:rsidDel="00344B39" w:rsidRDefault="00172368" w:rsidP="00172368">
            <w:pPr>
              <w:widowControl w:val="0"/>
              <w:overflowPunct w:val="0"/>
              <w:autoSpaceDE w:val="0"/>
              <w:autoSpaceDN w:val="0"/>
              <w:adjustRightInd w:val="0"/>
              <w:spacing w:after="0"/>
              <w:jc w:val="center"/>
              <w:textAlignment w:val="baseline"/>
              <w:rPr>
                <w:del w:id="992" w:author="ZTE-Ma Zhifeng" w:date="2025-03-24T22:22:00Z"/>
                <w:rFonts w:ascii="Arial" w:eastAsia="等线" w:hAnsi="Arial"/>
                <w:sz w:val="18"/>
                <w:lang w:eastAsia="zh-CN" w:bidi="ar"/>
              </w:rPr>
            </w:pPr>
          </w:p>
        </w:tc>
      </w:tr>
      <w:tr w:rsidR="00172368" w:rsidRPr="00B55DF4" w:rsidDel="00344B39" w14:paraId="6277254C" w14:textId="125D32C2" w:rsidTr="006B7EAA">
        <w:trPr>
          <w:jc w:val="center"/>
          <w:del w:id="993" w:author="ZTE-Ma Zhifeng" w:date="2025-03-24T22:22:00Z"/>
        </w:trPr>
        <w:tc>
          <w:tcPr>
            <w:tcW w:w="1958" w:type="dxa"/>
            <w:tcBorders>
              <w:top w:val="nil"/>
              <w:left w:val="single" w:sz="4" w:space="0" w:color="auto"/>
              <w:bottom w:val="nil"/>
              <w:right w:val="single" w:sz="4" w:space="0" w:color="auto"/>
            </w:tcBorders>
          </w:tcPr>
          <w:p w14:paraId="6DB24933" w14:textId="77D6D41F" w:rsidR="00172368" w:rsidRPr="00B55DF4" w:rsidDel="00344B39" w:rsidRDefault="00172368" w:rsidP="00172368">
            <w:pPr>
              <w:widowControl w:val="0"/>
              <w:overflowPunct w:val="0"/>
              <w:autoSpaceDE w:val="0"/>
              <w:autoSpaceDN w:val="0"/>
              <w:adjustRightInd w:val="0"/>
              <w:spacing w:after="0"/>
              <w:jc w:val="center"/>
              <w:textAlignment w:val="baseline"/>
              <w:rPr>
                <w:del w:id="994" w:author="ZTE-Ma Zhifeng" w:date="2025-03-24T22:22:00Z"/>
                <w:rFonts w:ascii="Arial" w:eastAsia="等线" w:hAnsi="Arial"/>
                <w:sz w:val="18"/>
              </w:rPr>
            </w:pPr>
          </w:p>
        </w:tc>
        <w:tc>
          <w:tcPr>
            <w:tcW w:w="2036" w:type="dxa"/>
            <w:tcBorders>
              <w:top w:val="nil"/>
              <w:left w:val="single" w:sz="4" w:space="0" w:color="auto"/>
              <w:bottom w:val="nil"/>
              <w:right w:val="single" w:sz="4" w:space="0" w:color="auto"/>
            </w:tcBorders>
          </w:tcPr>
          <w:p w14:paraId="6BAF235C" w14:textId="0794AE90" w:rsidR="00172368" w:rsidRPr="00B55DF4" w:rsidDel="00344B39" w:rsidRDefault="00172368" w:rsidP="00172368">
            <w:pPr>
              <w:widowControl w:val="0"/>
              <w:overflowPunct w:val="0"/>
              <w:autoSpaceDE w:val="0"/>
              <w:autoSpaceDN w:val="0"/>
              <w:adjustRightInd w:val="0"/>
              <w:spacing w:after="0"/>
              <w:jc w:val="center"/>
              <w:textAlignment w:val="baseline"/>
              <w:rPr>
                <w:del w:id="995"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EC67C0" w14:textId="182A76BF" w:rsidR="00172368" w:rsidRPr="00B55DF4" w:rsidDel="00344B39" w:rsidRDefault="00172368" w:rsidP="00172368">
            <w:pPr>
              <w:keepNext/>
              <w:keepLines/>
              <w:overflowPunct w:val="0"/>
              <w:autoSpaceDE w:val="0"/>
              <w:autoSpaceDN w:val="0"/>
              <w:adjustRightInd w:val="0"/>
              <w:spacing w:after="0"/>
              <w:jc w:val="center"/>
              <w:textAlignment w:val="baseline"/>
              <w:rPr>
                <w:del w:id="996" w:author="ZTE-Ma Zhifeng" w:date="2025-03-24T22:22:00Z"/>
                <w:rFonts w:ascii="Arial" w:eastAsia="等线" w:hAnsi="Arial" w:cs="Arial"/>
                <w:sz w:val="18"/>
                <w:lang w:eastAsia="zh-CN"/>
              </w:rPr>
            </w:pPr>
            <w:del w:id="997" w:author="ZTE-Ma Zhifeng" w:date="2025-03-24T22:22:00Z">
              <w:r w:rsidRPr="00B55DF4" w:rsidDel="00344B39">
                <w:rPr>
                  <w:rFonts w:ascii="Arial" w:eastAsia="等线" w:hAnsi="Arial"/>
                  <w:sz w:val="18"/>
                </w:rPr>
                <w:delText>n26</w:delText>
              </w:r>
            </w:del>
          </w:p>
        </w:tc>
        <w:tc>
          <w:tcPr>
            <w:tcW w:w="2832" w:type="dxa"/>
            <w:tcBorders>
              <w:top w:val="single" w:sz="4" w:space="0" w:color="auto"/>
              <w:left w:val="single" w:sz="4" w:space="0" w:color="auto"/>
              <w:bottom w:val="single" w:sz="4" w:space="0" w:color="auto"/>
              <w:right w:val="single" w:sz="4" w:space="0" w:color="auto"/>
            </w:tcBorders>
          </w:tcPr>
          <w:p w14:paraId="6054F6CE" w14:textId="794CCEE2" w:rsidR="00172368" w:rsidRPr="00B55DF4" w:rsidDel="00344B39" w:rsidRDefault="00172368" w:rsidP="00172368">
            <w:pPr>
              <w:widowControl w:val="0"/>
              <w:overflowPunct w:val="0"/>
              <w:autoSpaceDE w:val="0"/>
              <w:autoSpaceDN w:val="0"/>
              <w:adjustRightInd w:val="0"/>
              <w:spacing w:after="0"/>
              <w:jc w:val="center"/>
              <w:textAlignment w:val="baseline"/>
              <w:rPr>
                <w:del w:id="998" w:author="ZTE-Ma Zhifeng" w:date="2025-03-24T22:22:00Z"/>
                <w:rFonts w:ascii="Arial" w:eastAsia="等线" w:hAnsi="Arial"/>
                <w:sz w:val="18"/>
                <w:lang w:eastAsia="zh-CN" w:bidi="ar"/>
              </w:rPr>
            </w:pPr>
            <w:del w:id="999" w:author="ZTE-Ma Zhifeng" w:date="2025-03-24T22:22:00Z">
              <w:r w:rsidRPr="00B55DF4" w:rsidDel="00344B39">
                <w:rPr>
                  <w:rFonts w:ascii="Arial" w:eastAsia="等线" w:hAnsi="Arial" w:cs="Arial"/>
                  <w:color w:val="000000"/>
                  <w:sz w:val="18"/>
                  <w:szCs w:val="18"/>
                </w:rPr>
                <w:delText>5, 10, 15, 20, 25, 30</w:delText>
              </w:r>
            </w:del>
          </w:p>
        </w:tc>
        <w:tc>
          <w:tcPr>
            <w:tcW w:w="1837" w:type="dxa"/>
            <w:tcBorders>
              <w:top w:val="nil"/>
              <w:left w:val="single" w:sz="4" w:space="0" w:color="auto"/>
              <w:bottom w:val="nil"/>
              <w:right w:val="single" w:sz="4" w:space="0" w:color="auto"/>
            </w:tcBorders>
          </w:tcPr>
          <w:p w14:paraId="368D36AC" w14:textId="12A9ACF7" w:rsidR="00172368" w:rsidRPr="00B55DF4" w:rsidDel="00344B39" w:rsidRDefault="00172368" w:rsidP="00172368">
            <w:pPr>
              <w:widowControl w:val="0"/>
              <w:overflowPunct w:val="0"/>
              <w:autoSpaceDE w:val="0"/>
              <w:autoSpaceDN w:val="0"/>
              <w:adjustRightInd w:val="0"/>
              <w:spacing w:after="0"/>
              <w:jc w:val="center"/>
              <w:textAlignment w:val="baseline"/>
              <w:rPr>
                <w:del w:id="1000" w:author="ZTE-Ma Zhifeng" w:date="2025-03-24T22:22:00Z"/>
                <w:rFonts w:ascii="Arial" w:eastAsia="等线" w:hAnsi="Arial"/>
                <w:sz w:val="18"/>
                <w:lang w:eastAsia="zh-CN" w:bidi="ar"/>
              </w:rPr>
            </w:pPr>
          </w:p>
        </w:tc>
      </w:tr>
      <w:tr w:rsidR="00172368" w:rsidRPr="00B55DF4" w:rsidDel="00344B39" w14:paraId="78B4AE8A" w14:textId="441C4DF8"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1"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02" w:author="ZTE-Ma Zhifeng" w:date="2025-03-24T22:22:00Z"/>
          <w:trPrChange w:id="1003" w:author="ZTE-Ma Zhifeng" w:date="2025-03-24T22:21:00Z">
            <w:trPr>
              <w:jc w:val="center"/>
            </w:trPr>
          </w:trPrChange>
        </w:trPr>
        <w:tc>
          <w:tcPr>
            <w:tcW w:w="1958" w:type="dxa"/>
            <w:tcBorders>
              <w:top w:val="nil"/>
              <w:left w:val="single" w:sz="4" w:space="0" w:color="auto"/>
              <w:bottom w:val="single" w:sz="4" w:space="0" w:color="auto"/>
              <w:right w:val="single" w:sz="4" w:space="0" w:color="auto"/>
            </w:tcBorders>
            <w:tcPrChange w:id="1004" w:author="ZTE-Ma Zhifeng" w:date="2025-03-24T22:21:00Z">
              <w:tcPr>
                <w:tcW w:w="1958" w:type="dxa"/>
                <w:tcBorders>
                  <w:top w:val="nil"/>
                  <w:left w:val="single" w:sz="4" w:space="0" w:color="auto"/>
                  <w:bottom w:val="single" w:sz="4" w:space="0" w:color="auto"/>
                  <w:right w:val="single" w:sz="4" w:space="0" w:color="auto"/>
                </w:tcBorders>
              </w:tcPr>
            </w:tcPrChange>
          </w:tcPr>
          <w:p w14:paraId="0FDEB306" w14:textId="1C710AB4" w:rsidR="00172368" w:rsidRPr="00B55DF4" w:rsidDel="00344B39" w:rsidRDefault="00172368" w:rsidP="00172368">
            <w:pPr>
              <w:widowControl w:val="0"/>
              <w:overflowPunct w:val="0"/>
              <w:autoSpaceDE w:val="0"/>
              <w:autoSpaceDN w:val="0"/>
              <w:adjustRightInd w:val="0"/>
              <w:spacing w:after="0"/>
              <w:jc w:val="center"/>
              <w:textAlignment w:val="baseline"/>
              <w:rPr>
                <w:del w:id="1005" w:author="ZTE-Ma Zhifeng" w:date="2025-03-24T22:22:00Z"/>
                <w:rFonts w:ascii="Arial" w:eastAsia="等线" w:hAnsi="Arial"/>
                <w:sz w:val="18"/>
              </w:rPr>
            </w:pPr>
          </w:p>
        </w:tc>
        <w:tc>
          <w:tcPr>
            <w:tcW w:w="2036" w:type="dxa"/>
            <w:tcBorders>
              <w:top w:val="nil"/>
              <w:left w:val="single" w:sz="4" w:space="0" w:color="auto"/>
              <w:bottom w:val="single" w:sz="4" w:space="0" w:color="auto"/>
              <w:right w:val="single" w:sz="4" w:space="0" w:color="auto"/>
            </w:tcBorders>
            <w:tcPrChange w:id="1006" w:author="ZTE-Ma Zhifeng" w:date="2025-03-24T22:21:00Z">
              <w:tcPr>
                <w:tcW w:w="2036" w:type="dxa"/>
                <w:tcBorders>
                  <w:top w:val="nil"/>
                  <w:left w:val="single" w:sz="4" w:space="0" w:color="auto"/>
                  <w:bottom w:val="single" w:sz="4" w:space="0" w:color="auto"/>
                  <w:right w:val="single" w:sz="4" w:space="0" w:color="auto"/>
                </w:tcBorders>
              </w:tcPr>
            </w:tcPrChange>
          </w:tcPr>
          <w:p w14:paraId="6D869B8F" w14:textId="37B46725" w:rsidR="00172368" w:rsidRPr="00B55DF4" w:rsidDel="00344B39" w:rsidRDefault="00172368" w:rsidP="00172368">
            <w:pPr>
              <w:widowControl w:val="0"/>
              <w:overflowPunct w:val="0"/>
              <w:autoSpaceDE w:val="0"/>
              <w:autoSpaceDN w:val="0"/>
              <w:adjustRightInd w:val="0"/>
              <w:spacing w:after="0"/>
              <w:jc w:val="center"/>
              <w:textAlignment w:val="baseline"/>
              <w:rPr>
                <w:del w:id="1007" w:author="ZTE-Ma Zhifeng" w:date="2025-03-24T22:22: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008"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600AA77F" w14:textId="6F6063C0" w:rsidR="00172368" w:rsidRPr="00B55DF4" w:rsidDel="00344B39" w:rsidRDefault="00172368" w:rsidP="00172368">
            <w:pPr>
              <w:keepNext/>
              <w:keepLines/>
              <w:overflowPunct w:val="0"/>
              <w:autoSpaceDE w:val="0"/>
              <w:autoSpaceDN w:val="0"/>
              <w:adjustRightInd w:val="0"/>
              <w:spacing w:after="0"/>
              <w:jc w:val="center"/>
              <w:textAlignment w:val="baseline"/>
              <w:rPr>
                <w:del w:id="1009" w:author="ZTE-Ma Zhifeng" w:date="2025-03-24T22:22:00Z"/>
                <w:rFonts w:ascii="Arial" w:eastAsia="等线" w:hAnsi="Arial" w:cs="Arial"/>
                <w:sz w:val="18"/>
                <w:lang w:eastAsia="zh-CN"/>
              </w:rPr>
            </w:pPr>
            <w:del w:id="1010" w:author="ZTE-Ma Zhifeng" w:date="2025-03-24T22:22:00Z">
              <w:r w:rsidRPr="00B55DF4" w:rsidDel="00344B39">
                <w:rPr>
                  <w:rFonts w:ascii="Arial" w:eastAsia="等线" w:hAnsi="Arial"/>
                  <w:sz w:val="18"/>
                </w:rPr>
                <w:delText>n78</w:delText>
              </w:r>
            </w:del>
          </w:p>
        </w:tc>
        <w:tc>
          <w:tcPr>
            <w:tcW w:w="2832" w:type="dxa"/>
            <w:tcBorders>
              <w:top w:val="single" w:sz="4" w:space="0" w:color="auto"/>
              <w:left w:val="single" w:sz="4" w:space="0" w:color="auto"/>
              <w:bottom w:val="single" w:sz="4" w:space="0" w:color="auto"/>
              <w:right w:val="single" w:sz="4" w:space="0" w:color="auto"/>
            </w:tcBorders>
            <w:tcPrChange w:id="1011"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13C8985E" w14:textId="2494977F" w:rsidR="00172368" w:rsidRPr="00B55DF4" w:rsidDel="00344B39" w:rsidRDefault="00172368" w:rsidP="00172368">
            <w:pPr>
              <w:widowControl w:val="0"/>
              <w:overflowPunct w:val="0"/>
              <w:autoSpaceDE w:val="0"/>
              <w:autoSpaceDN w:val="0"/>
              <w:adjustRightInd w:val="0"/>
              <w:spacing w:after="0"/>
              <w:jc w:val="center"/>
              <w:textAlignment w:val="baseline"/>
              <w:rPr>
                <w:del w:id="1012" w:author="ZTE-Ma Zhifeng" w:date="2025-03-24T22:22:00Z"/>
                <w:rFonts w:ascii="Arial" w:eastAsia="等线" w:hAnsi="Arial"/>
                <w:sz w:val="18"/>
                <w:lang w:eastAsia="zh-CN" w:bidi="ar"/>
              </w:rPr>
            </w:pPr>
            <w:del w:id="1013" w:author="ZTE-Ma Zhifeng" w:date="2025-03-24T22:22:00Z">
              <w:r w:rsidRPr="00B55DF4" w:rsidDel="00344B39">
                <w:rPr>
                  <w:rFonts w:ascii="Arial" w:eastAsia="等线" w:hAnsi="Arial" w:cs="Arial"/>
                  <w:color w:val="000000"/>
                  <w:sz w:val="18"/>
                  <w:szCs w:val="18"/>
                </w:rPr>
                <w:delText>10, 15, 20, 25, 30, 40, 50, 60, 70, 80, 90, 100</w:delText>
              </w:r>
            </w:del>
          </w:p>
        </w:tc>
        <w:tc>
          <w:tcPr>
            <w:tcW w:w="1837" w:type="dxa"/>
            <w:tcBorders>
              <w:top w:val="nil"/>
              <w:left w:val="single" w:sz="4" w:space="0" w:color="auto"/>
              <w:bottom w:val="single" w:sz="4" w:space="0" w:color="auto"/>
              <w:right w:val="single" w:sz="4" w:space="0" w:color="auto"/>
            </w:tcBorders>
            <w:tcPrChange w:id="1014" w:author="ZTE-Ma Zhifeng" w:date="2025-03-24T22:21:00Z">
              <w:tcPr>
                <w:tcW w:w="1837" w:type="dxa"/>
                <w:tcBorders>
                  <w:top w:val="nil"/>
                  <w:left w:val="single" w:sz="4" w:space="0" w:color="auto"/>
                  <w:bottom w:val="single" w:sz="4" w:space="0" w:color="auto"/>
                  <w:right w:val="single" w:sz="4" w:space="0" w:color="auto"/>
                </w:tcBorders>
              </w:tcPr>
            </w:tcPrChange>
          </w:tcPr>
          <w:p w14:paraId="118A10D6" w14:textId="7384AE36" w:rsidR="00172368" w:rsidRPr="00B55DF4" w:rsidDel="00344B39" w:rsidRDefault="00172368" w:rsidP="00172368">
            <w:pPr>
              <w:widowControl w:val="0"/>
              <w:overflowPunct w:val="0"/>
              <w:autoSpaceDE w:val="0"/>
              <w:autoSpaceDN w:val="0"/>
              <w:adjustRightInd w:val="0"/>
              <w:spacing w:after="0"/>
              <w:jc w:val="center"/>
              <w:textAlignment w:val="baseline"/>
              <w:rPr>
                <w:del w:id="1015" w:author="ZTE-Ma Zhifeng" w:date="2025-03-24T22:22:00Z"/>
                <w:rFonts w:ascii="Arial" w:eastAsia="等线" w:hAnsi="Arial"/>
                <w:sz w:val="18"/>
                <w:lang w:eastAsia="zh-CN" w:bidi="ar"/>
              </w:rPr>
            </w:pPr>
          </w:p>
        </w:tc>
      </w:tr>
      <w:tr w:rsidR="00344B39" w:rsidRPr="00B55DF4" w14:paraId="782DD148"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16"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17" w:author="ZTE-Ma Zhifeng" w:date="2025-03-24T22:19:00Z"/>
          <w:trPrChange w:id="1018" w:author="ZTE-Ma Zhifeng" w:date="2025-03-24T22:21:00Z">
            <w:trPr>
              <w:jc w:val="center"/>
            </w:trPr>
          </w:trPrChange>
        </w:trPr>
        <w:tc>
          <w:tcPr>
            <w:tcW w:w="1958" w:type="dxa"/>
            <w:tcBorders>
              <w:top w:val="single" w:sz="4" w:space="0" w:color="auto"/>
              <w:left w:val="single" w:sz="4" w:space="0" w:color="auto"/>
              <w:bottom w:val="nil"/>
              <w:right w:val="single" w:sz="4" w:space="0" w:color="auto"/>
            </w:tcBorders>
            <w:tcPrChange w:id="1019" w:author="ZTE-Ma Zhifeng" w:date="2025-03-24T22:21:00Z">
              <w:tcPr>
                <w:tcW w:w="1958" w:type="dxa"/>
                <w:tcBorders>
                  <w:top w:val="nil"/>
                  <w:left w:val="single" w:sz="4" w:space="0" w:color="auto"/>
                  <w:bottom w:val="single" w:sz="4" w:space="0" w:color="auto"/>
                  <w:right w:val="single" w:sz="4" w:space="0" w:color="auto"/>
                </w:tcBorders>
              </w:tcPr>
            </w:tcPrChange>
          </w:tcPr>
          <w:p w14:paraId="1C5BD122" w14:textId="1372C7ED" w:rsidR="00344B39" w:rsidRPr="00B55DF4" w:rsidRDefault="00344B39" w:rsidP="00344B39">
            <w:pPr>
              <w:widowControl w:val="0"/>
              <w:overflowPunct w:val="0"/>
              <w:autoSpaceDE w:val="0"/>
              <w:autoSpaceDN w:val="0"/>
              <w:adjustRightInd w:val="0"/>
              <w:spacing w:after="0"/>
              <w:jc w:val="center"/>
              <w:textAlignment w:val="baseline"/>
              <w:rPr>
                <w:ins w:id="1020" w:author="ZTE-Ma Zhifeng" w:date="2025-03-24T22:19:00Z"/>
                <w:rFonts w:ascii="Arial" w:eastAsia="等线" w:hAnsi="Arial"/>
                <w:sz w:val="18"/>
              </w:rPr>
            </w:pPr>
            <w:ins w:id="1021" w:author="ZTE-Ma Zhifeng" w:date="2025-03-24T22:21:00Z">
              <w:r w:rsidRPr="00B55DF4">
                <w:rPr>
                  <w:rFonts w:ascii="Arial" w:eastAsia="等线" w:hAnsi="Arial"/>
                  <w:sz w:val="18"/>
                </w:rPr>
                <w:lastRenderedPageBreak/>
                <w:t>CA_n3B-n7B-n26A-n78A</w:t>
              </w:r>
            </w:ins>
          </w:p>
        </w:tc>
        <w:tc>
          <w:tcPr>
            <w:tcW w:w="2036" w:type="dxa"/>
            <w:tcBorders>
              <w:top w:val="single" w:sz="4" w:space="0" w:color="auto"/>
              <w:left w:val="single" w:sz="4" w:space="0" w:color="auto"/>
              <w:bottom w:val="nil"/>
              <w:right w:val="single" w:sz="4" w:space="0" w:color="auto"/>
            </w:tcBorders>
            <w:tcPrChange w:id="1022" w:author="ZTE-Ma Zhifeng" w:date="2025-03-24T22:21:00Z">
              <w:tcPr>
                <w:tcW w:w="2036" w:type="dxa"/>
                <w:tcBorders>
                  <w:top w:val="nil"/>
                  <w:left w:val="single" w:sz="4" w:space="0" w:color="auto"/>
                  <w:bottom w:val="single" w:sz="4" w:space="0" w:color="auto"/>
                  <w:right w:val="single" w:sz="4" w:space="0" w:color="auto"/>
                </w:tcBorders>
              </w:tcPr>
            </w:tcPrChange>
          </w:tcPr>
          <w:p w14:paraId="356C9562" w14:textId="77777777" w:rsidR="00344B39" w:rsidRPr="00B55DF4" w:rsidRDefault="00344B39" w:rsidP="00344B39">
            <w:pPr>
              <w:widowControl w:val="0"/>
              <w:overflowPunct w:val="0"/>
              <w:autoSpaceDE w:val="0"/>
              <w:autoSpaceDN w:val="0"/>
              <w:adjustRightInd w:val="0"/>
              <w:spacing w:after="0"/>
              <w:jc w:val="center"/>
              <w:textAlignment w:val="baseline"/>
              <w:rPr>
                <w:ins w:id="1023" w:author="ZTE-Ma Zhifeng" w:date="2025-03-24T22:21:00Z"/>
                <w:rFonts w:ascii="Arial" w:eastAsia="等线" w:hAnsi="Arial"/>
                <w:sz w:val="18"/>
                <w:lang w:eastAsia="zh-CN"/>
              </w:rPr>
            </w:pPr>
            <w:ins w:id="1024" w:author="ZTE-Ma Zhifeng" w:date="2025-03-24T22:21:00Z">
              <w:r w:rsidRPr="00B55DF4">
                <w:rPr>
                  <w:rFonts w:ascii="Arial" w:eastAsia="等线" w:hAnsi="Arial"/>
                  <w:sz w:val="18"/>
                  <w:lang w:eastAsia="zh-CN"/>
                </w:rPr>
                <w:t>CA_n3A-n7A</w:t>
              </w:r>
            </w:ins>
          </w:p>
          <w:p w14:paraId="21AB929E" w14:textId="77777777" w:rsidR="00344B39" w:rsidRPr="00B55DF4" w:rsidRDefault="00344B39" w:rsidP="00344B39">
            <w:pPr>
              <w:widowControl w:val="0"/>
              <w:overflowPunct w:val="0"/>
              <w:autoSpaceDE w:val="0"/>
              <w:autoSpaceDN w:val="0"/>
              <w:adjustRightInd w:val="0"/>
              <w:spacing w:after="0"/>
              <w:jc w:val="center"/>
              <w:textAlignment w:val="baseline"/>
              <w:rPr>
                <w:ins w:id="1025" w:author="ZTE-Ma Zhifeng" w:date="2025-03-24T22:21:00Z"/>
                <w:rFonts w:ascii="Arial" w:eastAsia="等线" w:hAnsi="Arial"/>
                <w:sz w:val="18"/>
                <w:lang w:eastAsia="zh-CN"/>
              </w:rPr>
            </w:pPr>
            <w:ins w:id="1026" w:author="ZTE-Ma Zhifeng" w:date="2025-03-24T22:21:00Z">
              <w:r w:rsidRPr="00B55DF4">
                <w:rPr>
                  <w:rFonts w:ascii="Arial" w:eastAsia="等线" w:hAnsi="Arial"/>
                  <w:sz w:val="18"/>
                  <w:lang w:eastAsia="zh-CN"/>
                </w:rPr>
                <w:t>CA_n3A-n26A</w:t>
              </w:r>
            </w:ins>
          </w:p>
          <w:p w14:paraId="4E246BD9" w14:textId="77777777" w:rsidR="00344B39" w:rsidRPr="00B55DF4" w:rsidRDefault="00344B39" w:rsidP="00344B39">
            <w:pPr>
              <w:widowControl w:val="0"/>
              <w:overflowPunct w:val="0"/>
              <w:autoSpaceDE w:val="0"/>
              <w:autoSpaceDN w:val="0"/>
              <w:adjustRightInd w:val="0"/>
              <w:spacing w:after="0"/>
              <w:jc w:val="center"/>
              <w:textAlignment w:val="baseline"/>
              <w:rPr>
                <w:ins w:id="1027" w:author="ZTE-Ma Zhifeng" w:date="2025-03-24T22:21:00Z"/>
                <w:rFonts w:ascii="Arial" w:eastAsia="等线" w:hAnsi="Arial"/>
                <w:sz w:val="18"/>
                <w:lang w:eastAsia="zh-CN"/>
              </w:rPr>
            </w:pPr>
            <w:ins w:id="1028" w:author="ZTE-Ma Zhifeng" w:date="2025-03-24T22:21:00Z">
              <w:r w:rsidRPr="00B55DF4">
                <w:rPr>
                  <w:rFonts w:ascii="Arial" w:eastAsia="等线" w:hAnsi="Arial"/>
                  <w:sz w:val="18"/>
                  <w:lang w:eastAsia="zh-CN"/>
                </w:rPr>
                <w:t>CA_n3A-n78A</w:t>
              </w:r>
            </w:ins>
          </w:p>
          <w:p w14:paraId="664A435D" w14:textId="77777777" w:rsidR="00344B39" w:rsidRPr="00B55DF4" w:rsidRDefault="00344B39" w:rsidP="00344B39">
            <w:pPr>
              <w:widowControl w:val="0"/>
              <w:overflowPunct w:val="0"/>
              <w:autoSpaceDE w:val="0"/>
              <w:autoSpaceDN w:val="0"/>
              <w:adjustRightInd w:val="0"/>
              <w:spacing w:after="0"/>
              <w:jc w:val="center"/>
              <w:textAlignment w:val="baseline"/>
              <w:rPr>
                <w:ins w:id="1029" w:author="ZTE-Ma Zhifeng" w:date="2025-03-24T22:21:00Z"/>
                <w:rFonts w:ascii="Arial" w:eastAsia="等线" w:hAnsi="Arial"/>
                <w:sz w:val="18"/>
                <w:lang w:eastAsia="zh-CN"/>
              </w:rPr>
            </w:pPr>
            <w:ins w:id="1030" w:author="ZTE-Ma Zhifeng" w:date="2025-03-24T22:21:00Z">
              <w:r w:rsidRPr="00B55DF4">
                <w:rPr>
                  <w:rFonts w:ascii="Arial" w:eastAsia="等线" w:hAnsi="Arial"/>
                  <w:sz w:val="18"/>
                  <w:lang w:eastAsia="zh-CN"/>
                </w:rPr>
                <w:t>CA_n7A-n26A</w:t>
              </w:r>
            </w:ins>
          </w:p>
          <w:p w14:paraId="4A073754" w14:textId="77777777" w:rsidR="00344B39" w:rsidRPr="00B55DF4" w:rsidRDefault="00344B39" w:rsidP="00344B39">
            <w:pPr>
              <w:widowControl w:val="0"/>
              <w:overflowPunct w:val="0"/>
              <w:autoSpaceDE w:val="0"/>
              <w:autoSpaceDN w:val="0"/>
              <w:adjustRightInd w:val="0"/>
              <w:spacing w:after="0"/>
              <w:jc w:val="center"/>
              <w:textAlignment w:val="baseline"/>
              <w:rPr>
                <w:ins w:id="1031" w:author="ZTE-Ma Zhifeng" w:date="2025-03-24T22:21:00Z"/>
                <w:rFonts w:ascii="Arial" w:eastAsia="等线" w:hAnsi="Arial"/>
                <w:sz w:val="18"/>
                <w:lang w:eastAsia="zh-CN"/>
              </w:rPr>
            </w:pPr>
            <w:ins w:id="1032" w:author="ZTE-Ma Zhifeng" w:date="2025-03-24T22:21:00Z">
              <w:r w:rsidRPr="00B55DF4">
                <w:rPr>
                  <w:rFonts w:ascii="Arial" w:eastAsia="等线" w:hAnsi="Arial"/>
                  <w:sz w:val="18"/>
                  <w:lang w:eastAsia="zh-CN"/>
                </w:rPr>
                <w:t>CA_n7A-n78A</w:t>
              </w:r>
            </w:ins>
          </w:p>
          <w:p w14:paraId="11E2649D" w14:textId="77777777" w:rsidR="00344B39" w:rsidRPr="00B55DF4" w:rsidRDefault="00344B39" w:rsidP="00344B39">
            <w:pPr>
              <w:widowControl w:val="0"/>
              <w:overflowPunct w:val="0"/>
              <w:autoSpaceDE w:val="0"/>
              <w:autoSpaceDN w:val="0"/>
              <w:adjustRightInd w:val="0"/>
              <w:spacing w:after="0"/>
              <w:jc w:val="center"/>
              <w:textAlignment w:val="baseline"/>
              <w:rPr>
                <w:ins w:id="1033" w:author="ZTE-Ma Zhifeng" w:date="2025-03-24T22:21:00Z"/>
                <w:rFonts w:ascii="Arial" w:eastAsia="等线" w:hAnsi="Arial"/>
                <w:sz w:val="18"/>
                <w:lang w:eastAsia="zh-CN"/>
              </w:rPr>
            </w:pPr>
            <w:ins w:id="1034" w:author="ZTE-Ma Zhifeng" w:date="2025-03-24T22:21:00Z">
              <w:r w:rsidRPr="00B55DF4">
                <w:rPr>
                  <w:rFonts w:ascii="Arial" w:eastAsia="等线" w:hAnsi="Arial"/>
                  <w:sz w:val="18"/>
                  <w:lang w:eastAsia="zh-CN"/>
                </w:rPr>
                <w:t>CA_n26A-n78A</w:t>
              </w:r>
            </w:ins>
          </w:p>
          <w:p w14:paraId="0972BD67" w14:textId="353A9F5F" w:rsidR="00344B39" w:rsidRPr="00B55DF4" w:rsidRDefault="00344B39" w:rsidP="00344B39">
            <w:pPr>
              <w:widowControl w:val="0"/>
              <w:overflowPunct w:val="0"/>
              <w:autoSpaceDE w:val="0"/>
              <w:autoSpaceDN w:val="0"/>
              <w:adjustRightInd w:val="0"/>
              <w:spacing w:after="0"/>
              <w:jc w:val="center"/>
              <w:textAlignment w:val="baseline"/>
              <w:rPr>
                <w:ins w:id="1035" w:author="ZTE-Ma Zhifeng" w:date="2025-03-24T22:19:00Z"/>
                <w:rFonts w:ascii="Arial" w:eastAsia="等线" w:hAnsi="Arial"/>
                <w:sz w:val="18"/>
                <w:lang w:eastAsia="zh-CN"/>
              </w:rPr>
            </w:pPr>
            <w:ins w:id="1036" w:author="ZTE-Ma Zhifeng" w:date="2025-03-24T22:21:00Z">
              <w:r w:rsidRPr="00B55DF4">
                <w:rPr>
                  <w:rFonts w:ascii="Arial" w:eastAsia="等线" w:hAnsi="Arial"/>
                  <w:sz w:val="18"/>
                  <w:lang w:eastAsia="zh-CN"/>
                </w:rPr>
                <w:t>CA_n7B</w:t>
              </w:r>
            </w:ins>
          </w:p>
        </w:tc>
        <w:tc>
          <w:tcPr>
            <w:tcW w:w="950" w:type="dxa"/>
            <w:tcBorders>
              <w:top w:val="single" w:sz="4" w:space="0" w:color="auto"/>
              <w:left w:val="single" w:sz="4" w:space="0" w:color="auto"/>
              <w:bottom w:val="single" w:sz="4" w:space="0" w:color="auto"/>
              <w:right w:val="single" w:sz="4" w:space="0" w:color="auto"/>
            </w:tcBorders>
            <w:tcPrChange w:id="1037"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11D8C6CD" w14:textId="2500CC2A" w:rsidR="00344B39" w:rsidRPr="00B55DF4" w:rsidRDefault="00344B39" w:rsidP="00344B39">
            <w:pPr>
              <w:keepNext/>
              <w:keepLines/>
              <w:overflowPunct w:val="0"/>
              <w:autoSpaceDE w:val="0"/>
              <w:autoSpaceDN w:val="0"/>
              <w:adjustRightInd w:val="0"/>
              <w:spacing w:after="0"/>
              <w:jc w:val="center"/>
              <w:textAlignment w:val="baseline"/>
              <w:rPr>
                <w:ins w:id="1038" w:author="ZTE-Ma Zhifeng" w:date="2025-03-24T22:19:00Z"/>
                <w:rFonts w:ascii="Arial" w:eastAsia="等线" w:hAnsi="Arial"/>
                <w:sz w:val="18"/>
              </w:rPr>
            </w:pPr>
            <w:ins w:id="1039" w:author="ZTE-Ma Zhifeng" w:date="2025-03-24T22:21:00Z">
              <w:r w:rsidRPr="00B55DF4">
                <w:rPr>
                  <w:rFonts w:ascii="Arial" w:eastAsia="等线" w:hAnsi="Arial" w:cs="Arial"/>
                  <w:sz w:val="18"/>
                  <w:szCs w:val="18"/>
                  <w:lang w:eastAsia="zh-CN"/>
                </w:rPr>
                <w:t>n3</w:t>
              </w:r>
            </w:ins>
          </w:p>
        </w:tc>
        <w:tc>
          <w:tcPr>
            <w:tcW w:w="2832" w:type="dxa"/>
            <w:tcBorders>
              <w:top w:val="single" w:sz="4" w:space="0" w:color="auto"/>
              <w:left w:val="single" w:sz="4" w:space="0" w:color="auto"/>
              <w:bottom w:val="single" w:sz="4" w:space="0" w:color="auto"/>
              <w:right w:val="single" w:sz="4" w:space="0" w:color="auto"/>
            </w:tcBorders>
            <w:tcPrChange w:id="1040"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444F6AA8" w14:textId="2AA53A21" w:rsidR="00344B39" w:rsidRPr="00B55DF4" w:rsidRDefault="00344B39" w:rsidP="00344B39">
            <w:pPr>
              <w:widowControl w:val="0"/>
              <w:overflowPunct w:val="0"/>
              <w:autoSpaceDE w:val="0"/>
              <w:autoSpaceDN w:val="0"/>
              <w:adjustRightInd w:val="0"/>
              <w:spacing w:after="0"/>
              <w:jc w:val="center"/>
              <w:textAlignment w:val="baseline"/>
              <w:rPr>
                <w:ins w:id="1041" w:author="ZTE-Ma Zhifeng" w:date="2025-03-24T22:19:00Z"/>
                <w:rFonts w:ascii="Arial" w:eastAsia="等线" w:hAnsi="Arial" w:cs="Arial"/>
                <w:color w:val="000000"/>
                <w:sz w:val="18"/>
                <w:szCs w:val="18"/>
              </w:rPr>
            </w:pPr>
            <w:ins w:id="1042" w:author="ZTE-Ma Zhifeng" w:date="2025-03-24T22:21:00Z">
              <w:r w:rsidRPr="00B55DF4">
                <w:rPr>
                  <w:rFonts w:ascii="Arial" w:eastAsia="等线" w:hAnsi="Arial" w:cs="Arial"/>
                  <w:sz w:val="18"/>
                  <w:szCs w:val="18"/>
                  <w:lang w:eastAsia="zh-CN"/>
                </w:rPr>
                <w:t>CA_n3B_BCS0</w:t>
              </w:r>
            </w:ins>
          </w:p>
        </w:tc>
        <w:tc>
          <w:tcPr>
            <w:tcW w:w="1837" w:type="dxa"/>
            <w:tcBorders>
              <w:top w:val="single" w:sz="4" w:space="0" w:color="auto"/>
              <w:left w:val="single" w:sz="4" w:space="0" w:color="auto"/>
              <w:bottom w:val="nil"/>
              <w:right w:val="single" w:sz="4" w:space="0" w:color="auto"/>
            </w:tcBorders>
            <w:tcPrChange w:id="1043" w:author="ZTE-Ma Zhifeng" w:date="2025-03-24T22:21:00Z">
              <w:tcPr>
                <w:tcW w:w="1837" w:type="dxa"/>
                <w:tcBorders>
                  <w:top w:val="nil"/>
                  <w:left w:val="single" w:sz="4" w:space="0" w:color="auto"/>
                  <w:bottom w:val="single" w:sz="4" w:space="0" w:color="auto"/>
                  <w:right w:val="single" w:sz="4" w:space="0" w:color="auto"/>
                </w:tcBorders>
              </w:tcPr>
            </w:tcPrChange>
          </w:tcPr>
          <w:p w14:paraId="35BB941C" w14:textId="1FB3D9C9" w:rsidR="00344B39" w:rsidRPr="00B55DF4" w:rsidRDefault="00344B39" w:rsidP="00344B39">
            <w:pPr>
              <w:widowControl w:val="0"/>
              <w:overflowPunct w:val="0"/>
              <w:autoSpaceDE w:val="0"/>
              <w:autoSpaceDN w:val="0"/>
              <w:adjustRightInd w:val="0"/>
              <w:spacing w:after="0"/>
              <w:jc w:val="center"/>
              <w:textAlignment w:val="baseline"/>
              <w:rPr>
                <w:ins w:id="1044" w:author="ZTE-Ma Zhifeng" w:date="2025-03-24T22:19:00Z"/>
                <w:rFonts w:ascii="Arial" w:eastAsia="等线" w:hAnsi="Arial"/>
                <w:sz w:val="18"/>
                <w:lang w:eastAsia="zh-CN" w:bidi="ar"/>
              </w:rPr>
            </w:pPr>
            <w:ins w:id="1045" w:author="ZTE-Ma Zhifeng" w:date="2025-03-24T22:21:00Z">
              <w:r w:rsidRPr="00B55DF4">
                <w:rPr>
                  <w:rFonts w:ascii="Arial" w:eastAsia="等线" w:hAnsi="Arial"/>
                  <w:sz w:val="18"/>
                  <w:lang w:eastAsia="zh-CN" w:bidi="ar"/>
                </w:rPr>
                <w:t>0</w:t>
              </w:r>
            </w:ins>
          </w:p>
        </w:tc>
      </w:tr>
      <w:tr w:rsidR="00344B39" w:rsidRPr="00B55DF4" w14:paraId="12AA5562"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6"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7" w:author="ZTE-Ma Zhifeng" w:date="2025-03-24T22:19:00Z"/>
          <w:trPrChange w:id="1048" w:author="ZTE-Ma Zhifeng" w:date="2025-03-24T22:21:00Z">
            <w:trPr>
              <w:jc w:val="center"/>
            </w:trPr>
          </w:trPrChange>
        </w:trPr>
        <w:tc>
          <w:tcPr>
            <w:tcW w:w="1958" w:type="dxa"/>
            <w:tcBorders>
              <w:top w:val="nil"/>
              <w:left w:val="single" w:sz="4" w:space="0" w:color="auto"/>
              <w:bottom w:val="nil"/>
              <w:right w:val="single" w:sz="4" w:space="0" w:color="auto"/>
            </w:tcBorders>
            <w:tcPrChange w:id="1049" w:author="ZTE-Ma Zhifeng" w:date="2025-03-24T22:21:00Z">
              <w:tcPr>
                <w:tcW w:w="1958" w:type="dxa"/>
                <w:tcBorders>
                  <w:top w:val="nil"/>
                  <w:left w:val="single" w:sz="4" w:space="0" w:color="auto"/>
                  <w:bottom w:val="single" w:sz="4" w:space="0" w:color="auto"/>
                  <w:right w:val="single" w:sz="4" w:space="0" w:color="auto"/>
                </w:tcBorders>
              </w:tcPr>
            </w:tcPrChange>
          </w:tcPr>
          <w:p w14:paraId="091C193B" w14:textId="77777777" w:rsidR="00344B39" w:rsidRPr="00B55DF4" w:rsidRDefault="00344B39" w:rsidP="00344B39">
            <w:pPr>
              <w:widowControl w:val="0"/>
              <w:overflowPunct w:val="0"/>
              <w:autoSpaceDE w:val="0"/>
              <w:autoSpaceDN w:val="0"/>
              <w:adjustRightInd w:val="0"/>
              <w:spacing w:after="0"/>
              <w:jc w:val="center"/>
              <w:textAlignment w:val="baseline"/>
              <w:rPr>
                <w:ins w:id="1050" w:author="ZTE-Ma Zhifeng" w:date="2025-03-24T22:19:00Z"/>
                <w:rFonts w:ascii="Arial" w:eastAsia="等线" w:hAnsi="Arial"/>
                <w:sz w:val="18"/>
              </w:rPr>
            </w:pPr>
          </w:p>
        </w:tc>
        <w:tc>
          <w:tcPr>
            <w:tcW w:w="2036" w:type="dxa"/>
            <w:tcBorders>
              <w:top w:val="nil"/>
              <w:left w:val="single" w:sz="4" w:space="0" w:color="auto"/>
              <w:bottom w:val="nil"/>
              <w:right w:val="single" w:sz="4" w:space="0" w:color="auto"/>
            </w:tcBorders>
            <w:tcPrChange w:id="1051" w:author="ZTE-Ma Zhifeng" w:date="2025-03-24T22:21:00Z">
              <w:tcPr>
                <w:tcW w:w="2036" w:type="dxa"/>
                <w:tcBorders>
                  <w:top w:val="nil"/>
                  <w:left w:val="single" w:sz="4" w:space="0" w:color="auto"/>
                  <w:bottom w:val="single" w:sz="4" w:space="0" w:color="auto"/>
                  <w:right w:val="single" w:sz="4" w:space="0" w:color="auto"/>
                </w:tcBorders>
              </w:tcPr>
            </w:tcPrChange>
          </w:tcPr>
          <w:p w14:paraId="16009712" w14:textId="77777777" w:rsidR="00344B39" w:rsidRPr="00B55DF4" w:rsidRDefault="00344B39" w:rsidP="00344B39">
            <w:pPr>
              <w:widowControl w:val="0"/>
              <w:overflowPunct w:val="0"/>
              <w:autoSpaceDE w:val="0"/>
              <w:autoSpaceDN w:val="0"/>
              <w:adjustRightInd w:val="0"/>
              <w:spacing w:after="0"/>
              <w:jc w:val="center"/>
              <w:textAlignment w:val="baseline"/>
              <w:rPr>
                <w:ins w:id="1052"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053"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2FB04E94" w14:textId="51B6A6AC" w:rsidR="00344B39" w:rsidRPr="00B55DF4" w:rsidRDefault="00344B39" w:rsidP="00344B39">
            <w:pPr>
              <w:keepNext/>
              <w:keepLines/>
              <w:overflowPunct w:val="0"/>
              <w:autoSpaceDE w:val="0"/>
              <w:autoSpaceDN w:val="0"/>
              <w:adjustRightInd w:val="0"/>
              <w:spacing w:after="0"/>
              <w:jc w:val="center"/>
              <w:textAlignment w:val="baseline"/>
              <w:rPr>
                <w:ins w:id="1054" w:author="ZTE-Ma Zhifeng" w:date="2025-03-24T22:19:00Z"/>
                <w:rFonts w:ascii="Arial" w:eastAsia="等线" w:hAnsi="Arial"/>
                <w:sz w:val="18"/>
              </w:rPr>
            </w:pPr>
            <w:ins w:id="1055" w:author="ZTE-Ma Zhifeng" w:date="2025-03-24T22:21:00Z">
              <w:r w:rsidRPr="00B55DF4">
                <w:rPr>
                  <w:rFonts w:ascii="Arial" w:eastAsia="等线" w:hAnsi="Arial" w:cs="Arial"/>
                  <w:sz w:val="18"/>
                  <w:szCs w:val="18"/>
                  <w:lang w:eastAsia="zh-CN"/>
                </w:rPr>
                <w:t>n7</w:t>
              </w:r>
            </w:ins>
          </w:p>
        </w:tc>
        <w:tc>
          <w:tcPr>
            <w:tcW w:w="2832" w:type="dxa"/>
            <w:tcBorders>
              <w:top w:val="single" w:sz="4" w:space="0" w:color="auto"/>
              <w:left w:val="single" w:sz="4" w:space="0" w:color="auto"/>
              <w:bottom w:val="single" w:sz="4" w:space="0" w:color="auto"/>
              <w:right w:val="single" w:sz="4" w:space="0" w:color="auto"/>
            </w:tcBorders>
            <w:tcPrChange w:id="1056"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19C350B8" w14:textId="6724E63B" w:rsidR="00344B39" w:rsidRPr="00B55DF4" w:rsidRDefault="00344B39" w:rsidP="00344B39">
            <w:pPr>
              <w:widowControl w:val="0"/>
              <w:overflowPunct w:val="0"/>
              <w:autoSpaceDE w:val="0"/>
              <w:autoSpaceDN w:val="0"/>
              <w:adjustRightInd w:val="0"/>
              <w:spacing w:after="0"/>
              <w:jc w:val="center"/>
              <w:textAlignment w:val="baseline"/>
              <w:rPr>
                <w:ins w:id="1057" w:author="ZTE-Ma Zhifeng" w:date="2025-03-24T22:19:00Z"/>
                <w:rFonts w:ascii="Arial" w:eastAsia="等线" w:hAnsi="Arial" w:cs="Arial"/>
                <w:color w:val="000000"/>
                <w:sz w:val="18"/>
                <w:szCs w:val="18"/>
              </w:rPr>
            </w:pPr>
            <w:ins w:id="1058" w:author="ZTE-Ma Zhifeng" w:date="2025-03-24T22:21:00Z">
              <w:r w:rsidRPr="00B55DF4">
                <w:rPr>
                  <w:rFonts w:ascii="Arial" w:eastAsia="等线" w:hAnsi="Arial"/>
                  <w:sz w:val="18"/>
                  <w:lang w:eastAsia="zh-CN" w:bidi="ar"/>
                </w:rPr>
                <w:t>CA_n7B_BCS0</w:t>
              </w:r>
            </w:ins>
          </w:p>
        </w:tc>
        <w:tc>
          <w:tcPr>
            <w:tcW w:w="1837" w:type="dxa"/>
            <w:tcBorders>
              <w:top w:val="nil"/>
              <w:left w:val="single" w:sz="4" w:space="0" w:color="auto"/>
              <w:bottom w:val="nil"/>
              <w:right w:val="single" w:sz="4" w:space="0" w:color="auto"/>
            </w:tcBorders>
            <w:tcPrChange w:id="1059" w:author="ZTE-Ma Zhifeng" w:date="2025-03-24T22:21:00Z">
              <w:tcPr>
                <w:tcW w:w="1837" w:type="dxa"/>
                <w:tcBorders>
                  <w:top w:val="nil"/>
                  <w:left w:val="single" w:sz="4" w:space="0" w:color="auto"/>
                  <w:bottom w:val="single" w:sz="4" w:space="0" w:color="auto"/>
                  <w:right w:val="single" w:sz="4" w:space="0" w:color="auto"/>
                </w:tcBorders>
              </w:tcPr>
            </w:tcPrChange>
          </w:tcPr>
          <w:p w14:paraId="74FC6B39" w14:textId="77777777" w:rsidR="00344B39" w:rsidRPr="00B55DF4" w:rsidRDefault="00344B39" w:rsidP="00344B39">
            <w:pPr>
              <w:widowControl w:val="0"/>
              <w:overflowPunct w:val="0"/>
              <w:autoSpaceDE w:val="0"/>
              <w:autoSpaceDN w:val="0"/>
              <w:adjustRightInd w:val="0"/>
              <w:spacing w:after="0"/>
              <w:jc w:val="center"/>
              <w:textAlignment w:val="baseline"/>
              <w:rPr>
                <w:ins w:id="1060" w:author="ZTE-Ma Zhifeng" w:date="2025-03-24T22:19:00Z"/>
                <w:rFonts w:ascii="Arial" w:eastAsia="等线" w:hAnsi="Arial"/>
                <w:sz w:val="18"/>
                <w:lang w:eastAsia="zh-CN" w:bidi="ar"/>
              </w:rPr>
            </w:pPr>
          </w:p>
        </w:tc>
      </w:tr>
      <w:tr w:rsidR="00344B39" w:rsidRPr="00B55DF4" w14:paraId="2236EC2E"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1"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2" w:author="ZTE-Ma Zhifeng" w:date="2025-03-24T22:19:00Z"/>
          <w:trPrChange w:id="1063" w:author="ZTE-Ma Zhifeng" w:date="2025-03-24T22:21:00Z">
            <w:trPr>
              <w:jc w:val="center"/>
            </w:trPr>
          </w:trPrChange>
        </w:trPr>
        <w:tc>
          <w:tcPr>
            <w:tcW w:w="1958" w:type="dxa"/>
            <w:tcBorders>
              <w:top w:val="nil"/>
              <w:left w:val="single" w:sz="4" w:space="0" w:color="auto"/>
              <w:bottom w:val="nil"/>
              <w:right w:val="single" w:sz="4" w:space="0" w:color="auto"/>
            </w:tcBorders>
            <w:tcPrChange w:id="1064" w:author="ZTE-Ma Zhifeng" w:date="2025-03-24T22:21:00Z">
              <w:tcPr>
                <w:tcW w:w="1958" w:type="dxa"/>
                <w:tcBorders>
                  <w:top w:val="nil"/>
                  <w:left w:val="single" w:sz="4" w:space="0" w:color="auto"/>
                  <w:bottom w:val="single" w:sz="4" w:space="0" w:color="auto"/>
                  <w:right w:val="single" w:sz="4" w:space="0" w:color="auto"/>
                </w:tcBorders>
              </w:tcPr>
            </w:tcPrChange>
          </w:tcPr>
          <w:p w14:paraId="6A056023" w14:textId="77777777" w:rsidR="00344B39" w:rsidRPr="00B55DF4" w:rsidRDefault="00344B39" w:rsidP="00344B39">
            <w:pPr>
              <w:widowControl w:val="0"/>
              <w:overflowPunct w:val="0"/>
              <w:autoSpaceDE w:val="0"/>
              <w:autoSpaceDN w:val="0"/>
              <w:adjustRightInd w:val="0"/>
              <w:spacing w:after="0"/>
              <w:jc w:val="center"/>
              <w:textAlignment w:val="baseline"/>
              <w:rPr>
                <w:ins w:id="1065" w:author="ZTE-Ma Zhifeng" w:date="2025-03-24T22:19:00Z"/>
                <w:rFonts w:ascii="Arial" w:eastAsia="等线" w:hAnsi="Arial"/>
                <w:sz w:val="18"/>
              </w:rPr>
            </w:pPr>
          </w:p>
        </w:tc>
        <w:tc>
          <w:tcPr>
            <w:tcW w:w="2036" w:type="dxa"/>
            <w:tcBorders>
              <w:top w:val="nil"/>
              <w:left w:val="single" w:sz="4" w:space="0" w:color="auto"/>
              <w:bottom w:val="nil"/>
              <w:right w:val="single" w:sz="4" w:space="0" w:color="auto"/>
            </w:tcBorders>
            <w:tcPrChange w:id="1066" w:author="ZTE-Ma Zhifeng" w:date="2025-03-24T22:21:00Z">
              <w:tcPr>
                <w:tcW w:w="2036" w:type="dxa"/>
                <w:tcBorders>
                  <w:top w:val="nil"/>
                  <w:left w:val="single" w:sz="4" w:space="0" w:color="auto"/>
                  <w:bottom w:val="single" w:sz="4" w:space="0" w:color="auto"/>
                  <w:right w:val="single" w:sz="4" w:space="0" w:color="auto"/>
                </w:tcBorders>
              </w:tcPr>
            </w:tcPrChange>
          </w:tcPr>
          <w:p w14:paraId="6B46061D" w14:textId="77777777" w:rsidR="00344B39" w:rsidRPr="00B55DF4" w:rsidRDefault="00344B39" w:rsidP="00344B39">
            <w:pPr>
              <w:widowControl w:val="0"/>
              <w:overflowPunct w:val="0"/>
              <w:autoSpaceDE w:val="0"/>
              <w:autoSpaceDN w:val="0"/>
              <w:adjustRightInd w:val="0"/>
              <w:spacing w:after="0"/>
              <w:jc w:val="center"/>
              <w:textAlignment w:val="baseline"/>
              <w:rPr>
                <w:ins w:id="1067"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068"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786579D9" w14:textId="0DA145CB" w:rsidR="00344B39" w:rsidRPr="00B55DF4" w:rsidRDefault="00344B39" w:rsidP="00344B39">
            <w:pPr>
              <w:keepNext/>
              <w:keepLines/>
              <w:overflowPunct w:val="0"/>
              <w:autoSpaceDE w:val="0"/>
              <w:autoSpaceDN w:val="0"/>
              <w:adjustRightInd w:val="0"/>
              <w:spacing w:after="0"/>
              <w:jc w:val="center"/>
              <w:textAlignment w:val="baseline"/>
              <w:rPr>
                <w:ins w:id="1069" w:author="ZTE-Ma Zhifeng" w:date="2025-03-24T22:19:00Z"/>
                <w:rFonts w:ascii="Arial" w:eastAsia="等线" w:hAnsi="Arial"/>
                <w:sz w:val="18"/>
              </w:rPr>
            </w:pPr>
            <w:ins w:id="1070" w:author="ZTE-Ma Zhifeng" w:date="2025-03-24T22:21:00Z">
              <w:r w:rsidRPr="00B55DF4">
                <w:rPr>
                  <w:rFonts w:ascii="Arial" w:eastAsia="等线" w:hAnsi="Arial" w:cs="Arial"/>
                  <w:sz w:val="18"/>
                  <w:szCs w:val="18"/>
                  <w:lang w:eastAsia="zh-CN"/>
                </w:rPr>
                <w:t>n26</w:t>
              </w:r>
            </w:ins>
          </w:p>
        </w:tc>
        <w:tc>
          <w:tcPr>
            <w:tcW w:w="2832" w:type="dxa"/>
            <w:tcBorders>
              <w:top w:val="single" w:sz="4" w:space="0" w:color="auto"/>
              <w:left w:val="single" w:sz="4" w:space="0" w:color="auto"/>
              <w:bottom w:val="single" w:sz="4" w:space="0" w:color="auto"/>
              <w:right w:val="single" w:sz="4" w:space="0" w:color="auto"/>
            </w:tcBorders>
            <w:tcPrChange w:id="1071"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680068A6" w14:textId="7EFF46D9" w:rsidR="00344B39" w:rsidRPr="00B55DF4" w:rsidRDefault="00344B39" w:rsidP="00344B39">
            <w:pPr>
              <w:widowControl w:val="0"/>
              <w:overflowPunct w:val="0"/>
              <w:autoSpaceDE w:val="0"/>
              <w:autoSpaceDN w:val="0"/>
              <w:adjustRightInd w:val="0"/>
              <w:spacing w:after="0"/>
              <w:jc w:val="center"/>
              <w:textAlignment w:val="baseline"/>
              <w:rPr>
                <w:ins w:id="1072" w:author="ZTE-Ma Zhifeng" w:date="2025-03-24T22:19:00Z"/>
                <w:rFonts w:ascii="Arial" w:eastAsia="等线" w:hAnsi="Arial" w:cs="Arial"/>
                <w:color w:val="000000"/>
                <w:sz w:val="18"/>
                <w:szCs w:val="18"/>
              </w:rPr>
            </w:pPr>
            <w:ins w:id="1073" w:author="ZTE-Ma Zhifeng" w:date="2025-03-24T22:21:00Z">
              <w:r w:rsidRPr="00B55DF4">
                <w:rPr>
                  <w:rFonts w:ascii="Arial" w:eastAsia="等线" w:hAnsi="Arial"/>
                  <w:sz w:val="18"/>
                  <w:lang w:eastAsia="zh-CN" w:bidi="ar"/>
                </w:rPr>
                <w:t>5, 10, 15, 20</w:t>
              </w:r>
            </w:ins>
          </w:p>
        </w:tc>
        <w:tc>
          <w:tcPr>
            <w:tcW w:w="1837" w:type="dxa"/>
            <w:tcBorders>
              <w:top w:val="nil"/>
              <w:left w:val="single" w:sz="4" w:space="0" w:color="auto"/>
              <w:bottom w:val="nil"/>
              <w:right w:val="single" w:sz="4" w:space="0" w:color="auto"/>
            </w:tcBorders>
            <w:tcPrChange w:id="1074" w:author="ZTE-Ma Zhifeng" w:date="2025-03-24T22:21:00Z">
              <w:tcPr>
                <w:tcW w:w="1837" w:type="dxa"/>
                <w:tcBorders>
                  <w:top w:val="nil"/>
                  <w:left w:val="single" w:sz="4" w:space="0" w:color="auto"/>
                  <w:bottom w:val="single" w:sz="4" w:space="0" w:color="auto"/>
                  <w:right w:val="single" w:sz="4" w:space="0" w:color="auto"/>
                </w:tcBorders>
              </w:tcPr>
            </w:tcPrChange>
          </w:tcPr>
          <w:p w14:paraId="72BB9B04" w14:textId="77777777" w:rsidR="00344B39" w:rsidRPr="00B55DF4" w:rsidRDefault="00344B39" w:rsidP="00344B39">
            <w:pPr>
              <w:widowControl w:val="0"/>
              <w:overflowPunct w:val="0"/>
              <w:autoSpaceDE w:val="0"/>
              <w:autoSpaceDN w:val="0"/>
              <w:adjustRightInd w:val="0"/>
              <w:spacing w:after="0"/>
              <w:jc w:val="center"/>
              <w:textAlignment w:val="baseline"/>
              <w:rPr>
                <w:ins w:id="1075" w:author="ZTE-Ma Zhifeng" w:date="2025-03-24T22:19:00Z"/>
                <w:rFonts w:ascii="Arial" w:eastAsia="等线" w:hAnsi="Arial"/>
                <w:sz w:val="18"/>
                <w:lang w:eastAsia="zh-CN" w:bidi="ar"/>
              </w:rPr>
            </w:pPr>
          </w:p>
        </w:tc>
      </w:tr>
      <w:tr w:rsidR="00344B39" w:rsidRPr="00B55DF4" w14:paraId="2D225CDB"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7" w:author="ZTE-Ma Zhifeng" w:date="2025-03-24T22:19:00Z"/>
          <w:trPrChange w:id="1078" w:author="ZTE-Ma Zhifeng" w:date="2025-03-24T22:21:00Z">
            <w:trPr>
              <w:jc w:val="center"/>
            </w:trPr>
          </w:trPrChange>
        </w:trPr>
        <w:tc>
          <w:tcPr>
            <w:tcW w:w="1958" w:type="dxa"/>
            <w:tcBorders>
              <w:top w:val="nil"/>
              <w:left w:val="single" w:sz="4" w:space="0" w:color="auto"/>
              <w:bottom w:val="nil"/>
              <w:right w:val="single" w:sz="4" w:space="0" w:color="auto"/>
            </w:tcBorders>
            <w:tcPrChange w:id="1079" w:author="ZTE-Ma Zhifeng" w:date="2025-03-24T22:21:00Z">
              <w:tcPr>
                <w:tcW w:w="1958" w:type="dxa"/>
                <w:tcBorders>
                  <w:top w:val="nil"/>
                  <w:left w:val="single" w:sz="4" w:space="0" w:color="auto"/>
                  <w:bottom w:val="single" w:sz="4" w:space="0" w:color="auto"/>
                  <w:right w:val="single" w:sz="4" w:space="0" w:color="auto"/>
                </w:tcBorders>
              </w:tcPr>
            </w:tcPrChange>
          </w:tcPr>
          <w:p w14:paraId="77E3F17F" w14:textId="77777777" w:rsidR="00344B39" w:rsidRPr="00B55DF4" w:rsidRDefault="00344B39" w:rsidP="00344B39">
            <w:pPr>
              <w:widowControl w:val="0"/>
              <w:overflowPunct w:val="0"/>
              <w:autoSpaceDE w:val="0"/>
              <w:autoSpaceDN w:val="0"/>
              <w:adjustRightInd w:val="0"/>
              <w:spacing w:after="0"/>
              <w:jc w:val="center"/>
              <w:textAlignment w:val="baseline"/>
              <w:rPr>
                <w:ins w:id="1080" w:author="ZTE-Ma Zhifeng" w:date="2025-03-24T22:19:00Z"/>
                <w:rFonts w:ascii="Arial" w:eastAsia="等线" w:hAnsi="Arial"/>
                <w:sz w:val="18"/>
              </w:rPr>
            </w:pPr>
          </w:p>
        </w:tc>
        <w:tc>
          <w:tcPr>
            <w:tcW w:w="2036" w:type="dxa"/>
            <w:tcBorders>
              <w:top w:val="nil"/>
              <w:left w:val="single" w:sz="4" w:space="0" w:color="auto"/>
              <w:bottom w:val="single" w:sz="4" w:space="0" w:color="auto"/>
              <w:right w:val="single" w:sz="4" w:space="0" w:color="auto"/>
            </w:tcBorders>
            <w:tcPrChange w:id="1081" w:author="ZTE-Ma Zhifeng" w:date="2025-03-24T22:21:00Z">
              <w:tcPr>
                <w:tcW w:w="2036" w:type="dxa"/>
                <w:tcBorders>
                  <w:top w:val="nil"/>
                  <w:left w:val="single" w:sz="4" w:space="0" w:color="auto"/>
                  <w:bottom w:val="single" w:sz="4" w:space="0" w:color="auto"/>
                  <w:right w:val="single" w:sz="4" w:space="0" w:color="auto"/>
                </w:tcBorders>
              </w:tcPr>
            </w:tcPrChange>
          </w:tcPr>
          <w:p w14:paraId="7EB49569" w14:textId="77777777" w:rsidR="00344B39" w:rsidRPr="00B55DF4" w:rsidRDefault="00344B39" w:rsidP="00344B39">
            <w:pPr>
              <w:widowControl w:val="0"/>
              <w:overflowPunct w:val="0"/>
              <w:autoSpaceDE w:val="0"/>
              <w:autoSpaceDN w:val="0"/>
              <w:adjustRightInd w:val="0"/>
              <w:spacing w:after="0"/>
              <w:jc w:val="center"/>
              <w:textAlignment w:val="baseline"/>
              <w:rPr>
                <w:ins w:id="1082"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083"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70D4DC25" w14:textId="224DE553" w:rsidR="00344B39" w:rsidRPr="00B55DF4" w:rsidRDefault="00344B39" w:rsidP="00344B39">
            <w:pPr>
              <w:keepNext/>
              <w:keepLines/>
              <w:overflowPunct w:val="0"/>
              <w:autoSpaceDE w:val="0"/>
              <w:autoSpaceDN w:val="0"/>
              <w:adjustRightInd w:val="0"/>
              <w:spacing w:after="0"/>
              <w:jc w:val="center"/>
              <w:textAlignment w:val="baseline"/>
              <w:rPr>
                <w:ins w:id="1084" w:author="ZTE-Ma Zhifeng" w:date="2025-03-24T22:19:00Z"/>
                <w:rFonts w:ascii="Arial" w:eastAsia="等线" w:hAnsi="Arial"/>
                <w:sz w:val="18"/>
              </w:rPr>
            </w:pPr>
            <w:ins w:id="1085" w:author="ZTE-Ma Zhifeng" w:date="2025-03-24T22:21:00Z">
              <w:r w:rsidRPr="00B55DF4">
                <w:rPr>
                  <w:rFonts w:ascii="Arial" w:eastAsia="等线" w:hAnsi="Arial" w:cs="Arial"/>
                  <w:sz w:val="18"/>
                  <w:szCs w:val="18"/>
                  <w:lang w:eastAsia="zh-CN"/>
                </w:rPr>
                <w:t>n78</w:t>
              </w:r>
            </w:ins>
          </w:p>
        </w:tc>
        <w:tc>
          <w:tcPr>
            <w:tcW w:w="2832" w:type="dxa"/>
            <w:tcBorders>
              <w:top w:val="single" w:sz="4" w:space="0" w:color="auto"/>
              <w:left w:val="single" w:sz="4" w:space="0" w:color="auto"/>
              <w:bottom w:val="single" w:sz="4" w:space="0" w:color="auto"/>
              <w:right w:val="single" w:sz="4" w:space="0" w:color="auto"/>
            </w:tcBorders>
            <w:tcPrChange w:id="1086"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310E7326" w14:textId="2163699C" w:rsidR="00344B39" w:rsidRPr="00B55DF4" w:rsidRDefault="00344B39" w:rsidP="00344B39">
            <w:pPr>
              <w:widowControl w:val="0"/>
              <w:overflowPunct w:val="0"/>
              <w:autoSpaceDE w:val="0"/>
              <w:autoSpaceDN w:val="0"/>
              <w:adjustRightInd w:val="0"/>
              <w:spacing w:after="0"/>
              <w:jc w:val="center"/>
              <w:textAlignment w:val="baseline"/>
              <w:rPr>
                <w:ins w:id="1087" w:author="ZTE-Ma Zhifeng" w:date="2025-03-24T22:19:00Z"/>
                <w:rFonts w:ascii="Arial" w:eastAsia="等线" w:hAnsi="Arial" w:cs="Arial"/>
                <w:color w:val="000000"/>
                <w:sz w:val="18"/>
                <w:szCs w:val="18"/>
              </w:rPr>
            </w:pPr>
            <w:ins w:id="1088" w:author="ZTE-Ma Zhifeng" w:date="2025-03-24T22:21:00Z">
              <w:r w:rsidRPr="00B55DF4">
                <w:rPr>
                  <w:rFonts w:ascii="Arial" w:eastAsia="等线" w:hAnsi="Arial"/>
                  <w:sz w:val="18"/>
                  <w:lang w:eastAsia="zh-CN" w:bidi="ar"/>
                </w:rPr>
                <w:t>10, 15, 20, 25, 30, 40, 50, 60, 70, 80, 90, 100</w:t>
              </w:r>
            </w:ins>
          </w:p>
        </w:tc>
        <w:tc>
          <w:tcPr>
            <w:tcW w:w="1837" w:type="dxa"/>
            <w:tcBorders>
              <w:top w:val="nil"/>
              <w:left w:val="single" w:sz="4" w:space="0" w:color="auto"/>
              <w:bottom w:val="single" w:sz="4" w:space="0" w:color="auto"/>
              <w:right w:val="single" w:sz="4" w:space="0" w:color="auto"/>
            </w:tcBorders>
            <w:tcPrChange w:id="1089" w:author="ZTE-Ma Zhifeng" w:date="2025-03-24T22:21:00Z">
              <w:tcPr>
                <w:tcW w:w="1837" w:type="dxa"/>
                <w:tcBorders>
                  <w:top w:val="nil"/>
                  <w:left w:val="single" w:sz="4" w:space="0" w:color="auto"/>
                  <w:bottom w:val="single" w:sz="4" w:space="0" w:color="auto"/>
                  <w:right w:val="single" w:sz="4" w:space="0" w:color="auto"/>
                </w:tcBorders>
              </w:tcPr>
            </w:tcPrChange>
          </w:tcPr>
          <w:p w14:paraId="12644E73" w14:textId="77777777" w:rsidR="00344B39" w:rsidRPr="00B55DF4" w:rsidRDefault="00344B39" w:rsidP="00344B39">
            <w:pPr>
              <w:widowControl w:val="0"/>
              <w:overflowPunct w:val="0"/>
              <w:autoSpaceDE w:val="0"/>
              <w:autoSpaceDN w:val="0"/>
              <w:adjustRightInd w:val="0"/>
              <w:spacing w:after="0"/>
              <w:jc w:val="center"/>
              <w:textAlignment w:val="baseline"/>
              <w:rPr>
                <w:ins w:id="1090" w:author="ZTE-Ma Zhifeng" w:date="2025-03-24T22:19:00Z"/>
                <w:rFonts w:ascii="Arial" w:eastAsia="等线" w:hAnsi="Arial"/>
                <w:sz w:val="18"/>
                <w:lang w:eastAsia="zh-CN" w:bidi="ar"/>
              </w:rPr>
            </w:pPr>
          </w:p>
        </w:tc>
      </w:tr>
      <w:tr w:rsidR="00344B39" w:rsidRPr="00B55DF4" w14:paraId="73FA4F90"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1"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2" w:author="ZTE-Ma Zhifeng" w:date="2025-03-24T22:19:00Z"/>
          <w:trPrChange w:id="1093" w:author="ZTE-Ma Zhifeng" w:date="2025-03-24T22:21:00Z">
            <w:trPr>
              <w:jc w:val="center"/>
            </w:trPr>
          </w:trPrChange>
        </w:trPr>
        <w:tc>
          <w:tcPr>
            <w:tcW w:w="1958" w:type="dxa"/>
            <w:tcBorders>
              <w:top w:val="nil"/>
              <w:left w:val="single" w:sz="4" w:space="0" w:color="auto"/>
              <w:bottom w:val="nil"/>
              <w:right w:val="single" w:sz="4" w:space="0" w:color="auto"/>
            </w:tcBorders>
            <w:tcPrChange w:id="1094" w:author="ZTE-Ma Zhifeng" w:date="2025-03-24T22:21:00Z">
              <w:tcPr>
                <w:tcW w:w="1958" w:type="dxa"/>
                <w:tcBorders>
                  <w:top w:val="nil"/>
                  <w:left w:val="single" w:sz="4" w:space="0" w:color="auto"/>
                  <w:bottom w:val="single" w:sz="4" w:space="0" w:color="auto"/>
                  <w:right w:val="single" w:sz="4" w:space="0" w:color="auto"/>
                </w:tcBorders>
              </w:tcPr>
            </w:tcPrChange>
          </w:tcPr>
          <w:p w14:paraId="2E0A3813" w14:textId="77777777" w:rsidR="00344B39" w:rsidRPr="00B55DF4" w:rsidRDefault="00344B39" w:rsidP="00344B39">
            <w:pPr>
              <w:widowControl w:val="0"/>
              <w:overflowPunct w:val="0"/>
              <w:autoSpaceDE w:val="0"/>
              <w:autoSpaceDN w:val="0"/>
              <w:adjustRightInd w:val="0"/>
              <w:spacing w:after="0"/>
              <w:jc w:val="center"/>
              <w:textAlignment w:val="baseline"/>
              <w:rPr>
                <w:ins w:id="1095" w:author="ZTE-Ma Zhifeng" w:date="2025-03-24T22:19:00Z"/>
                <w:rFonts w:ascii="Arial" w:eastAsia="等线" w:hAnsi="Arial"/>
                <w:sz w:val="18"/>
              </w:rPr>
            </w:pPr>
          </w:p>
        </w:tc>
        <w:tc>
          <w:tcPr>
            <w:tcW w:w="2036" w:type="dxa"/>
            <w:tcBorders>
              <w:top w:val="single" w:sz="4" w:space="0" w:color="auto"/>
              <w:left w:val="single" w:sz="4" w:space="0" w:color="auto"/>
              <w:bottom w:val="nil"/>
              <w:right w:val="single" w:sz="4" w:space="0" w:color="auto"/>
            </w:tcBorders>
            <w:tcPrChange w:id="1096" w:author="ZTE-Ma Zhifeng" w:date="2025-03-24T22:21:00Z">
              <w:tcPr>
                <w:tcW w:w="2036" w:type="dxa"/>
                <w:tcBorders>
                  <w:top w:val="nil"/>
                  <w:left w:val="single" w:sz="4" w:space="0" w:color="auto"/>
                  <w:bottom w:val="single" w:sz="4" w:space="0" w:color="auto"/>
                  <w:right w:val="single" w:sz="4" w:space="0" w:color="auto"/>
                </w:tcBorders>
              </w:tcPr>
            </w:tcPrChange>
          </w:tcPr>
          <w:p w14:paraId="591609D8" w14:textId="7DD751F2" w:rsidR="00344B39" w:rsidRPr="00B55DF4" w:rsidRDefault="00344B39" w:rsidP="00344B39">
            <w:pPr>
              <w:widowControl w:val="0"/>
              <w:overflowPunct w:val="0"/>
              <w:autoSpaceDE w:val="0"/>
              <w:autoSpaceDN w:val="0"/>
              <w:adjustRightInd w:val="0"/>
              <w:spacing w:after="0"/>
              <w:jc w:val="center"/>
              <w:textAlignment w:val="baseline"/>
              <w:rPr>
                <w:ins w:id="1097" w:author="ZTE-Ma Zhifeng" w:date="2025-03-24T22:19:00Z"/>
                <w:rFonts w:ascii="Arial" w:eastAsia="等线" w:hAnsi="Arial"/>
                <w:sz w:val="18"/>
                <w:lang w:eastAsia="zh-CN"/>
              </w:rPr>
            </w:pPr>
            <w:ins w:id="1098" w:author="ZTE-Ma Zhifeng" w:date="2025-03-24T22:21:00Z">
              <w:r w:rsidRPr="00B55DF4">
                <w:rPr>
                  <w:rFonts w:ascii="Arial" w:eastAsia="等线" w:hAnsi="Arial"/>
                  <w:sz w:val="18"/>
                  <w:lang w:val="en-US" w:eastAsia="zh-CN"/>
                </w:rPr>
                <w:t>CA_n3B</w:t>
              </w:r>
            </w:ins>
          </w:p>
        </w:tc>
        <w:tc>
          <w:tcPr>
            <w:tcW w:w="950" w:type="dxa"/>
            <w:tcBorders>
              <w:top w:val="single" w:sz="4" w:space="0" w:color="auto"/>
              <w:left w:val="single" w:sz="4" w:space="0" w:color="auto"/>
              <w:bottom w:val="single" w:sz="4" w:space="0" w:color="auto"/>
              <w:right w:val="single" w:sz="4" w:space="0" w:color="auto"/>
            </w:tcBorders>
            <w:tcPrChange w:id="1099"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3D8479C0" w14:textId="486FADAB" w:rsidR="00344B39" w:rsidRPr="00B55DF4" w:rsidRDefault="00344B39" w:rsidP="00344B39">
            <w:pPr>
              <w:keepNext/>
              <w:keepLines/>
              <w:overflowPunct w:val="0"/>
              <w:autoSpaceDE w:val="0"/>
              <w:autoSpaceDN w:val="0"/>
              <w:adjustRightInd w:val="0"/>
              <w:spacing w:after="0"/>
              <w:jc w:val="center"/>
              <w:textAlignment w:val="baseline"/>
              <w:rPr>
                <w:ins w:id="1100" w:author="ZTE-Ma Zhifeng" w:date="2025-03-24T22:19:00Z"/>
                <w:rFonts w:ascii="Arial" w:eastAsia="等线" w:hAnsi="Arial"/>
                <w:sz w:val="18"/>
              </w:rPr>
            </w:pPr>
            <w:ins w:id="1101" w:author="ZTE-Ma Zhifeng" w:date="2025-03-24T22:21:00Z">
              <w:r w:rsidRPr="00B55DF4">
                <w:rPr>
                  <w:rFonts w:ascii="Arial" w:eastAsia="等线" w:hAnsi="Arial"/>
                  <w:sz w:val="18"/>
                </w:rPr>
                <w:t>n3</w:t>
              </w:r>
            </w:ins>
          </w:p>
        </w:tc>
        <w:tc>
          <w:tcPr>
            <w:tcW w:w="2832" w:type="dxa"/>
            <w:tcBorders>
              <w:top w:val="single" w:sz="4" w:space="0" w:color="auto"/>
              <w:left w:val="single" w:sz="4" w:space="0" w:color="auto"/>
              <w:bottom w:val="single" w:sz="4" w:space="0" w:color="auto"/>
              <w:right w:val="single" w:sz="4" w:space="0" w:color="auto"/>
            </w:tcBorders>
            <w:tcPrChange w:id="1102"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1E3F877B" w14:textId="7F666397" w:rsidR="00344B39" w:rsidRPr="00B55DF4" w:rsidRDefault="00344B39" w:rsidP="00344B39">
            <w:pPr>
              <w:widowControl w:val="0"/>
              <w:overflowPunct w:val="0"/>
              <w:autoSpaceDE w:val="0"/>
              <w:autoSpaceDN w:val="0"/>
              <w:adjustRightInd w:val="0"/>
              <w:spacing w:after="0"/>
              <w:jc w:val="center"/>
              <w:textAlignment w:val="baseline"/>
              <w:rPr>
                <w:ins w:id="1103" w:author="ZTE-Ma Zhifeng" w:date="2025-03-24T22:19:00Z"/>
                <w:rFonts w:ascii="Arial" w:eastAsia="等线" w:hAnsi="Arial" w:cs="Arial"/>
                <w:color w:val="000000"/>
                <w:sz w:val="18"/>
                <w:szCs w:val="18"/>
              </w:rPr>
            </w:pPr>
            <w:ins w:id="1104" w:author="ZTE-Ma Zhifeng" w:date="2025-03-24T22:21:00Z">
              <w:r w:rsidRPr="00B55DF4">
                <w:rPr>
                  <w:rFonts w:ascii="Arial" w:eastAsia="等线" w:hAnsi="Arial" w:cs="Arial"/>
                  <w:color w:val="000000"/>
                  <w:sz w:val="18"/>
                  <w:szCs w:val="18"/>
                </w:rPr>
                <w:t>CA_n3B_BCS1</w:t>
              </w:r>
            </w:ins>
          </w:p>
        </w:tc>
        <w:tc>
          <w:tcPr>
            <w:tcW w:w="1837" w:type="dxa"/>
            <w:tcBorders>
              <w:top w:val="single" w:sz="4" w:space="0" w:color="auto"/>
              <w:left w:val="single" w:sz="4" w:space="0" w:color="auto"/>
              <w:bottom w:val="nil"/>
              <w:right w:val="single" w:sz="4" w:space="0" w:color="auto"/>
            </w:tcBorders>
            <w:tcPrChange w:id="1105" w:author="ZTE-Ma Zhifeng" w:date="2025-03-24T22:21:00Z">
              <w:tcPr>
                <w:tcW w:w="1837" w:type="dxa"/>
                <w:tcBorders>
                  <w:top w:val="nil"/>
                  <w:left w:val="single" w:sz="4" w:space="0" w:color="auto"/>
                  <w:bottom w:val="single" w:sz="4" w:space="0" w:color="auto"/>
                  <w:right w:val="single" w:sz="4" w:space="0" w:color="auto"/>
                </w:tcBorders>
              </w:tcPr>
            </w:tcPrChange>
          </w:tcPr>
          <w:p w14:paraId="063D2D2A" w14:textId="16079C55" w:rsidR="00344B39" w:rsidRPr="00B55DF4" w:rsidRDefault="00344B39" w:rsidP="00344B39">
            <w:pPr>
              <w:widowControl w:val="0"/>
              <w:overflowPunct w:val="0"/>
              <w:autoSpaceDE w:val="0"/>
              <w:autoSpaceDN w:val="0"/>
              <w:adjustRightInd w:val="0"/>
              <w:spacing w:after="0"/>
              <w:jc w:val="center"/>
              <w:textAlignment w:val="baseline"/>
              <w:rPr>
                <w:ins w:id="1106" w:author="ZTE-Ma Zhifeng" w:date="2025-03-24T22:19:00Z"/>
                <w:rFonts w:ascii="Arial" w:eastAsia="等线" w:hAnsi="Arial"/>
                <w:sz w:val="18"/>
                <w:lang w:eastAsia="zh-CN" w:bidi="ar"/>
              </w:rPr>
            </w:pPr>
            <w:ins w:id="1107" w:author="ZTE-Ma Zhifeng" w:date="2025-03-24T22:21:00Z">
              <w:r w:rsidRPr="00B55DF4">
                <w:rPr>
                  <w:rFonts w:ascii="Arial" w:eastAsia="等线" w:hAnsi="Arial"/>
                  <w:sz w:val="18"/>
                  <w:lang w:val="en-US" w:eastAsia="zh-CN" w:bidi="ar"/>
                </w:rPr>
                <w:t>1</w:t>
              </w:r>
            </w:ins>
          </w:p>
        </w:tc>
      </w:tr>
      <w:tr w:rsidR="00344B39" w:rsidRPr="00B55DF4" w14:paraId="060CAF1C"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8"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09" w:author="ZTE-Ma Zhifeng" w:date="2025-03-24T22:19:00Z"/>
          <w:trPrChange w:id="1110" w:author="ZTE-Ma Zhifeng" w:date="2025-03-24T22:21:00Z">
            <w:trPr>
              <w:jc w:val="center"/>
            </w:trPr>
          </w:trPrChange>
        </w:trPr>
        <w:tc>
          <w:tcPr>
            <w:tcW w:w="1958" w:type="dxa"/>
            <w:tcBorders>
              <w:top w:val="nil"/>
              <w:left w:val="single" w:sz="4" w:space="0" w:color="auto"/>
              <w:bottom w:val="nil"/>
              <w:right w:val="single" w:sz="4" w:space="0" w:color="auto"/>
            </w:tcBorders>
            <w:tcPrChange w:id="1111" w:author="ZTE-Ma Zhifeng" w:date="2025-03-24T22:21:00Z">
              <w:tcPr>
                <w:tcW w:w="1958" w:type="dxa"/>
                <w:tcBorders>
                  <w:top w:val="nil"/>
                  <w:left w:val="single" w:sz="4" w:space="0" w:color="auto"/>
                  <w:bottom w:val="single" w:sz="4" w:space="0" w:color="auto"/>
                  <w:right w:val="single" w:sz="4" w:space="0" w:color="auto"/>
                </w:tcBorders>
              </w:tcPr>
            </w:tcPrChange>
          </w:tcPr>
          <w:p w14:paraId="105A20DA" w14:textId="77777777" w:rsidR="00344B39" w:rsidRPr="00B55DF4" w:rsidRDefault="00344B39" w:rsidP="00344B39">
            <w:pPr>
              <w:widowControl w:val="0"/>
              <w:overflowPunct w:val="0"/>
              <w:autoSpaceDE w:val="0"/>
              <w:autoSpaceDN w:val="0"/>
              <w:adjustRightInd w:val="0"/>
              <w:spacing w:after="0"/>
              <w:jc w:val="center"/>
              <w:textAlignment w:val="baseline"/>
              <w:rPr>
                <w:ins w:id="1112" w:author="ZTE-Ma Zhifeng" w:date="2025-03-24T22:19:00Z"/>
                <w:rFonts w:ascii="Arial" w:eastAsia="等线" w:hAnsi="Arial"/>
                <w:sz w:val="18"/>
              </w:rPr>
            </w:pPr>
          </w:p>
        </w:tc>
        <w:tc>
          <w:tcPr>
            <w:tcW w:w="2036" w:type="dxa"/>
            <w:tcBorders>
              <w:top w:val="nil"/>
              <w:left w:val="single" w:sz="4" w:space="0" w:color="auto"/>
              <w:bottom w:val="nil"/>
              <w:right w:val="single" w:sz="4" w:space="0" w:color="auto"/>
            </w:tcBorders>
            <w:tcPrChange w:id="1113" w:author="ZTE-Ma Zhifeng" w:date="2025-03-24T22:21:00Z">
              <w:tcPr>
                <w:tcW w:w="2036" w:type="dxa"/>
                <w:tcBorders>
                  <w:top w:val="nil"/>
                  <w:left w:val="single" w:sz="4" w:space="0" w:color="auto"/>
                  <w:bottom w:val="single" w:sz="4" w:space="0" w:color="auto"/>
                  <w:right w:val="single" w:sz="4" w:space="0" w:color="auto"/>
                </w:tcBorders>
              </w:tcPr>
            </w:tcPrChange>
          </w:tcPr>
          <w:p w14:paraId="6CAB00C4" w14:textId="77777777" w:rsidR="00344B39" w:rsidRPr="00B55DF4" w:rsidRDefault="00344B39" w:rsidP="00344B39">
            <w:pPr>
              <w:widowControl w:val="0"/>
              <w:overflowPunct w:val="0"/>
              <w:autoSpaceDE w:val="0"/>
              <w:autoSpaceDN w:val="0"/>
              <w:adjustRightInd w:val="0"/>
              <w:spacing w:after="0"/>
              <w:jc w:val="center"/>
              <w:textAlignment w:val="baseline"/>
              <w:rPr>
                <w:ins w:id="1114"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115"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77495A88" w14:textId="3D0521C0" w:rsidR="00344B39" w:rsidRPr="00B55DF4" w:rsidRDefault="00344B39" w:rsidP="00344B39">
            <w:pPr>
              <w:keepNext/>
              <w:keepLines/>
              <w:overflowPunct w:val="0"/>
              <w:autoSpaceDE w:val="0"/>
              <w:autoSpaceDN w:val="0"/>
              <w:adjustRightInd w:val="0"/>
              <w:spacing w:after="0"/>
              <w:jc w:val="center"/>
              <w:textAlignment w:val="baseline"/>
              <w:rPr>
                <w:ins w:id="1116" w:author="ZTE-Ma Zhifeng" w:date="2025-03-24T22:19:00Z"/>
                <w:rFonts w:ascii="Arial" w:eastAsia="等线" w:hAnsi="Arial"/>
                <w:sz w:val="18"/>
              </w:rPr>
            </w:pPr>
            <w:ins w:id="1117" w:author="ZTE-Ma Zhifeng" w:date="2025-03-24T22:21:00Z">
              <w:r w:rsidRPr="00B55DF4">
                <w:rPr>
                  <w:rFonts w:ascii="Arial" w:eastAsia="等线" w:hAnsi="Arial"/>
                  <w:sz w:val="18"/>
                </w:rPr>
                <w:t>n7</w:t>
              </w:r>
            </w:ins>
          </w:p>
        </w:tc>
        <w:tc>
          <w:tcPr>
            <w:tcW w:w="2832" w:type="dxa"/>
            <w:tcBorders>
              <w:top w:val="single" w:sz="4" w:space="0" w:color="auto"/>
              <w:left w:val="single" w:sz="4" w:space="0" w:color="auto"/>
              <w:bottom w:val="single" w:sz="4" w:space="0" w:color="auto"/>
              <w:right w:val="single" w:sz="4" w:space="0" w:color="auto"/>
            </w:tcBorders>
            <w:tcPrChange w:id="1118"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54231302" w14:textId="08EC976C" w:rsidR="00344B39" w:rsidRPr="00B55DF4" w:rsidRDefault="00344B39" w:rsidP="00344B39">
            <w:pPr>
              <w:widowControl w:val="0"/>
              <w:overflowPunct w:val="0"/>
              <w:autoSpaceDE w:val="0"/>
              <w:autoSpaceDN w:val="0"/>
              <w:adjustRightInd w:val="0"/>
              <w:spacing w:after="0"/>
              <w:jc w:val="center"/>
              <w:textAlignment w:val="baseline"/>
              <w:rPr>
                <w:ins w:id="1119" w:author="ZTE-Ma Zhifeng" w:date="2025-03-24T22:19:00Z"/>
                <w:rFonts w:ascii="Arial" w:eastAsia="等线" w:hAnsi="Arial" w:cs="Arial"/>
                <w:color w:val="000000"/>
                <w:sz w:val="18"/>
                <w:szCs w:val="18"/>
              </w:rPr>
            </w:pPr>
            <w:ins w:id="1120" w:author="ZTE-Ma Zhifeng" w:date="2025-03-24T22:21:00Z">
              <w:r w:rsidRPr="00B55DF4">
                <w:rPr>
                  <w:rFonts w:ascii="Arial" w:eastAsia="等线" w:hAnsi="Arial" w:cs="Arial"/>
                  <w:color w:val="000000"/>
                  <w:sz w:val="18"/>
                  <w:szCs w:val="18"/>
                </w:rPr>
                <w:t>CA_n7B_BCS0</w:t>
              </w:r>
            </w:ins>
          </w:p>
        </w:tc>
        <w:tc>
          <w:tcPr>
            <w:tcW w:w="1837" w:type="dxa"/>
            <w:tcBorders>
              <w:top w:val="nil"/>
              <w:left w:val="single" w:sz="4" w:space="0" w:color="auto"/>
              <w:bottom w:val="nil"/>
              <w:right w:val="single" w:sz="4" w:space="0" w:color="auto"/>
            </w:tcBorders>
            <w:tcPrChange w:id="1121" w:author="ZTE-Ma Zhifeng" w:date="2025-03-24T22:21:00Z">
              <w:tcPr>
                <w:tcW w:w="1837" w:type="dxa"/>
                <w:tcBorders>
                  <w:top w:val="nil"/>
                  <w:left w:val="single" w:sz="4" w:space="0" w:color="auto"/>
                  <w:bottom w:val="single" w:sz="4" w:space="0" w:color="auto"/>
                  <w:right w:val="single" w:sz="4" w:space="0" w:color="auto"/>
                </w:tcBorders>
              </w:tcPr>
            </w:tcPrChange>
          </w:tcPr>
          <w:p w14:paraId="609D1A74" w14:textId="77777777" w:rsidR="00344B39" w:rsidRPr="00B55DF4" w:rsidRDefault="00344B39" w:rsidP="00344B39">
            <w:pPr>
              <w:widowControl w:val="0"/>
              <w:overflowPunct w:val="0"/>
              <w:autoSpaceDE w:val="0"/>
              <w:autoSpaceDN w:val="0"/>
              <w:adjustRightInd w:val="0"/>
              <w:spacing w:after="0"/>
              <w:jc w:val="center"/>
              <w:textAlignment w:val="baseline"/>
              <w:rPr>
                <w:ins w:id="1122" w:author="ZTE-Ma Zhifeng" w:date="2025-03-24T22:19:00Z"/>
                <w:rFonts w:ascii="Arial" w:eastAsia="等线" w:hAnsi="Arial"/>
                <w:sz w:val="18"/>
                <w:lang w:eastAsia="zh-CN" w:bidi="ar"/>
              </w:rPr>
            </w:pPr>
          </w:p>
        </w:tc>
      </w:tr>
      <w:tr w:rsidR="00344B39" w:rsidRPr="00B55DF4" w14:paraId="2CF119C4" w14:textId="77777777" w:rsidTr="00344B3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3" w:author="ZTE-Ma Zhifeng" w:date="2025-03-24T2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4" w:author="ZTE-Ma Zhifeng" w:date="2025-03-24T22:19:00Z"/>
          <w:trPrChange w:id="1125" w:author="ZTE-Ma Zhifeng" w:date="2025-03-24T22:21:00Z">
            <w:trPr>
              <w:jc w:val="center"/>
            </w:trPr>
          </w:trPrChange>
        </w:trPr>
        <w:tc>
          <w:tcPr>
            <w:tcW w:w="1958" w:type="dxa"/>
            <w:tcBorders>
              <w:top w:val="nil"/>
              <w:left w:val="single" w:sz="4" w:space="0" w:color="auto"/>
              <w:bottom w:val="nil"/>
              <w:right w:val="single" w:sz="4" w:space="0" w:color="auto"/>
            </w:tcBorders>
            <w:tcPrChange w:id="1126" w:author="ZTE-Ma Zhifeng" w:date="2025-03-24T22:21:00Z">
              <w:tcPr>
                <w:tcW w:w="1958" w:type="dxa"/>
                <w:tcBorders>
                  <w:top w:val="nil"/>
                  <w:left w:val="single" w:sz="4" w:space="0" w:color="auto"/>
                  <w:bottom w:val="single" w:sz="4" w:space="0" w:color="auto"/>
                  <w:right w:val="single" w:sz="4" w:space="0" w:color="auto"/>
                </w:tcBorders>
              </w:tcPr>
            </w:tcPrChange>
          </w:tcPr>
          <w:p w14:paraId="21B2E922" w14:textId="77777777" w:rsidR="00344B39" w:rsidRPr="00B55DF4" w:rsidRDefault="00344B39" w:rsidP="00344B39">
            <w:pPr>
              <w:widowControl w:val="0"/>
              <w:overflowPunct w:val="0"/>
              <w:autoSpaceDE w:val="0"/>
              <w:autoSpaceDN w:val="0"/>
              <w:adjustRightInd w:val="0"/>
              <w:spacing w:after="0"/>
              <w:jc w:val="center"/>
              <w:textAlignment w:val="baseline"/>
              <w:rPr>
                <w:ins w:id="1127" w:author="ZTE-Ma Zhifeng" w:date="2025-03-24T22:19:00Z"/>
                <w:rFonts w:ascii="Arial" w:eastAsia="等线" w:hAnsi="Arial"/>
                <w:sz w:val="18"/>
              </w:rPr>
            </w:pPr>
          </w:p>
        </w:tc>
        <w:tc>
          <w:tcPr>
            <w:tcW w:w="2036" w:type="dxa"/>
            <w:tcBorders>
              <w:top w:val="nil"/>
              <w:left w:val="single" w:sz="4" w:space="0" w:color="auto"/>
              <w:bottom w:val="nil"/>
              <w:right w:val="single" w:sz="4" w:space="0" w:color="auto"/>
            </w:tcBorders>
            <w:tcPrChange w:id="1128" w:author="ZTE-Ma Zhifeng" w:date="2025-03-24T22:21:00Z">
              <w:tcPr>
                <w:tcW w:w="2036" w:type="dxa"/>
                <w:tcBorders>
                  <w:top w:val="nil"/>
                  <w:left w:val="single" w:sz="4" w:space="0" w:color="auto"/>
                  <w:bottom w:val="single" w:sz="4" w:space="0" w:color="auto"/>
                  <w:right w:val="single" w:sz="4" w:space="0" w:color="auto"/>
                </w:tcBorders>
              </w:tcPr>
            </w:tcPrChange>
          </w:tcPr>
          <w:p w14:paraId="67A67279" w14:textId="77777777" w:rsidR="00344B39" w:rsidRPr="00B55DF4" w:rsidRDefault="00344B39" w:rsidP="00344B39">
            <w:pPr>
              <w:widowControl w:val="0"/>
              <w:overflowPunct w:val="0"/>
              <w:autoSpaceDE w:val="0"/>
              <w:autoSpaceDN w:val="0"/>
              <w:adjustRightInd w:val="0"/>
              <w:spacing w:after="0"/>
              <w:jc w:val="center"/>
              <w:textAlignment w:val="baseline"/>
              <w:rPr>
                <w:ins w:id="1129"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Change w:id="1130" w:author="ZTE-Ma Zhifeng" w:date="2025-03-24T22:21:00Z">
              <w:tcPr>
                <w:tcW w:w="950" w:type="dxa"/>
                <w:tcBorders>
                  <w:top w:val="single" w:sz="4" w:space="0" w:color="auto"/>
                  <w:left w:val="single" w:sz="4" w:space="0" w:color="auto"/>
                  <w:bottom w:val="single" w:sz="4" w:space="0" w:color="auto"/>
                  <w:right w:val="single" w:sz="4" w:space="0" w:color="auto"/>
                </w:tcBorders>
              </w:tcPr>
            </w:tcPrChange>
          </w:tcPr>
          <w:p w14:paraId="778283D7" w14:textId="7779C773" w:rsidR="00344B39" w:rsidRPr="00B55DF4" w:rsidRDefault="00344B39" w:rsidP="00344B39">
            <w:pPr>
              <w:keepNext/>
              <w:keepLines/>
              <w:overflowPunct w:val="0"/>
              <w:autoSpaceDE w:val="0"/>
              <w:autoSpaceDN w:val="0"/>
              <w:adjustRightInd w:val="0"/>
              <w:spacing w:after="0"/>
              <w:jc w:val="center"/>
              <w:textAlignment w:val="baseline"/>
              <w:rPr>
                <w:ins w:id="1131" w:author="ZTE-Ma Zhifeng" w:date="2025-03-24T22:19:00Z"/>
                <w:rFonts w:ascii="Arial" w:eastAsia="等线" w:hAnsi="Arial"/>
                <w:sz w:val="18"/>
              </w:rPr>
            </w:pPr>
            <w:ins w:id="1132" w:author="ZTE-Ma Zhifeng" w:date="2025-03-24T22:21:00Z">
              <w:r w:rsidRPr="00B55DF4">
                <w:rPr>
                  <w:rFonts w:ascii="Arial" w:eastAsia="等线" w:hAnsi="Arial"/>
                  <w:sz w:val="18"/>
                </w:rPr>
                <w:t>n26</w:t>
              </w:r>
            </w:ins>
          </w:p>
        </w:tc>
        <w:tc>
          <w:tcPr>
            <w:tcW w:w="2832" w:type="dxa"/>
            <w:tcBorders>
              <w:top w:val="single" w:sz="4" w:space="0" w:color="auto"/>
              <w:left w:val="single" w:sz="4" w:space="0" w:color="auto"/>
              <w:bottom w:val="single" w:sz="4" w:space="0" w:color="auto"/>
              <w:right w:val="single" w:sz="4" w:space="0" w:color="auto"/>
            </w:tcBorders>
            <w:tcPrChange w:id="1133" w:author="ZTE-Ma Zhifeng" w:date="2025-03-24T22:21:00Z">
              <w:tcPr>
                <w:tcW w:w="2832" w:type="dxa"/>
                <w:tcBorders>
                  <w:top w:val="single" w:sz="4" w:space="0" w:color="auto"/>
                  <w:left w:val="single" w:sz="4" w:space="0" w:color="auto"/>
                  <w:bottom w:val="single" w:sz="4" w:space="0" w:color="auto"/>
                  <w:right w:val="single" w:sz="4" w:space="0" w:color="auto"/>
                </w:tcBorders>
              </w:tcPr>
            </w:tcPrChange>
          </w:tcPr>
          <w:p w14:paraId="6508C0EB" w14:textId="15E56FFB" w:rsidR="00344B39" w:rsidRPr="00B55DF4" w:rsidRDefault="00344B39" w:rsidP="00344B39">
            <w:pPr>
              <w:widowControl w:val="0"/>
              <w:overflowPunct w:val="0"/>
              <w:autoSpaceDE w:val="0"/>
              <w:autoSpaceDN w:val="0"/>
              <w:adjustRightInd w:val="0"/>
              <w:spacing w:after="0"/>
              <w:jc w:val="center"/>
              <w:textAlignment w:val="baseline"/>
              <w:rPr>
                <w:ins w:id="1134" w:author="ZTE-Ma Zhifeng" w:date="2025-03-24T22:19:00Z"/>
                <w:rFonts w:ascii="Arial" w:eastAsia="等线" w:hAnsi="Arial" w:cs="Arial"/>
                <w:color w:val="000000"/>
                <w:sz w:val="18"/>
                <w:szCs w:val="18"/>
              </w:rPr>
            </w:pPr>
            <w:ins w:id="1135" w:author="ZTE-Ma Zhifeng" w:date="2025-03-24T22:21:00Z">
              <w:r w:rsidRPr="00B55DF4">
                <w:rPr>
                  <w:rFonts w:ascii="Arial" w:eastAsia="等线" w:hAnsi="Arial" w:cs="Arial"/>
                  <w:color w:val="000000"/>
                  <w:sz w:val="18"/>
                  <w:szCs w:val="18"/>
                </w:rPr>
                <w:t>5, 10, 15, 20, 25, 30</w:t>
              </w:r>
            </w:ins>
          </w:p>
        </w:tc>
        <w:tc>
          <w:tcPr>
            <w:tcW w:w="1837" w:type="dxa"/>
            <w:tcBorders>
              <w:top w:val="nil"/>
              <w:left w:val="single" w:sz="4" w:space="0" w:color="auto"/>
              <w:bottom w:val="nil"/>
              <w:right w:val="single" w:sz="4" w:space="0" w:color="auto"/>
            </w:tcBorders>
            <w:tcPrChange w:id="1136" w:author="ZTE-Ma Zhifeng" w:date="2025-03-24T22:21:00Z">
              <w:tcPr>
                <w:tcW w:w="1837" w:type="dxa"/>
                <w:tcBorders>
                  <w:top w:val="nil"/>
                  <w:left w:val="single" w:sz="4" w:space="0" w:color="auto"/>
                  <w:bottom w:val="single" w:sz="4" w:space="0" w:color="auto"/>
                  <w:right w:val="single" w:sz="4" w:space="0" w:color="auto"/>
                </w:tcBorders>
              </w:tcPr>
            </w:tcPrChange>
          </w:tcPr>
          <w:p w14:paraId="1BDDF447" w14:textId="77777777" w:rsidR="00344B39" w:rsidRPr="00B55DF4" w:rsidRDefault="00344B39" w:rsidP="00344B39">
            <w:pPr>
              <w:widowControl w:val="0"/>
              <w:overflowPunct w:val="0"/>
              <w:autoSpaceDE w:val="0"/>
              <w:autoSpaceDN w:val="0"/>
              <w:adjustRightInd w:val="0"/>
              <w:spacing w:after="0"/>
              <w:jc w:val="center"/>
              <w:textAlignment w:val="baseline"/>
              <w:rPr>
                <w:ins w:id="1137" w:author="ZTE-Ma Zhifeng" w:date="2025-03-24T22:19:00Z"/>
                <w:rFonts w:ascii="Arial" w:eastAsia="等线" w:hAnsi="Arial"/>
                <w:sz w:val="18"/>
                <w:lang w:eastAsia="zh-CN" w:bidi="ar"/>
              </w:rPr>
            </w:pPr>
          </w:p>
        </w:tc>
      </w:tr>
      <w:tr w:rsidR="00344B39" w:rsidRPr="00B55DF4" w14:paraId="0A325FA8" w14:textId="77777777" w:rsidTr="006B7EAA">
        <w:trPr>
          <w:jc w:val="center"/>
          <w:ins w:id="1138" w:author="ZTE-Ma Zhifeng" w:date="2025-03-24T22:19:00Z"/>
        </w:trPr>
        <w:tc>
          <w:tcPr>
            <w:tcW w:w="1958" w:type="dxa"/>
            <w:tcBorders>
              <w:top w:val="nil"/>
              <w:left w:val="single" w:sz="4" w:space="0" w:color="auto"/>
              <w:bottom w:val="single" w:sz="4" w:space="0" w:color="auto"/>
              <w:right w:val="single" w:sz="4" w:space="0" w:color="auto"/>
            </w:tcBorders>
          </w:tcPr>
          <w:p w14:paraId="49DF6288" w14:textId="77777777" w:rsidR="00344B39" w:rsidRPr="00B55DF4" w:rsidRDefault="00344B39" w:rsidP="00344B39">
            <w:pPr>
              <w:widowControl w:val="0"/>
              <w:overflowPunct w:val="0"/>
              <w:autoSpaceDE w:val="0"/>
              <w:autoSpaceDN w:val="0"/>
              <w:adjustRightInd w:val="0"/>
              <w:spacing w:after="0"/>
              <w:jc w:val="center"/>
              <w:textAlignment w:val="baseline"/>
              <w:rPr>
                <w:ins w:id="1139" w:author="ZTE-Ma Zhifeng" w:date="2025-03-24T22:19:00Z"/>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D3E941" w14:textId="77777777" w:rsidR="00344B39" w:rsidRPr="00B55DF4" w:rsidRDefault="00344B39" w:rsidP="00344B39">
            <w:pPr>
              <w:widowControl w:val="0"/>
              <w:overflowPunct w:val="0"/>
              <w:autoSpaceDE w:val="0"/>
              <w:autoSpaceDN w:val="0"/>
              <w:adjustRightInd w:val="0"/>
              <w:spacing w:after="0"/>
              <w:jc w:val="center"/>
              <w:textAlignment w:val="baseline"/>
              <w:rPr>
                <w:ins w:id="1140" w:author="ZTE-Ma Zhifeng" w:date="2025-03-24T22:19:00Z"/>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A82107" w14:textId="1E05A490" w:rsidR="00344B39" w:rsidRPr="00B55DF4" w:rsidRDefault="00344B39" w:rsidP="00344B39">
            <w:pPr>
              <w:keepNext/>
              <w:keepLines/>
              <w:overflowPunct w:val="0"/>
              <w:autoSpaceDE w:val="0"/>
              <w:autoSpaceDN w:val="0"/>
              <w:adjustRightInd w:val="0"/>
              <w:spacing w:after="0"/>
              <w:jc w:val="center"/>
              <w:textAlignment w:val="baseline"/>
              <w:rPr>
                <w:ins w:id="1141" w:author="ZTE-Ma Zhifeng" w:date="2025-03-24T22:19:00Z"/>
                <w:rFonts w:ascii="Arial" w:eastAsia="等线" w:hAnsi="Arial"/>
                <w:sz w:val="18"/>
              </w:rPr>
            </w:pPr>
            <w:ins w:id="1142" w:author="ZTE-Ma Zhifeng" w:date="2025-03-24T22:21:00Z">
              <w:r w:rsidRPr="00B55DF4">
                <w:rPr>
                  <w:rFonts w:ascii="Arial" w:eastAsia="等线" w:hAnsi="Arial"/>
                  <w:sz w:val="18"/>
                </w:rPr>
                <w:t>n78</w:t>
              </w:r>
            </w:ins>
          </w:p>
        </w:tc>
        <w:tc>
          <w:tcPr>
            <w:tcW w:w="2832" w:type="dxa"/>
            <w:tcBorders>
              <w:top w:val="single" w:sz="4" w:space="0" w:color="auto"/>
              <w:left w:val="single" w:sz="4" w:space="0" w:color="auto"/>
              <w:bottom w:val="single" w:sz="4" w:space="0" w:color="auto"/>
              <w:right w:val="single" w:sz="4" w:space="0" w:color="auto"/>
            </w:tcBorders>
          </w:tcPr>
          <w:p w14:paraId="5A07EF25" w14:textId="5986DA83" w:rsidR="00344B39" w:rsidRPr="00B55DF4" w:rsidRDefault="00344B39" w:rsidP="00344B39">
            <w:pPr>
              <w:widowControl w:val="0"/>
              <w:overflowPunct w:val="0"/>
              <w:autoSpaceDE w:val="0"/>
              <w:autoSpaceDN w:val="0"/>
              <w:adjustRightInd w:val="0"/>
              <w:spacing w:after="0"/>
              <w:jc w:val="center"/>
              <w:textAlignment w:val="baseline"/>
              <w:rPr>
                <w:ins w:id="1143" w:author="ZTE-Ma Zhifeng" w:date="2025-03-24T22:19:00Z"/>
                <w:rFonts w:ascii="Arial" w:eastAsia="等线" w:hAnsi="Arial" w:cs="Arial"/>
                <w:color w:val="000000"/>
                <w:sz w:val="18"/>
                <w:szCs w:val="18"/>
              </w:rPr>
            </w:pPr>
            <w:ins w:id="1144" w:author="ZTE-Ma Zhifeng" w:date="2025-03-24T22:21:00Z">
              <w:r w:rsidRPr="00B55DF4">
                <w:rPr>
                  <w:rFonts w:ascii="Arial" w:eastAsia="等线" w:hAnsi="Arial" w:cs="Arial"/>
                  <w:color w:val="000000"/>
                  <w:sz w:val="18"/>
                  <w:szCs w:val="18"/>
                </w:rPr>
                <w:t>10, 15, 20, 25, 30, 40, 50, 60, 70, 80, 90, 100</w:t>
              </w:r>
            </w:ins>
          </w:p>
        </w:tc>
        <w:tc>
          <w:tcPr>
            <w:tcW w:w="1837" w:type="dxa"/>
            <w:tcBorders>
              <w:top w:val="nil"/>
              <w:left w:val="single" w:sz="4" w:space="0" w:color="auto"/>
              <w:bottom w:val="single" w:sz="4" w:space="0" w:color="auto"/>
              <w:right w:val="single" w:sz="4" w:space="0" w:color="auto"/>
            </w:tcBorders>
          </w:tcPr>
          <w:p w14:paraId="7D6E43F7" w14:textId="77777777" w:rsidR="00344B39" w:rsidRPr="00B55DF4" w:rsidRDefault="00344B39" w:rsidP="00344B39">
            <w:pPr>
              <w:widowControl w:val="0"/>
              <w:overflowPunct w:val="0"/>
              <w:autoSpaceDE w:val="0"/>
              <w:autoSpaceDN w:val="0"/>
              <w:adjustRightInd w:val="0"/>
              <w:spacing w:after="0"/>
              <w:jc w:val="center"/>
              <w:textAlignment w:val="baseline"/>
              <w:rPr>
                <w:ins w:id="1145" w:author="ZTE-Ma Zhifeng" w:date="2025-03-24T22:19:00Z"/>
                <w:rFonts w:ascii="Arial" w:eastAsia="等线" w:hAnsi="Arial"/>
                <w:sz w:val="18"/>
                <w:lang w:eastAsia="zh-CN" w:bidi="ar"/>
              </w:rPr>
            </w:pPr>
          </w:p>
        </w:tc>
      </w:tr>
      <w:tr w:rsidR="00344B39" w:rsidRPr="00B55DF4" w14:paraId="3BB06E88" w14:textId="77777777" w:rsidTr="006B7EAA">
        <w:trPr>
          <w:jc w:val="center"/>
        </w:trPr>
        <w:tc>
          <w:tcPr>
            <w:tcW w:w="1958" w:type="dxa"/>
            <w:tcBorders>
              <w:top w:val="single" w:sz="4" w:space="0" w:color="auto"/>
              <w:left w:val="single" w:sz="4" w:space="0" w:color="auto"/>
              <w:bottom w:val="nil"/>
              <w:right w:val="single" w:sz="4" w:space="0" w:color="auto"/>
            </w:tcBorders>
          </w:tcPr>
          <w:p w14:paraId="4698EB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CA_n3B-n7B-n26(2A)-n78A</w:t>
            </w:r>
          </w:p>
        </w:tc>
        <w:tc>
          <w:tcPr>
            <w:tcW w:w="2036" w:type="dxa"/>
            <w:tcBorders>
              <w:top w:val="single" w:sz="4" w:space="0" w:color="auto"/>
              <w:left w:val="single" w:sz="4" w:space="0" w:color="auto"/>
              <w:bottom w:val="nil"/>
              <w:right w:val="single" w:sz="4" w:space="0" w:color="auto"/>
            </w:tcBorders>
          </w:tcPr>
          <w:p w14:paraId="7387DC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E31CA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172804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5394F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32BDA2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3017A3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5E7D2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9359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D9FB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598E1B0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1C901C7B" w14:textId="77777777" w:rsidTr="006B7EAA">
        <w:trPr>
          <w:jc w:val="center"/>
        </w:trPr>
        <w:tc>
          <w:tcPr>
            <w:tcW w:w="1958" w:type="dxa"/>
            <w:tcBorders>
              <w:top w:val="nil"/>
              <w:left w:val="single" w:sz="4" w:space="0" w:color="auto"/>
              <w:bottom w:val="nil"/>
              <w:right w:val="single" w:sz="4" w:space="0" w:color="auto"/>
            </w:tcBorders>
          </w:tcPr>
          <w:p w14:paraId="7A8D22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7968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3B07B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80A2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25E6A6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55C8EE8" w14:textId="77777777" w:rsidTr="006B7EAA">
        <w:trPr>
          <w:jc w:val="center"/>
        </w:trPr>
        <w:tc>
          <w:tcPr>
            <w:tcW w:w="1958" w:type="dxa"/>
            <w:tcBorders>
              <w:top w:val="nil"/>
              <w:left w:val="single" w:sz="4" w:space="0" w:color="auto"/>
              <w:bottom w:val="nil"/>
              <w:right w:val="single" w:sz="4" w:space="0" w:color="auto"/>
            </w:tcBorders>
          </w:tcPr>
          <w:p w14:paraId="5FA169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569D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E4C0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1B0D43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37C9D7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F47F980" w14:textId="77777777" w:rsidTr="006B7EAA">
        <w:trPr>
          <w:jc w:val="center"/>
        </w:trPr>
        <w:tc>
          <w:tcPr>
            <w:tcW w:w="1958" w:type="dxa"/>
            <w:tcBorders>
              <w:top w:val="nil"/>
              <w:left w:val="single" w:sz="4" w:space="0" w:color="auto"/>
              <w:bottom w:val="nil"/>
              <w:right w:val="single" w:sz="4" w:space="0" w:color="auto"/>
            </w:tcBorders>
          </w:tcPr>
          <w:p w14:paraId="5AE332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9141DC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C742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5393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57D3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5316D12" w14:textId="77777777" w:rsidTr="006B7EAA">
        <w:trPr>
          <w:jc w:val="center"/>
        </w:trPr>
        <w:tc>
          <w:tcPr>
            <w:tcW w:w="1958" w:type="dxa"/>
            <w:tcBorders>
              <w:top w:val="nil"/>
              <w:left w:val="single" w:sz="4" w:space="0" w:color="auto"/>
              <w:bottom w:val="nil"/>
              <w:right w:val="single" w:sz="4" w:space="0" w:color="auto"/>
            </w:tcBorders>
          </w:tcPr>
          <w:p w14:paraId="373B9F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568C92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F882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1BC58D0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04C142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344B39" w:rsidRPr="00B55DF4" w14:paraId="49A34A3D" w14:textId="77777777" w:rsidTr="006B7EAA">
        <w:trPr>
          <w:jc w:val="center"/>
        </w:trPr>
        <w:tc>
          <w:tcPr>
            <w:tcW w:w="1958" w:type="dxa"/>
            <w:tcBorders>
              <w:top w:val="nil"/>
              <w:left w:val="single" w:sz="4" w:space="0" w:color="auto"/>
              <w:bottom w:val="nil"/>
              <w:right w:val="single" w:sz="4" w:space="0" w:color="auto"/>
            </w:tcBorders>
          </w:tcPr>
          <w:p w14:paraId="5431FF6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1F6D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B7CC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7B2BE7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5E6451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9CD9183" w14:textId="77777777" w:rsidTr="006B7EAA">
        <w:trPr>
          <w:jc w:val="center"/>
        </w:trPr>
        <w:tc>
          <w:tcPr>
            <w:tcW w:w="1958" w:type="dxa"/>
            <w:tcBorders>
              <w:top w:val="nil"/>
              <w:left w:val="single" w:sz="4" w:space="0" w:color="auto"/>
              <w:bottom w:val="nil"/>
              <w:right w:val="single" w:sz="4" w:space="0" w:color="auto"/>
            </w:tcBorders>
          </w:tcPr>
          <w:p w14:paraId="1863F0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D0AB5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DC02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4969380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64966C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31583D5" w14:textId="77777777" w:rsidTr="006B7EAA">
        <w:trPr>
          <w:jc w:val="center"/>
        </w:trPr>
        <w:tc>
          <w:tcPr>
            <w:tcW w:w="1958" w:type="dxa"/>
            <w:tcBorders>
              <w:top w:val="nil"/>
              <w:left w:val="single" w:sz="4" w:space="0" w:color="auto"/>
              <w:bottom w:val="single" w:sz="4" w:space="0" w:color="auto"/>
              <w:right w:val="single" w:sz="4" w:space="0" w:color="auto"/>
            </w:tcBorders>
          </w:tcPr>
          <w:p w14:paraId="5E544A1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AA7B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533A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30EAA0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4274F2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A7E582D" w14:textId="77777777" w:rsidTr="006B7EAA">
        <w:trPr>
          <w:jc w:val="center"/>
        </w:trPr>
        <w:tc>
          <w:tcPr>
            <w:tcW w:w="1958" w:type="dxa"/>
            <w:tcBorders>
              <w:top w:val="single" w:sz="4" w:space="0" w:color="auto"/>
              <w:left w:val="single" w:sz="4" w:space="0" w:color="auto"/>
              <w:bottom w:val="nil"/>
              <w:right w:val="single" w:sz="4" w:space="0" w:color="auto"/>
            </w:tcBorders>
          </w:tcPr>
          <w:p w14:paraId="4B6F6057"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CA_n3B-n7B-n26A-n78(2A)</w:t>
            </w:r>
          </w:p>
        </w:tc>
        <w:tc>
          <w:tcPr>
            <w:tcW w:w="2036" w:type="dxa"/>
            <w:tcBorders>
              <w:top w:val="single" w:sz="4" w:space="0" w:color="auto"/>
              <w:left w:val="single" w:sz="4" w:space="0" w:color="auto"/>
              <w:bottom w:val="nil"/>
              <w:right w:val="single" w:sz="4" w:space="0" w:color="auto"/>
            </w:tcBorders>
          </w:tcPr>
          <w:p w14:paraId="0ACFBAE8"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5E420CD4"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26F303D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3E765B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F35D4B3"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7F2DD235"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BE62CC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850629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E36A0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2567CF0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67E67474" w14:textId="77777777" w:rsidTr="006B7EAA">
        <w:trPr>
          <w:jc w:val="center"/>
        </w:trPr>
        <w:tc>
          <w:tcPr>
            <w:tcW w:w="1958" w:type="dxa"/>
            <w:tcBorders>
              <w:top w:val="nil"/>
              <w:left w:val="single" w:sz="4" w:space="0" w:color="auto"/>
              <w:bottom w:val="nil"/>
              <w:right w:val="single" w:sz="4" w:space="0" w:color="auto"/>
            </w:tcBorders>
          </w:tcPr>
          <w:p w14:paraId="7C0969E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3075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0CD4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4154C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E5EDA3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083F5A4" w14:textId="77777777" w:rsidTr="006B7EAA">
        <w:trPr>
          <w:jc w:val="center"/>
        </w:trPr>
        <w:tc>
          <w:tcPr>
            <w:tcW w:w="1958" w:type="dxa"/>
            <w:tcBorders>
              <w:top w:val="nil"/>
              <w:left w:val="single" w:sz="4" w:space="0" w:color="auto"/>
              <w:bottom w:val="nil"/>
              <w:right w:val="single" w:sz="4" w:space="0" w:color="auto"/>
            </w:tcBorders>
          </w:tcPr>
          <w:p w14:paraId="0F0E656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53E8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0D00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C8C21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5CB3A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4858279" w14:textId="77777777" w:rsidTr="006B7EAA">
        <w:trPr>
          <w:jc w:val="center"/>
        </w:trPr>
        <w:tc>
          <w:tcPr>
            <w:tcW w:w="1958" w:type="dxa"/>
            <w:tcBorders>
              <w:top w:val="nil"/>
              <w:left w:val="single" w:sz="4" w:space="0" w:color="auto"/>
              <w:bottom w:val="nil"/>
              <w:right w:val="single" w:sz="4" w:space="0" w:color="auto"/>
            </w:tcBorders>
          </w:tcPr>
          <w:p w14:paraId="517362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A524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748AB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FABC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1F1CF2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2A6E83B" w14:textId="77777777" w:rsidTr="006B7EAA">
        <w:trPr>
          <w:jc w:val="center"/>
        </w:trPr>
        <w:tc>
          <w:tcPr>
            <w:tcW w:w="1958" w:type="dxa"/>
            <w:tcBorders>
              <w:top w:val="nil"/>
              <w:left w:val="single" w:sz="4" w:space="0" w:color="auto"/>
              <w:bottom w:val="nil"/>
              <w:right w:val="single" w:sz="4" w:space="0" w:color="auto"/>
            </w:tcBorders>
          </w:tcPr>
          <w:p w14:paraId="00EB28E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88D3B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D1E40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4CAAD1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502766F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344B39" w:rsidRPr="00B55DF4" w14:paraId="3D9AB255" w14:textId="77777777" w:rsidTr="006B7EAA">
        <w:trPr>
          <w:jc w:val="center"/>
        </w:trPr>
        <w:tc>
          <w:tcPr>
            <w:tcW w:w="1958" w:type="dxa"/>
            <w:tcBorders>
              <w:top w:val="nil"/>
              <w:left w:val="single" w:sz="4" w:space="0" w:color="auto"/>
              <w:bottom w:val="nil"/>
              <w:right w:val="single" w:sz="4" w:space="0" w:color="auto"/>
            </w:tcBorders>
          </w:tcPr>
          <w:p w14:paraId="2827DD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6E13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FB51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55662F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4C2B8B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3CD4658" w14:textId="77777777" w:rsidTr="006B7EAA">
        <w:trPr>
          <w:jc w:val="center"/>
        </w:trPr>
        <w:tc>
          <w:tcPr>
            <w:tcW w:w="1958" w:type="dxa"/>
            <w:tcBorders>
              <w:top w:val="nil"/>
              <w:left w:val="single" w:sz="4" w:space="0" w:color="auto"/>
              <w:bottom w:val="nil"/>
              <w:right w:val="single" w:sz="4" w:space="0" w:color="auto"/>
            </w:tcBorders>
          </w:tcPr>
          <w:p w14:paraId="72B8471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8BF9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F05E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1657C04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3F7919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C607BFA" w14:textId="77777777" w:rsidTr="006B7EAA">
        <w:trPr>
          <w:jc w:val="center"/>
        </w:trPr>
        <w:tc>
          <w:tcPr>
            <w:tcW w:w="1958" w:type="dxa"/>
            <w:tcBorders>
              <w:top w:val="nil"/>
              <w:left w:val="single" w:sz="4" w:space="0" w:color="auto"/>
              <w:bottom w:val="nil"/>
              <w:right w:val="single" w:sz="4" w:space="0" w:color="auto"/>
            </w:tcBorders>
          </w:tcPr>
          <w:p w14:paraId="151052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E39924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AD73D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eastAsia="等线"/>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264245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tcPr>
          <w:p w14:paraId="577772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351FADB" w14:textId="77777777" w:rsidTr="006B7EAA">
        <w:trPr>
          <w:jc w:val="center"/>
        </w:trPr>
        <w:tc>
          <w:tcPr>
            <w:tcW w:w="1958" w:type="dxa"/>
            <w:tcBorders>
              <w:top w:val="nil"/>
              <w:left w:val="single" w:sz="4" w:space="0" w:color="auto"/>
              <w:bottom w:val="nil"/>
              <w:right w:val="single" w:sz="4" w:space="0" w:color="auto"/>
            </w:tcBorders>
          </w:tcPr>
          <w:p w14:paraId="3C80F25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9DD1F1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2FE6D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A97D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CA_n3B </w:t>
            </w:r>
            <w:r w:rsidRPr="00B55DF4">
              <w:rPr>
                <w:rFonts w:ascii="Arial" w:eastAsia="等线" w:hAnsi="Arial"/>
                <w:sz w:val="18"/>
                <w:lang w:val="en-US" w:eastAsia="zh-CN"/>
              </w:rPr>
              <w:t>BCS 4 and 5</w:t>
            </w:r>
          </w:p>
        </w:tc>
        <w:tc>
          <w:tcPr>
            <w:tcW w:w="1837" w:type="dxa"/>
            <w:tcBorders>
              <w:top w:val="single" w:sz="4" w:space="0" w:color="auto"/>
              <w:left w:val="single" w:sz="4" w:space="0" w:color="auto"/>
              <w:bottom w:val="nil"/>
              <w:right w:val="single" w:sz="4" w:space="0" w:color="auto"/>
            </w:tcBorders>
          </w:tcPr>
          <w:p w14:paraId="724C472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344B39" w:rsidRPr="00B55DF4" w14:paraId="761E6E54" w14:textId="77777777" w:rsidTr="006B7EAA">
        <w:trPr>
          <w:jc w:val="center"/>
        </w:trPr>
        <w:tc>
          <w:tcPr>
            <w:tcW w:w="1958" w:type="dxa"/>
            <w:tcBorders>
              <w:top w:val="nil"/>
              <w:left w:val="single" w:sz="4" w:space="0" w:color="auto"/>
              <w:bottom w:val="nil"/>
              <w:right w:val="single" w:sz="4" w:space="0" w:color="auto"/>
            </w:tcBorders>
          </w:tcPr>
          <w:p w14:paraId="2B1188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AA2712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DCC0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C1E5A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CA_n7B </w:t>
            </w:r>
            <w:r w:rsidRPr="00B55DF4">
              <w:rPr>
                <w:rFonts w:ascii="Arial" w:eastAsia="等线" w:hAnsi="Arial"/>
                <w:sz w:val="18"/>
                <w:lang w:val="en-US" w:eastAsia="zh-CN"/>
              </w:rPr>
              <w:t>BCS 4 and 5</w:t>
            </w:r>
          </w:p>
        </w:tc>
        <w:tc>
          <w:tcPr>
            <w:tcW w:w="1837" w:type="dxa"/>
            <w:tcBorders>
              <w:top w:val="nil"/>
              <w:left w:val="single" w:sz="4" w:space="0" w:color="auto"/>
              <w:bottom w:val="nil"/>
              <w:right w:val="single" w:sz="4" w:space="0" w:color="auto"/>
            </w:tcBorders>
          </w:tcPr>
          <w:p w14:paraId="00952E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2FCCA9D" w14:textId="77777777" w:rsidTr="006B7EAA">
        <w:trPr>
          <w:jc w:val="center"/>
        </w:trPr>
        <w:tc>
          <w:tcPr>
            <w:tcW w:w="1958" w:type="dxa"/>
            <w:tcBorders>
              <w:top w:val="nil"/>
              <w:left w:val="single" w:sz="4" w:space="0" w:color="auto"/>
              <w:bottom w:val="nil"/>
              <w:right w:val="single" w:sz="4" w:space="0" w:color="auto"/>
            </w:tcBorders>
          </w:tcPr>
          <w:p w14:paraId="087B80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4F801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5A4D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5ABC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n26 channel bandwidths in Table 5.3.5-1</w:t>
            </w:r>
          </w:p>
        </w:tc>
        <w:tc>
          <w:tcPr>
            <w:tcW w:w="1837" w:type="dxa"/>
            <w:tcBorders>
              <w:top w:val="nil"/>
              <w:left w:val="single" w:sz="4" w:space="0" w:color="auto"/>
              <w:bottom w:val="nil"/>
              <w:right w:val="single" w:sz="4" w:space="0" w:color="auto"/>
            </w:tcBorders>
          </w:tcPr>
          <w:p w14:paraId="2C0DA8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E01338B" w14:textId="77777777" w:rsidTr="006B7EAA">
        <w:trPr>
          <w:jc w:val="center"/>
        </w:trPr>
        <w:tc>
          <w:tcPr>
            <w:tcW w:w="1958" w:type="dxa"/>
            <w:tcBorders>
              <w:top w:val="nil"/>
              <w:left w:val="single" w:sz="4" w:space="0" w:color="auto"/>
              <w:bottom w:val="single" w:sz="4" w:space="0" w:color="auto"/>
              <w:right w:val="single" w:sz="4" w:space="0" w:color="auto"/>
            </w:tcBorders>
          </w:tcPr>
          <w:p w14:paraId="56F5AC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9E0A3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FF6DA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1EBCF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 xml:space="preserve">CA_n78(2A) </w:t>
            </w:r>
            <w:r w:rsidRPr="00B55DF4">
              <w:rPr>
                <w:rFonts w:ascii="Arial" w:eastAsia="等线" w:hAnsi="Arial"/>
                <w:sz w:val="18"/>
                <w:lang w:val="en-US" w:eastAsia="zh-CN"/>
              </w:rPr>
              <w:t>BCS 4 and 5</w:t>
            </w:r>
          </w:p>
        </w:tc>
        <w:tc>
          <w:tcPr>
            <w:tcW w:w="1837" w:type="dxa"/>
            <w:tcBorders>
              <w:top w:val="nil"/>
              <w:left w:val="single" w:sz="4" w:space="0" w:color="auto"/>
              <w:bottom w:val="single" w:sz="4" w:space="0" w:color="auto"/>
              <w:right w:val="single" w:sz="4" w:space="0" w:color="auto"/>
            </w:tcBorders>
          </w:tcPr>
          <w:p w14:paraId="01434D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10327E3" w14:textId="77777777" w:rsidTr="006B7EAA">
        <w:trPr>
          <w:jc w:val="center"/>
        </w:trPr>
        <w:tc>
          <w:tcPr>
            <w:tcW w:w="1958" w:type="dxa"/>
            <w:tcBorders>
              <w:top w:val="single" w:sz="4" w:space="0" w:color="auto"/>
              <w:left w:val="single" w:sz="4" w:space="0" w:color="auto"/>
              <w:bottom w:val="nil"/>
              <w:right w:val="single" w:sz="4" w:space="0" w:color="auto"/>
            </w:tcBorders>
          </w:tcPr>
          <w:p w14:paraId="5F2321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CA_n3B-n7B-n26A-n78C</w:t>
            </w:r>
          </w:p>
        </w:tc>
        <w:tc>
          <w:tcPr>
            <w:tcW w:w="2036" w:type="dxa"/>
            <w:tcBorders>
              <w:top w:val="single" w:sz="4" w:space="0" w:color="auto"/>
              <w:left w:val="single" w:sz="4" w:space="0" w:color="auto"/>
              <w:bottom w:val="nil"/>
              <w:right w:val="single" w:sz="4" w:space="0" w:color="auto"/>
            </w:tcBorders>
          </w:tcPr>
          <w:p w14:paraId="61CE036D"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37665E57"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D3DFF1A"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7E707DEE"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3C9C0C78"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9973EEB"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4A55A9B8"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535CC4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8E54F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1EC1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36FB47E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4CA4B38F" w14:textId="77777777" w:rsidTr="006B7EAA">
        <w:trPr>
          <w:jc w:val="center"/>
        </w:trPr>
        <w:tc>
          <w:tcPr>
            <w:tcW w:w="1958" w:type="dxa"/>
            <w:tcBorders>
              <w:top w:val="nil"/>
              <w:left w:val="single" w:sz="4" w:space="0" w:color="auto"/>
              <w:bottom w:val="nil"/>
              <w:right w:val="single" w:sz="4" w:space="0" w:color="auto"/>
            </w:tcBorders>
          </w:tcPr>
          <w:p w14:paraId="511E21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E6FE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AB90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D1AA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4582F9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D870733" w14:textId="77777777" w:rsidTr="006B7EAA">
        <w:trPr>
          <w:jc w:val="center"/>
        </w:trPr>
        <w:tc>
          <w:tcPr>
            <w:tcW w:w="1958" w:type="dxa"/>
            <w:tcBorders>
              <w:top w:val="nil"/>
              <w:left w:val="single" w:sz="4" w:space="0" w:color="auto"/>
              <w:bottom w:val="nil"/>
              <w:right w:val="single" w:sz="4" w:space="0" w:color="auto"/>
            </w:tcBorders>
          </w:tcPr>
          <w:p w14:paraId="658941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AF236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EEFC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5562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77AF5C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364634F" w14:textId="77777777" w:rsidTr="006B7EAA">
        <w:trPr>
          <w:jc w:val="center"/>
        </w:trPr>
        <w:tc>
          <w:tcPr>
            <w:tcW w:w="1958" w:type="dxa"/>
            <w:tcBorders>
              <w:top w:val="nil"/>
              <w:left w:val="single" w:sz="4" w:space="0" w:color="auto"/>
              <w:bottom w:val="nil"/>
              <w:right w:val="single" w:sz="4" w:space="0" w:color="auto"/>
            </w:tcBorders>
          </w:tcPr>
          <w:p w14:paraId="602BFF5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2EEFE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98E0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E2DF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0E9C0B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B75A845" w14:textId="77777777" w:rsidTr="006B7EAA">
        <w:trPr>
          <w:jc w:val="center"/>
        </w:trPr>
        <w:tc>
          <w:tcPr>
            <w:tcW w:w="1958" w:type="dxa"/>
            <w:tcBorders>
              <w:top w:val="nil"/>
              <w:left w:val="single" w:sz="4" w:space="0" w:color="auto"/>
              <w:bottom w:val="nil"/>
              <w:right w:val="single" w:sz="4" w:space="0" w:color="auto"/>
            </w:tcBorders>
          </w:tcPr>
          <w:p w14:paraId="0D4291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4DD510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F35E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07835A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EB045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344B39" w:rsidRPr="00B55DF4" w14:paraId="1F78144F" w14:textId="77777777" w:rsidTr="006B7EAA">
        <w:trPr>
          <w:jc w:val="center"/>
        </w:trPr>
        <w:tc>
          <w:tcPr>
            <w:tcW w:w="1958" w:type="dxa"/>
            <w:tcBorders>
              <w:top w:val="nil"/>
              <w:left w:val="single" w:sz="4" w:space="0" w:color="auto"/>
              <w:bottom w:val="nil"/>
              <w:right w:val="single" w:sz="4" w:space="0" w:color="auto"/>
            </w:tcBorders>
          </w:tcPr>
          <w:p w14:paraId="4BC54F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8BE6C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120D7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1407859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7F9C04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A11F6C1" w14:textId="77777777" w:rsidTr="006B7EAA">
        <w:trPr>
          <w:jc w:val="center"/>
        </w:trPr>
        <w:tc>
          <w:tcPr>
            <w:tcW w:w="1958" w:type="dxa"/>
            <w:tcBorders>
              <w:top w:val="nil"/>
              <w:left w:val="single" w:sz="4" w:space="0" w:color="auto"/>
              <w:bottom w:val="nil"/>
              <w:right w:val="single" w:sz="4" w:space="0" w:color="auto"/>
            </w:tcBorders>
          </w:tcPr>
          <w:p w14:paraId="5CAFEF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8D2C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E0F6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4F52C55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3568A1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15674FE" w14:textId="77777777" w:rsidTr="006B7EAA">
        <w:trPr>
          <w:jc w:val="center"/>
        </w:trPr>
        <w:tc>
          <w:tcPr>
            <w:tcW w:w="1958" w:type="dxa"/>
            <w:tcBorders>
              <w:top w:val="nil"/>
              <w:left w:val="single" w:sz="4" w:space="0" w:color="auto"/>
              <w:bottom w:val="single" w:sz="4" w:space="0" w:color="auto"/>
              <w:right w:val="single" w:sz="4" w:space="0" w:color="auto"/>
            </w:tcBorders>
          </w:tcPr>
          <w:p w14:paraId="6E33FFD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BEA97A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C88C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15B58DA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710755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58BC72E" w14:textId="77777777" w:rsidTr="006B7EAA">
        <w:trPr>
          <w:jc w:val="center"/>
        </w:trPr>
        <w:tc>
          <w:tcPr>
            <w:tcW w:w="1958" w:type="dxa"/>
            <w:tcBorders>
              <w:top w:val="single" w:sz="4" w:space="0" w:color="auto"/>
              <w:left w:val="single" w:sz="4" w:space="0" w:color="auto"/>
              <w:bottom w:val="nil"/>
              <w:right w:val="single" w:sz="4" w:space="0" w:color="auto"/>
            </w:tcBorders>
          </w:tcPr>
          <w:p w14:paraId="2CD300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CA_n3B-n7B-n26(2A)-n78(2A)</w:t>
            </w:r>
          </w:p>
        </w:tc>
        <w:tc>
          <w:tcPr>
            <w:tcW w:w="2036" w:type="dxa"/>
            <w:tcBorders>
              <w:top w:val="single" w:sz="4" w:space="0" w:color="auto"/>
              <w:left w:val="single" w:sz="4" w:space="0" w:color="auto"/>
              <w:bottom w:val="nil"/>
              <w:right w:val="single" w:sz="4" w:space="0" w:color="auto"/>
            </w:tcBorders>
          </w:tcPr>
          <w:p w14:paraId="35CBD77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681696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4591C5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45910F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67EC46B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6E60DD4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515B2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72890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100AB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21B706C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1FDF0E7E" w14:textId="77777777" w:rsidTr="006B7EAA">
        <w:trPr>
          <w:jc w:val="center"/>
        </w:trPr>
        <w:tc>
          <w:tcPr>
            <w:tcW w:w="1958" w:type="dxa"/>
            <w:tcBorders>
              <w:top w:val="nil"/>
              <w:left w:val="single" w:sz="4" w:space="0" w:color="auto"/>
              <w:bottom w:val="nil"/>
              <w:right w:val="single" w:sz="4" w:space="0" w:color="auto"/>
            </w:tcBorders>
          </w:tcPr>
          <w:p w14:paraId="5E64DC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7545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EDCA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903A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0C11BF2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7AA6814" w14:textId="77777777" w:rsidTr="006B7EAA">
        <w:trPr>
          <w:jc w:val="center"/>
        </w:trPr>
        <w:tc>
          <w:tcPr>
            <w:tcW w:w="1958" w:type="dxa"/>
            <w:tcBorders>
              <w:top w:val="nil"/>
              <w:left w:val="single" w:sz="4" w:space="0" w:color="auto"/>
              <w:bottom w:val="nil"/>
              <w:right w:val="single" w:sz="4" w:space="0" w:color="auto"/>
            </w:tcBorders>
          </w:tcPr>
          <w:p w14:paraId="4B3BAA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0E88F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7A8F30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7F12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60EB22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8C48938" w14:textId="77777777" w:rsidTr="006B7EAA">
        <w:trPr>
          <w:jc w:val="center"/>
        </w:trPr>
        <w:tc>
          <w:tcPr>
            <w:tcW w:w="1958" w:type="dxa"/>
            <w:tcBorders>
              <w:top w:val="nil"/>
              <w:left w:val="single" w:sz="4" w:space="0" w:color="auto"/>
              <w:bottom w:val="nil"/>
              <w:right w:val="single" w:sz="4" w:space="0" w:color="auto"/>
            </w:tcBorders>
          </w:tcPr>
          <w:p w14:paraId="1F67A0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576FC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B499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7166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CA_n78(2A)_BCS0</w:t>
            </w:r>
          </w:p>
        </w:tc>
        <w:tc>
          <w:tcPr>
            <w:tcW w:w="1837" w:type="dxa"/>
            <w:tcBorders>
              <w:top w:val="nil"/>
              <w:left w:val="single" w:sz="4" w:space="0" w:color="auto"/>
              <w:bottom w:val="single" w:sz="4" w:space="0" w:color="auto"/>
              <w:right w:val="single" w:sz="4" w:space="0" w:color="auto"/>
            </w:tcBorders>
          </w:tcPr>
          <w:p w14:paraId="5875C2F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C6AE010" w14:textId="77777777" w:rsidTr="006B7EAA">
        <w:trPr>
          <w:jc w:val="center"/>
        </w:trPr>
        <w:tc>
          <w:tcPr>
            <w:tcW w:w="1958" w:type="dxa"/>
            <w:tcBorders>
              <w:top w:val="nil"/>
              <w:left w:val="single" w:sz="4" w:space="0" w:color="auto"/>
              <w:bottom w:val="nil"/>
              <w:right w:val="single" w:sz="4" w:space="0" w:color="auto"/>
            </w:tcBorders>
          </w:tcPr>
          <w:p w14:paraId="66D0F1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78DBF1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8D1330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7C9FA4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13833A9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344B39" w:rsidRPr="00B55DF4" w14:paraId="1A5D01C3" w14:textId="77777777" w:rsidTr="006B7EAA">
        <w:trPr>
          <w:jc w:val="center"/>
        </w:trPr>
        <w:tc>
          <w:tcPr>
            <w:tcW w:w="1958" w:type="dxa"/>
            <w:tcBorders>
              <w:top w:val="nil"/>
              <w:left w:val="single" w:sz="4" w:space="0" w:color="auto"/>
              <w:bottom w:val="nil"/>
              <w:right w:val="single" w:sz="4" w:space="0" w:color="auto"/>
            </w:tcBorders>
          </w:tcPr>
          <w:p w14:paraId="1B2284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3A6A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A1637E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216B77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32E1C5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ADCFAE2" w14:textId="77777777" w:rsidTr="006B7EAA">
        <w:trPr>
          <w:jc w:val="center"/>
        </w:trPr>
        <w:tc>
          <w:tcPr>
            <w:tcW w:w="1958" w:type="dxa"/>
            <w:tcBorders>
              <w:top w:val="nil"/>
              <w:left w:val="single" w:sz="4" w:space="0" w:color="auto"/>
              <w:bottom w:val="nil"/>
              <w:right w:val="single" w:sz="4" w:space="0" w:color="auto"/>
            </w:tcBorders>
          </w:tcPr>
          <w:p w14:paraId="7D19572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3242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2170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24DEC7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119ACD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6EB0698" w14:textId="77777777" w:rsidTr="006B7EAA">
        <w:trPr>
          <w:jc w:val="center"/>
        </w:trPr>
        <w:tc>
          <w:tcPr>
            <w:tcW w:w="1958" w:type="dxa"/>
            <w:tcBorders>
              <w:top w:val="nil"/>
              <w:left w:val="single" w:sz="4" w:space="0" w:color="auto"/>
              <w:bottom w:val="single" w:sz="4" w:space="0" w:color="auto"/>
              <w:right w:val="single" w:sz="4" w:space="0" w:color="auto"/>
            </w:tcBorders>
          </w:tcPr>
          <w:p w14:paraId="0A91B51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2DD69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330E8F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166713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CA_n78(2A)_BCS2</w:t>
            </w:r>
          </w:p>
        </w:tc>
        <w:tc>
          <w:tcPr>
            <w:tcW w:w="1837" w:type="dxa"/>
            <w:tcBorders>
              <w:top w:val="nil"/>
              <w:left w:val="single" w:sz="4" w:space="0" w:color="auto"/>
              <w:bottom w:val="single" w:sz="4" w:space="0" w:color="auto"/>
              <w:right w:val="single" w:sz="4" w:space="0" w:color="auto"/>
            </w:tcBorders>
          </w:tcPr>
          <w:p w14:paraId="0B76C8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EF4016E" w14:textId="77777777" w:rsidTr="006B7EAA">
        <w:trPr>
          <w:jc w:val="center"/>
        </w:trPr>
        <w:tc>
          <w:tcPr>
            <w:tcW w:w="1958" w:type="dxa"/>
            <w:tcBorders>
              <w:top w:val="single" w:sz="4" w:space="0" w:color="auto"/>
              <w:left w:val="single" w:sz="4" w:space="0" w:color="auto"/>
              <w:bottom w:val="nil"/>
              <w:right w:val="single" w:sz="4" w:space="0" w:color="auto"/>
            </w:tcBorders>
          </w:tcPr>
          <w:p w14:paraId="6168EC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CA_n3B-n7B-n26(2A)-n78C</w:t>
            </w:r>
          </w:p>
        </w:tc>
        <w:tc>
          <w:tcPr>
            <w:tcW w:w="2036" w:type="dxa"/>
            <w:tcBorders>
              <w:top w:val="single" w:sz="4" w:space="0" w:color="auto"/>
              <w:left w:val="single" w:sz="4" w:space="0" w:color="auto"/>
              <w:bottom w:val="nil"/>
              <w:right w:val="single" w:sz="4" w:space="0" w:color="auto"/>
            </w:tcBorders>
          </w:tcPr>
          <w:p w14:paraId="114BB10A"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CA_n3A-n26A</w:t>
            </w:r>
          </w:p>
          <w:p w14:paraId="1FD39577"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1319BEFD"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DC0B1B2"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CA_n7A-n26A</w:t>
            </w:r>
          </w:p>
          <w:p w14:paraId="446DE5EF"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CA_n26A-n78A</w:t>
            </w:r>
          </w:p>
          <w:p w14:paraId="471AEDB9"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F1E9B42"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04373701"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CA_n26(2A)</w:t>
            </w:r>
          </w:p>
          <w:p w14:paraId="5545D6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3538A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E7F9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tcPr>
          <w:p w14:paraId="6C6021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44A51531" w14:textId="77777777" w:rsidTr="006B7EAA">
        <w:trPr>
          <w:jc w:val="center"/>
        </w:trPr>
        <w:tc>
          <w:tcPr>
            <w:tcW w:w="1958" w:type="dxa"/>
            <w:tcBorders>
              <w:top w:val="nil"/>
              <w:left w:val="single" w:sz="4" w:space="0" w:color="auto"/>
              <w:bottom w:val="nil"/>
              <w:right w:val="single" w:sz="4" w:space="0" w:color="auto"/>
            </w:tcBorders>
          </w:tcPr>
          <w:p w14:paraId="31E79F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D7D5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C30BD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D96C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CA_n7B_BCS0</w:t>
            </w:r>
          </w:p>
        </w:tc>
        <w:tc>
          <w:tcPr>
            <w:tcW w:w="1837" w:type="dxa"/>
            <w:tcBorders>
              <w:top w:val="nil"/>
              <w:left w:val="single" w:sz="4" w:space="0" w:color="auto"/>
              <w:bottom w:val="nil"/>
              <w:right w:val="single" w:sz="4" w:space="0" w:color="auto"/>
            </w:tcBorders>
          </w:tcPr>
          <w:p w14:paraId="543307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7A73BA6" w14:textId="77777777" w:rsidTr="006B7EAA">
        <w:trPr>
          <w:jc w:val="center"/>
        </w:trPr>
        <w:tc>
          <w:tcPr>
            <w:tcW w:w="1958" w:type="dxa"/>
            <w:tcBorders>
              <w:top w:val="nil"/>
              <w:left w:val="single" w:sz="4" w:space="0" w:color="auto"/>
              <w:bottom w:val="nil"/>
              <w:right w:val="single" w:sz="4" w:space="0" w:color="auto"/>
            </w:tcBorders>
          </w:tcPr>
          <w:p w14:paraId="0C2AC5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FF9E5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D71C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5E86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CA_n26(2A)_BCS0</w:t>
            </w:r>
          </w:p>
        </w:tc>
        <w:tc>
          <w:tcPr>
            <w:tcW w:w="1837" w:type="dxa"/>
            <w:tcBorders>
              <w:top w:val="nil"/>
              <w:left w:val="single" w:sz="4" w:space="0" w:color="auto"/>
              <w:bottom w:val="nil"/>
              <w:right w:val="single" w:sz="4" w:space="0" w:color="auto"/>
            </w:tcBorders>
          </w:tcPr>
          <w:p w14:paraId="705C15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A4C856C" w14:textId="77777777" w:rsidTr="006B7EAA">
        <w:trPr>
          <w:jc w:val="center"/>
        </w:trPr>
        <w:tc>
          <w:tcPr>
            <w:tcW w:w="1958" w:type="dxa"/>
            <w:tcBorders>
              <w:top w:val="nil"/>
              <w:left w:val="single" w:sz="4" w:space="0" w:color="auto"/>
              <w:bottom w:val="nil"/>
              <w:right w:val="single" w:sz="4" w:space="0" w:color="auto"/>
            </w:tcBorders>
          </w:tcPr>
          <w:p w14:paraId="05A800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1DC8B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AA53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56E2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CA_n78C_BCS0</w:t>
            </w:r>
          </w:p>
        </w:tc>
        <w:tc>
          <w:tcPr>
            <w:tcW w:w="1837" w:type="dxa"/>
            <w:tcBorders>
              <w:top w:val="nil"/>
              <w:left w:val="single" w:sz="4" w:space="0" w:color="auto"/>
              <w:bottom w:val="single" w:sz="4" w:space="0" w:color="auto"/>
              <w:right w:val="single" w:sz="4" w:space="0" w:color="auto"/>
            </w:tcBorders>
          </w:tcPr>
          <w:p w14:paraId="734071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5E94888" w14:textId="77777777" w:rsidTr="006B7EAA">
        <w:trPr>
          <w:jc w:val="center"/>
        </w:trPr>
        <w:tc>
          <w:tcPr>
            <w:tcW w:w="1958" w:type="dxa"/>
            <w:tcBorders>
              <w:top w:val="nil"/>
              <w:left w:val="single" w:sz="4" w:space="0" w:color="auto"/>
              <w:bottom w:val="nil"/>
              <w:right w:val="single" w:sz="4" w:space="0" w:color="auto"/>
            </w:tcBorders>
          </w:tcPr>
          <w:p w14:paraId="34A728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0BC8723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3D1792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36226F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2258E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w:t>
            </w:r>
          </w:p>
        </w:tc>
      </w:tr>
      <w:tr w:rsidR="00344B39" w:rsidRPr="00B55DF4" w14:paraId="2691E979" w14:textId="77777777" w:rsidTr="006B7EAA">
        <w:trPr>
          <w:jc w:val="center"/>
        </w:trPr>
        <w:tc>
          <w:tcPr>
            <w:tcW w:w="1958" w:type="dxa"/>
            <w:tcBorders>
              <w:top w:val="nil"/>
              <w:left w:val="single" w:sz="4" w:space="0" w:color="auto"/>
              <w:bottom w:val="nil"/>
              <w:right w:val="single" w:sz="4" w:space="0" w:color="auto"/>
            </w:tcBorders>
          </w:tcPr>
          <w:p w14:paraId="71905DD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6D42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AB34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tcPr>
          <w:p w14:paraId="2F0494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5DD3EF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FB7A290" w14:textId="77777777" w:rsidTr="006B7EAA">
        <w:trPr>
          <w:jc w:val="center"/>
        </w:trPr>
        <w:tc>
          <w:tcPr>
            <w:tcW w:w="1958" w:type="dxa"/>
            <w:tcBorders>
              <w:top w:val="nil"/>
              <w:left w:val="single" w:sz="4" w:space="0" w:color="auto"/>
              <w:bottom w:val="nil"/>
              <w:right w:val="single" w:sz="4" w:space="0" w:color="auto"/>
            </w:tcBorders>
          </w:tcPr>
          <w:p w14:paraId="46B68D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4CA5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8635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n26</w:t>
            </w:r>
          </w:p>
        </w:tc>
        <w:tc>
          <w:tcPr>
            <w:tcW w:w="2832" w:type="dxa"/>
            <w:tcBorders>
              <w:top w:val="single" w:sz="4" w:space="0" w:color="auto"/>
              <w:left w:val="single" w:sz="4" w:space="0" w:color="auto"/>
              <w:bottom w:val="single" w:sz="4" w:space="0" w:color="auto"/>
              <w:right w:val="single" w:sz="4" w:space="0" w:color="auto"/>
            </w:tcBorders>
          </w:tcPr>
          <w:p w14:paraId="16CF0A0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CA_n26(2A)_BCS0</w:t>
            </w:r>
          </w:p>
        </w:tc>
        <w:tc>
          <w:tcPr>
            <w:tcW w:w="1837" w:type="dxa"/>
            <w:tcBorders>
              <w:top w:val="nil"/>
              <w:left w:val="single" w:sz="4" w:space="0" w:color="auto"/>
              <w:bottom w:val="nil"/>
              <w:right w:val="single" w:sz="4" w:space="0" w:color="auto"/>
            </w:tcBorders>
          </w:tcPr>
          <w:p w14:paraId="1FC18FD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D2258D2" w14:textId="77777777" w:rsidTr="006B7EAA">
        <w:trPr>
          <w:jc w:val="center"/>
        </w:trPr>
        <w:tc>
          <w:tcPr>
            <w:tcW w:w="1958" w:type="dxa"/>
            <w:tcBorders>
              <w:top w:val="nil"/>
              <w:left w:val="single" w:sz="4" w:space="0" w:color="auto"/>
              <w:bottom w:val="single" w:sz="4" w:space="0" w:color="auto"/>
              <w:right w:val="single" w:sz="4" w:space="0" w:color="auto"/>
            </w:tcBorders>
          </w:tcPr>
          <w:p w14:paraId="22E453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C5FFE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B10A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tcPr>
          <w:p w14:paraId="17DD1AC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185919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AA89F50" w14:textId="77777777" w:rsidTr="006B7EAA">
        <w:trPr>
          <w:jc w:val="center"/>
        </w:trPr>
        <w:tc>
          <w:tcPr>
            <w:tcW w:w="1958" w:type="dxa"/>
            <w:tcBorders>
              <w:top w:val="single" w:sz="4" w:space="0" w:color="auto"/>
              <w:left w:val="single" w:sz="4" w:space="0" w:color="auto"/>
              <w:bottom w:val="nil"/>
              <w:right w:val="single" w:sz="4" w:space="0" w:color="auto"/>
            </w:tcBorders>
          </w:tcPr>
          <w:p w14:paraId="19B62F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CA_n3A-n7A-n28A-n38A</w:t>
            </w:r>
            <w:r w:rsidRPr="00B55DF4">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7D3614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EBC61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F00C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2C6E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32DA063E" w14:textId="77777777" w:rsidTr="006B7EAA">
        <w:trPr>
          <w:jc w:val="center"/>
        </w:trPr>
        <w:tc>
          <w:tcPr>
            <w:tcW w:w="1958" w:type="dxa"/>
            <w:tcBorders>
              <w:top w:val="nil"/>
              <w:left w:val="single" w:sz="4" w:space="0" w:color="auto"/>
              <w:bottom w:val="nil"/>
              <w:right w:val="single" w:sz="4" w:space="0" w:color="auto"/>
            </w:tcBorders>
          </w:tcPr>
          <w:p w14:paraId="11F4AD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2BAD9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30039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05B7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5C57E43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1D926C6" w14:textId="77777777" w:rsidTr="006B7EAA">
        <w:trPr>
          <w:jc w:val="center"/>
        </w:trPr>
        <w:tc>
          <w:tcPr>
            <w:tcW w:w="1958" w:type="dxa"/>
            <w:tcBorders>
              <w:top w:val="nil"/>
              <w:left w:val="single" w:sz="4" w:space="0" w:color="auto"/>
              <w:bottom w:val="nil"/>
              <w:right w:val="single" w:sz="4" w:space="0" w:color="auto"/>
            </w:tcBorders>
          </w:tcPr>
          <w:p w14:paraId="712E353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BC5D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65F98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21806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38481E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B108E01" w14:textId="77777777" w:rsidTr="006B7EAA">
        <w:trPr>
          <w:jc w:val="center"/>
        </w:trPr>
        <w:tc>
          <w:tcPr>
            <w:tcW w:w="1958" w:type="dxa"/>
            <w:tcBorders>
              <w:top w:val="nil"/>
              <w:left w:val="single" w:sz="4" w:space="0" w:color="auto"/>
              <w:bottom w:val="single" w:sz="4" w:space="0" w:color="auto"/>
              <w:right w:val="single" w:sz="4" w:space="0" w:color="auto"/>
            </w:tcBorders>
          </w:tcPr>
          <w:p w14:paraId="42B15E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9828B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37E9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C1593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72C643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C3BC41B" w14:textId="77777777" w:rsidTr="006B7EAA">
        <w:trPr>
          <w:jc w:val="center"/>
        </w:trPr>
        <w:tc>
          <w:tcPr>
            <w:tcW w:w="1958" w:type="dxa"/>
            <w:tcBorders>
              <w:top w:val="single" w:sz="4" w:space="0" w:color="auto"/>
              <w:left w:val="single" w:sz="4" w:space="0" w:color="auto"/>
              <w:bottom w:val="nil"/>
              <w:right w:val="single" w:sz="4" w:space="0" w:color="auto"/>
            </w:tcBorders>
          </w:tcPr>
          <w:p w14:paraId="05249C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CA_n3A-n7A-n28A-n78A</w:t>
            </w:r>
          </w:p>
        </w:tc>
        <w:tc>
          <w:tcPr>
            <w:tcW w:w="2036" w:type="dxa"/>
            <w:tcBorders>
              <w:top w:val="single" w:sz="4" w:space="0" w:color="auto"/>
              <w:left w:val="single" w:sz="4" w:space="0" w:color="auto"/>
              <w:bottom w:val="nil"/>
              <w:right w:val="single" w:sz="4" w:space="0" w:color="auto"/>
            </w:tcBorders>
          </w:tcPr>
          <w:p w14:paraId="689A4F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02E672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BBBC0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062A34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20006592" w14:textId="77777777" w:rsidTr="006B7EAA">
        <w:trPr>
          <w:jc w:val="center"/>
        </w:trPr>
        <w:tc>
          <w:tcPr>
            <w:tcW w:w="1958" w:type="dxa"/>
            <w:tcBorders>
              <w:top w:val="nil"/>
              <w:left w:val="single" w:sz="4" w:space="0" w:color="auto"/>
              <w:bottom w:val="nil"/>
              <w:right w:val="single" w:sz="4" w:space="0" w:color="auto"/>
            </w:tcBorders>
          </w:tcPr>
          <w:p w14:paraId="3BDEF8E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FF9F7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67BF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1F833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BFA64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7396AB3" w14:textId="77777777" w:rsidTr="006B7EAA">
        <w:trPr>
          <w:jc w:val="center"/>
        </w:trPr>
        <w:tc>
          <w:tcPr>
            <w:tcW w:w="1958" w:type="dxa"/>
            <w:tcBorders>
              <w:top w:val="nil"/>
              <w:left w:val="single" w:sz="4" w:space="0" w:color="auto"/>
              <w:bottom w:val="nil"/>
              <w:right w:val="single" w:sz="4" w:space="0" w:color="auto"/>
            </w:tcBorders>
          </w:tcPr>
          <w:p w14:paraId="4A4565F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36552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1FB0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B65E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A6672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BDC15AE" w14:textId="77777777" w:rsidTr="006B7EAA">
        <w:trPr>
          <w:jc w:val="center"/>
        </w:trPr>
        <w:tc>
          <w:tcPr>
            <w:tcW w:w="1958" w:type="dxa"/>
            <w:tcBorders>
              <w:top w:val="nil"/>
              <w:left w:val="single" w:sz="4" w:space="0" w:color="auto"/>
              <w:bottom w:val="nil"/>
              <w:right w:val="single" w:sz="4" w:space="0" w:color="auto"/>
            </w:tcBorders>
          </w:tcPr>
          <w:p w14:paraId="30BF15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D9618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478A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DA87F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42A5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0C9BF63" w14:textId="77777777" w:rsidTr="006B7EAA">
        <w:trPr>
          <w:jc w:val="center"/>
        </w:trPr>
        <w:tc>
          <w:tcPr>
            <w:tcW w:w="1958" w:type="dxa"/>
            <w:tcBorders>
              <w:top w:val="nil"/>
              <w:left w:val="single" w:sz="4" w:space="0" w:color="auto"/>
              <w:bottom w:val="nil"/>
              <w:right w:val="single" w:sz="4" w:space="0" w:color="auto"/>
            </w:tcBorders>
          </w:tcPr>
          <w:p w14:paraId="153870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141CD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CA_n3A-n7A CA_n3A-n28A</w:t>
            </w:r>
          </w:p>
          <w:p w14:paraId="446FB5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CA_n3A-n78A CA_n7A-n28A</w:t>
            </w:r>
          </w:p>
          <w:p w14:paraId="0C85B9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013C0A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7C09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C94BA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344B39" w:rsidRPr="00B55DF4" w14:paraId="33A8F810" w14:textId="77777777" w:rsidTr="006B7EAA">
        <w:trPr>
          <w:jc w:val="center"/>
        </w:trPr>
        <w:tc>
          <w:tcPr>
            <w:tcW w:w="1958" w:type="dxa"/>
            <w:tcBorders>
              <w:top w:val="nil"/>
              <w:left w:val="single" w:sz="4" w:space="0" w:color="auto"/>
              <w:bottom w:val="nil"/>
              <w:right w:val="single" w:sz="4" w:space="0" w:color="auto"/>
            </w:tcBorders>
          </w:tcPr>
          <w:p w14:paraId="76BFF24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BEB2A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D7E2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708919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2EC76C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730F347" w14:textId="77777777" w:rsidTr="006B7EAA">
        <w:trPr>
          <w:jc w:val="center"/>
        </w:trPr>
        <w:tc>
          <w:tcPr>
            <w:tcW w:w="1958" w:type="dxa"/>
            <w:tcBorders>
              <w:top w:val="nil"/>
              <w:left w:val="single" w:sz="4" w:space="0" w:color="auto"/>
              <w:bottom w:val="nil"/>
              <w:right w:val="single" w:sz="4" w:space="0" w:color="auto"/>
            </w:tcBorders>
          </w:tcPr>
          <w:p w14:paraId="74414F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84C21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682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297B2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r w:rsidRPr="00B55DF4">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50B126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8FF5DCD" w14:textId="77777777" w:rsidTr="006B7EAA">
        <w:trPr>
          <w:jc w:val="center"/>
        </w:trPr>
        <w:tc>
          <w:tcPr>
            <w:tcW w:w="1958" w:type="dxa"/>
            <w:tcBorders>
              <w:top w:val="nil"/>
              <w:left w:val="single" w:sz="4" w:space="0" w:color="auto"/>
              <w:bottom w:val="nil"/>
              <w:right w:val="single" w:sz="4" w:space="0" w:color="auto"/>
            </w:tcBorders>
          </w:tcPr>
          <w:p w14:paraId="6BF1B5F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DDE5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C877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A2FA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7AF4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C873BAF" w14:textId="77777777" w:rsidTr="006B7EAA">
        <w:trPr>
          <w:jc w:val="center"/>
        </w:trPr>
        <w:tc>
          <w:tcPr>
            <w:tcW w:w="1958" w:type="dxa"/>
            <w:tcBorders>
              <w:top w:val="nil"/>
              <w:left w:val="single" w:sz="4" w:space="0" w:color="auto"/>
              <w:bottom w:val="nil"/>
              <w:right w:val="single" w:sz="4" w:space="0" w:color="auto"/>
            </w:tcBorders>
          </w:tcPr>
          <w:p w14:paraId="37BE4C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A85D7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A7FE7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6D92BD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2472A0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344B39" w:rsidRPr="00B55DF4" w14:paraId="7673FFC6" w14:textId="77777777" w:rsidTr="006B7EAA">
        <w:trPr>
          <w:jc w:val="center"/>
        </w:trPr>
        <w:tc>
          <w:tcPr>
            <w:tcW w:w="1958" w:type="dxa"/>
            <w:tcBorders>
              <w:top w:val="nil"/>
              <w:left w:val="single" w:sz="4" w:space="0" w:color="auto"/>
              <w:bottom w:val="nil"/>
              <w:right w:val="single" w:sz="4" w:space="0" w:color="auto"/>
            </w:tcBorders>
          </w:tcPr>
          <w:p w14:paraId="4B0994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8BEF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70F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DC78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58F97E6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0F09580" w14:textId="77777777" w:rsidTr="006B7EAA">
        <w:trPr>
          <w:jc w:val="center"/>
        </w:trPr>
        <w:tc>
          <w:tcPr>
            <w:tcW w:w="1958" w:type="dxa"/>
            <w:tcBorders>
              <w:top w:val="nil"/>
              <w:left w:val="single" w:sz="4" w:space="0" w:color="auto"/>
              <w:bottom w:val="nil"/>
              <w:right w:val="single" w:sz="4" w:space="0" w:color="auto"/>
            </w:tcBorders>
          </w:tcPr>
          <w:p w14:paraId="5B2849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9906B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A3C2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73D8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78347EC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0F4F9DB" w14:textId="77777777" w:rsidTr="006B7EAA">
        <w:trPr>
          <w:jc w:val="center"/>
        </w:trPr>
        <w:tc>
          <w:tcPr>
            <w:tcW w:w="1958" w:type="dxa"/>
            <w:tcBorders>
              <w:top w:val="nil"/>
              <w:left w:val="single" w:sz="4" w:space="0" w:color="auto"/>
              <w:bottom w:val="nil"/>
              <w:right w:val="single" w:sz="4" w:space="0" w:color="auto"/>
            </w:tcBorders>
          </w:tcPr>
          <w:p w14:paraId="78A417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A155FD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0A50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AC50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tcPr>
          <w:p w14:paraId="349B9D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912F114" w14:textId="77777777" w:rsidTr="006B7EAA">
        <w:trPr>
          <w:jc w:val="center"/>
        </w:trPr>
        <w:tc>
          <w:tcPr>
            <w:tcW w:w="1958" w:type="dxa"/>
            <w:tcBorders>
              <w:top w:val="single" w:sz="4" w:space="0" w:color="auto"/>
              <w:left w:val="single" w:sz="4" w:space="0" w:color="auto"/>
              <w:bottom w:val="nil"/>
              <w:right w:val="single" w:sz="4" w:space="0" w:color="auto"/>
            </w:tcBorders>
          </w:tcPr>
          <w:p w14:paraId="61222AA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CA_n3A-n7A-n28A-</w:t>
            </w:r>
            <w:r w:rsidRPr="00B55DF4">
              <w:rPr>
                <w:rFonts w:ascii="Arial" w:eastAsia="等线" w:hAnsi="Arial"/>
                <w:sz w:val="18"/>
                <w:lang w:eastAsia="zh-CN"/>
              </w:rPr>
              <w:lastRenderedPageBreak/>
              <w:t>n78(2A)</w:t>
            </w:r>
          </w:p>
        </w:tc>
        <w:tc>
          <w:tcPr>
            <w:tcW w:w="2036" w:type="dxa"/>
            <w:tcBorders>
              <w:top w:val="single" w:sz="4" w:space="0" w:color="auto"/>
              <w:left w:val="single" w:sz="4" w:space="0" w:color="auto"/>
              <w:bottom w:val="nil"/>
              <w:right w:val="single" w:sz="4" w:space="0" w:color="auto"/>
            </w:tcBorders>
          </w:tcPr>
          <w:p w14:paraId="76CB89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CA_n78(2A)</w:t>
            </w:r>
          </w:p>
          <w:p w14:paraId="7953F5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lastRenderedPageBreak/>
              <w:t>CA_n3A-n7A</w:t>
            </w:r>
          </w:p>
          <w:p w14:paraId="251079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0412CD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05C5D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5272F1A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EADD9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E718C0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tcPr>
          <w:p w14:paraId="3516E6D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AA222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344B39" w:rsidRPr="00B55DF4" w14:paraId="04014348" w14:textId="77777777" w:rsidTr="006B7EAA">
        <w:trPr>
          <w:jc w:val="center"/>
        </w:trPr>
        <w:tc>
          <w:tcPr>
            <w:tcW w:w="1958" w:type="dxa"/>
            <w:tcBorders>
              <w:top w:val="nil"/>
              <w:left w:val="single" w:sz="4" w:space="0" w:color="auto"/>
              <w:bottom w:val="nil"/>
              <w:right w:val="single" w:sz="4" w:space="0" w:color="auto"/>
            </w:tcBorders>
          </w:tcPr>
          <w:p w14:paraId="76B75E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C0F7E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CF2F1B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2FFE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0F4277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DAAB2C2" w14:textId="77777777" w:rsidTr="006B7EAA">
        <w:trPr>
          <w:jc w:val="center"/>
        </w:trPr>
        <w:tc>
          <w:tcPr>
            <w:tcW w:w="1958" w:type="dxa"/>
            <w:tcBorders>
              <w:top w:val="nil"/>
              <w:left w:val="single" w:sz="4" w:space="0" w:color="auto"/>
              <w:bottom w:val="nil"/>
              <w:right w:val="single" w:sz="4" w:space="0" w:color="auto"/>
            </w:tcBorders>
          </w:tcPr>
          <w:p w14:paraId="3F7EE0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8A67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A55A0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7BA43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r w:rsidRPr="00B55DF4">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5957F04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51E7759" w14:textId="77777777" w:rsidTr="006B7EAA">
        <w:trPr>
          <w:jc w:val="center"/>
        </w:trPr>
        <w:tc>
          <w:tcPr>
            <w:tcW w:w="1958" w:type="dxa"/>
            <w:tcBorders>
              <w:top w:val="nil"/>
              <w:left w:val="single" w:sz="4" w:space="0" w:color="auto"/>
              <w:bottom w:val="nil"/>
              <w:right w:val="single" w:sz="4" w:space="0" w:color="auto"/>
            </w:tcBorders>
          </w:tcPr>
          <w:p w14:paraId="38988E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AC000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8A026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8B1EE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tcPr>
          <w:p w14:paraId="2D2D7C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B10BC54" w14:textId="77777777" w:rsidTr="006B7EAA">
        <w:trPr>
          <w:jc w:val="center"/>
        </w:trPr>
        <w:tc>
          <w:tcPr>
            <w:tcW w:w="1958" w:type="dxa"/>
            <w:tcBorders>
              <w:top w:val="nil"/>
              <w:left w:val="single" w:sz="4" w:space="0" w:color="auto"/>
              <w:bottom w:val="nil"/>
              <w:right w:val="single" w:sz="4" w:space="0" w:color="auto"/>
            </w:tcBorders>
          </w:tcPr>
          <w:p w14:paraId="3CD576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437F4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1B4E1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3EF2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tcPr>
          <w:p w14:paraId="40F1107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4 and 5</w:t>
            </w:r>
          </w:p>
        </w:tc>
      </w:tr>
      <w:tr w:rsidR="00344B39" w:rsidRPr="00B55DF4" w14:paraId="17A3F630" w14:textId="77777777" w:rsidTr="006B7EAA">
        <w:trPr>
          <w:jc w:val="center"/>
        </w:trPr>
        <w:tc>
          <w:tcPr>
            <w:tcW w:w="1958" w:type="dxa"/>
            <w:tcBorders>
              <w:top w:val="nil"/>
              <w:left w:val="single" w:sz="4" w:space="0" w:color="auto"/>
              <w:bottom w:val="nil"/>
              <w:right w:val="single" w:sz="4" w:space="0" w:color="auto"/>
            </w:tcBorders>
          </w:tcPr>
          <w:p w14:paraId="4C15D7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F292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0E167D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59346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n7 channel bandwidths in Table 5.3.5-1</w:t>
            </w:r>
          </w:p>
        </w:tc>
        <w:tc>
          <w:tcPr>
            <w:tcW w:w="1837" w:type="dxa"/>
            <w:tcBorders>
              <w:top w:val="nil"/>
              <w:left w:val="single" w:sz="4" w:space="0" w:color="auto"/>
              <w:bottom w:val="nil"/>
              <w:right w:val="single" w:sz="4" w:space="0" w:color="auto"/>
            </w:tcBorders>
          </w:tcPr>
          <w:p w14:paraId="133C9EC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80273F3" w14:textId="77777777" w:rsidTr="006B7EAA">
        <w:trPr>
          <w:jc w:val="center"/>
        </w:trPr>
        <w:tc>
          <w:tcPr>
            <w:tcW w:w="1958" w:type="dxa"/>
            <w:tcBorders>
              <w:top w:val="nil"/>
              <w:left w:val="single" w:sz="4" w:space="0" w:color="auto"/>
              <w:bottom w:val="nil"/>
              <w:right w:val="single" w:sz="4" w:space="0" w:color="auto"/>
            </w:tcBorders>
          </w:tcPr>
          <w:p w14:paraId="082844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CF9A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614A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78FD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35AE3A6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6FE4C3F" w14:textId="77777777" w:rsidTr="006B7EAA">
        <w:trPr>
          <w:jc w:val="center"/>
        </w:trPr>
        <w:tc>
          <w:tcPr>
            <w:tcW w:w="1958" w:type="dxa"/>
            <w:tcBorders>
              <w:top w:val="nil"/>
              <w:left w:val="single" w:sz="4" w:space="0" w:color="auto"/>
              <w:bottom w:val="nil"/>
              <w:right w:val="single" w:sz="4" w:space="0" w:color="auto"/>
            </w:tcBorders>
          </w:tcPr>
          <w:p w14:paraId="112733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7FE09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B751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ABB6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CA_n78(2A)_BCS 4 and 5</w:t>
            </w:r>
          </w:p>
        </w:tc>
        <w:tc>
          <w:tcPr>
            <w:tcW w:w="1837" w:type="dxa"/>
            <w:tcBorders>
              <w:top w:val="nil"/>
              <w:left w:val="single" w:sz="4" w:space="0" w:color="auto"/>
              <w:bottom w:val="single" w:sz="4" w:space="0" w:color="auto"/>
              <w:right w:val="single" w:sz="4" w:space="0" w:color="auto"/>
            </w:tcBorders>
          </w:tcPr>
          <w:p w14:paraId="32836D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ACAAE8A" w14:textId="77777777" w:rsidTr="006B7EAA">
        <w:trPr>
          <w:jc w:val="center"/>
        </w:trPr>
        <w:tc>
          <w:tcPr>
            <w:tcW w:w="1958" w:type="dxa"/>
            <w:tcBorders>
              <w:top w:val="single" w:sz="4" w:space="0" w:color="auto"/>
              <w:left w:val="single" w:sz="4" w:space="0" w:color="auto"/>
              <w:bottom w:val="nil"/>
              <w:right w:val="single" w:sz="4" w:space="0" w:color="auto"/>
            </w:tcBorders>
          </w:tcPr>
          <w:p w14:paraId="14C015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CA_n3A-n7A-n28A-n78C</w:t>
            </w:r>
          </w:p>
        </w:tc>
        <w:tc>
          <w:tcPr>
            <w:tcW w:w="2036" w:type="dxa"/>
            <w:tcBorders>
              <w:top w:val="single" w:sz="4" w:space="0" w:color="auto"/>
              <w:left w:val="single" w:sz="4" w:space="0" w:color="auto"/>
              <w:bottom w:val="nil"/>
              <w:right w:val="single" w:sz="4" w:space="0" w:color="auto"/>
            </w:tcBorders>
          </w:tcPr>
          <w:p w14:paraId="27F68F57"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CA_n78C</w:t>
            </w:r>
          </w:p>
          <w:p w14:paraId="38E5D0FA"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638ECE86"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7895E45C"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9669D07"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60A2D5E8"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1F5003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1737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CBF39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4C224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344B39" w:rsidRPr="00B55DF4" w14:paraId="11A1BA38" w14:textId="77777777" w:rsidTr="006B7EAA">
        <w:trPr>
          <w:jc w:val="center"/>
        </w:trPr>
        <w:tc>
          <w:tcPr>
            <w:tcW w:w="1958" w:type="dxa"/>
            <w:tcBorders>
              <w:top w:val="nil"/>
              <w:left w:val="single" w:sz="4" w:space="0" w:color="auto"/>
              <w:bottom w:val="nil"/>
              <w:right w:val="single" w:sz="4" w:space="0" w:color="auto"/>
            </w:tcBorders>
          </w:tcPr>
          <w:p w14:paraId="7C96D44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15B64A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31AD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E31F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3A4204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79A815D" w14:textId="77777777" w:rsidTr="006B7EAA">
        <w:trPr>
          <w:jc w:val="center"/>
        </w:trPr>
        <w:tc>
          <w:tcPr>
            <w:tcW w:w="1958" w:type="dxa"/>
            <w:tcBorders>
              <w:top w:val="nil"/>
              <w:left w:val="single" w:sz="4" w:space="0" w:color="auto"/>
              <w:bottom w:val="nil"/>
              <w:right w:val="single" w:sz="4" w:space="0" w:color="auto"/>
            </w:tcBorders>
          </w:tcPr>
          <w:p w14:paraId="0471AD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827E7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FB42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4087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w:t>
            </w:r>
            <w:r w:rsidRPr="00B55DF4">
              <w:rPr>
                <w:rFonts w:ascii="Arial" w:eastAsia="等线" w:hAnsi="Arial"/>
                <w:sz w:val="18"/>
                <w:vertAlign w:val="superscript"/>
                <w:lang w:eastAsia="zh-CN"/>
              </w:rPr>
              <w:t>2</w:t>
            </w:r>
          </w:p>
        </w:tc>
        <w:tc>
          <w:tcPr>
            <w:tcW w:w="1837" w:type="dxa"/>
            <w:tcBorders>
              <w:top w:val="nil"/>
              <w:left w:val="single" w:sz="4" w:space="0" w:color="auto"/>
              <w:bottom w:val="nil"/>
              <w:right w:val="single" w:sz="4" w:space="0" w:color="auto"/>
            </w:tcBorders>
          </w:tcPr>
          <w:p w14:paraId="35A0DF1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993A368" w14:textId="77777777" w:rsidTr="006B7EAA">
        <w:trPr>
          <w:jc w:val="center"/>
        </w:trPr>
        <w:tc>
          <w:tcPr>
            <w:tcW w:w="1958" w:type="dxa"/>
            <w:tcBorders>
              <w:top w:val="nil"/>
              <w:left w:val="single" w:sz="4" w:space="0" w:color="auto"/>
              <w:bottom w:val="single" w:sz="4" w:space="0" w:color="auto"/>
              <w:right w:val="single" w:sz="4" w:space="0" w:color="auto"/>
            </w:tcBorders>
          </w:tcPr>
          <w:p w14:paraId="7D61C6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AF963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6D1A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9F5B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tcPr>
          <w:p w14:paraId="3C8BC8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55D5737" w14:textId="77777777" w:rsidTr="006B7EAA">
        <w:trPr>
          <w:jc w:val="center"/>
        </w:trPr>
        <w:tc>
          <w:tcPr>
            <w:tcW w:w="1958" w:type="dxa"/>
            <w:tcBorders>
              <w:top w:val="single" w:sz="4" w:space="0" w:color="auto"/>
              <w:left w:val="single" w:sz="4" w:space="0" w:color="auto"/>
              <w:bottom w:val="nil"/>
              <w:right w:val="single" w:sz="4" w:space="0" w:color="auto"/>
            </w:tcBorders>
          </w:tcPr>
          <w:p w14:paraId="0FF0A90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CA_n3A-n7B-n28A-n78A</w:t>
            </w:r>
          </w:p>
        </w:tc>
        <w:tc>
          <w:tcPr>
            <w:tcW w:w="2036" w:type="dxa"/>
            <w:tcBorders>
              <w:top w:val="single" w:sz="4" w:space="0" w:color="auto"/>
              <w:left w:val="single" w:sz="4" w:space="0" w:color="auto"/>
              <w:bottom w:val="nil"/>
              <w:right w:val="single" w:sz="4" w:space="0" w:color="auto"/>
            </w:tcBorders>
          </w:tcPr>
          <w:p w14:paraId="1E90EF4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938FF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A3BB3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56513B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6F76EF7B" w14:textId="77777777" w:rsidTr="006B7EAA">
        <w:trPr>
          <w:jc w:val="center"/>
        </w:trPr>
        <w:tc>
          <w:tcPr>
            <w:tcW w:w="1958" w:type="dxa"/>
            <w:tcBorders>
              <w:top w:val="nil"/>
              <w:left w:val="single" w:sz="4" w:space="0" w:color="auto"/>
              <w:bottom w:val="nil"/>
              <w:right w:val="single" w:sz="4" w:space="0" w:color="auto"/>
            </w:tcBorders>
          </w:tcPr>
          <w:p w14:paraId="68E782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8E86F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D6FF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C1CA7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CA_n7B_BCS0</w:t>
            </w:r>
          </w:p>
        </w:tc>
        <w:tc>
          <w:tcPr>
            <w:tcW w:w="1837" w:type="dxa"/>
            <w:tcBorders>
              <w:top w:val="nil"/>
              <w:left w:val="single" w:sz="4" w:space="0" w:color="auto"/>
              <w:bottom w:val="nil"/>
              <w:right w:val="single" w:sz="4" w:space="0" w:color="auto"/>
            </w:tcBorders>
          </w:tcPr>
          <w:p w14:paraId="5253AF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50E8B64" w14:textId="77777777" w:rsidTr="006B7EAA">
        <w:trPr>
          <w:jc w:val="center"/>
        </w:trPr>
        <w:tc>
          <w:tcPr>
            <w:tcW w:w="1958" w:type="dxa"/>
            <w:tcBorders>
              <w:top w:val="nil"/>
              <w:left w:val="single" w:sz="4" w:space="0" w:color="auto"/>
              <w:bottom w:val="nil"/>
              <w:right w:val="single" w:sz="4" w:space="0" w:color="auto"/>
            </w:tcBorders>
          </w:tcPr>
          <w:p w14:paraId="40CE3B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D0FE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0002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02F5E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1A013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865AC84" w14:textId="77777777" w:rsidTr="006B7EAA">
        <w:trPr>
          <w:jc w:val="center"/>
        </w:trPr>
        <w:tc>
          <w:tcPr>
            <w:tcW w:w="1958" w:type="dxa"/>
            <w:tcBorders>
              <w:top w:val="nil"/>
              <w:left w:val="single" w:sz="4" w:space="0" w:color="auto"/>
              <w:bottom w:val="nil"/>
              <w:right w:val="single" w:sz="4" w:space="0" w:color="auto"/>
            </w:tcBorders>
          </w:tcPr>
          <w:p w14:paraId="1A061D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7A0A4A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D902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83216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9161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9011BE1" w14:textId="77777777" w:rsidTr="006B7EAA">
        <w:trPr>
          <w:jc w:val="center"/>
        </w:trPr>
        <w:tc>
          <w:tcPr>
            <w:tcW w:w="1958" w:type="dxa"/>
            <w:tcBorders>
              <w:top w:val="nil"/>
              <w:left w:val="single" w:sz="4" w:space="0" w:color="auto"/>
              <w:bottom w:val="nil"/>
              <w:right w:val="single" w:sz="4" w:space="0" w:color="auto"/>
            </w:tcBorders>
          </w:tcPr>
          <w:p w14:paraId="2F9816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89F333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0E7CDD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673A64A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4633C4A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CA_n7A-n28A</w:t>
            </w:r>
          </w:p>
          <w:p w14:paraId="4B0B91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5EC32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w:t>
            </w:r>
          </w:p>
          <w:p w14:paraId="214E13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B4B70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37D6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11B22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344B39" w:rsidRPr="00B55DF4" w14:paraId="31165161" w14:textId="77777777" w:rsidTr="006B7EAA">
        <w:trPr>
          <w:jc w:val="center"/>
        </w:trPr>
        <w:tc>
          <w:tcPr>
            <w:tcW w:w="1958" w:type="dxa"/>
            <w:tcBorders>
              <w:top w:val="nil"/>
              <w:left w:val="single" w:sz="4" w:space="0" w:color="auto"/>
              <w:bottom w:val="nil"/>
              <w:right w:val="single" w:sz="4" w:space="0" w:color="auto"/>
            </w:tcBorders>
          </w:tcPr>
          <w:p w14:paraId="0A974A0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FFB1D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57602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0FEFA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CA_n7B_BCS0</w:t>
            </w:r>
          </w:p>
        </w:tc>
        <w:tc>
          <w:tcPr>
            <w:tcW w:w="1837" w:type="dxa"/>
            <w:tcBorders>
              <w:top w:val="nil"/>
              <w:left w:val="single" w:sz="4" w:space="0" w:color="auto"/>
              <w:bottom w:val="nil"/>
              <w:right w:val="single" w:sz="4" w:space="0" w:color="auto"/>
            </w:tcBorders>
          </w:tcPr>
          <w:p w14:paraId="596920A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F437DD5" w14:textId="77777777" w:rsidTr="006B7EAA">
        <w:trPr>
          <w:jc w:val="center"/>
        </w:trPr>
        <w:tc>
          <w:tcPr>
            <w:tcW w:w="1958" w:type="dxa"/>
            <w:tcBorders>
              <w:top w:val="nil"/>
              <w:left w:val="single" w:sz="4" w:space="0" w:color="auto"/>
              <w:bottom w:val="nil"/>
              <w:right w:val="single" w:sz="4" w:space="0" w:color="auto"/>
            </w:tcBorders>
          </w:tcPr>
          <w:p w14:paraId="403CBE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5B3F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A83E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765B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CACE1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072BF0A" w14:textId="77777777" w:rsidTr="006B7EAA">
        <w:trPr>
          <w:jc w:val="center"/>
        </w:trPr>
        <w:tc>
          <w:tcPr>
            <w:tcW w:w="1958" w:type="dxa"/>
            <w:tcBorders>
              <w:top w:val="nil"/>
              <w:left w:val="single" w:sz="4" w:space="0" w:color="auto"/>
              <w:bottom w:val="nil"/>
              <w:right w:val="single" w:sz="4" w:space="0" w:color="auto"/>
            </w:tcBorders>
          </w:tcPr>
          <w:p w14:paraId="7B3F056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BE52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FC0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3904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5D7C3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241AB34" w14:textId="77777777" w:rsidTr="006B7EAA">
        <w:trPr>
          <w:jc w:val="center"/>
        </w:trPr>
        <w:tc>
          <w:tcPr>
            <w:tcW w:w="1958" w:type="dxa"/>
            <w:tcBorders>
              <w:top w:val="single" w:sz="4" w:space="0" w:color="auto"/>
              <w:left w:val="single" w:sz="4" w:space="0" w:color="auto"/>
              <w:bottom w:val="nil"/>
              <w:right w:val="single" w:sz="4" w:space="0" w:color="auto"/>
            </w:tcBorders>
          </w:tcPr>
          <w:p w14:paraId="2D17CEE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CA_n3A-n7B-n28A-n78(2A)</w:t>
            </w:r>
          </w:p>
        </w:tc>
        <w:tc>
          <w:tcPr>
            <w:tcW w:w="2036" w:type="dxa"/>
            <w:tcBorders>
              <w:top w:val="single" w:sz="4" w:space="0" w:color="auto"/>
              <w:left w:val="single" w:sz="4" w:space="0" w:color="auto"/>
              <w:bottom w:val="nil"/>
              <w:right w:val="single" w:sz="4" w:space="0" w:color="auto"/>
            </w:tcBorders>
          </w:tcPr>
          <w:p w14:paraId="05695F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368D9D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w:t>
            </w:r>
          </w:p>
          <w:p w14:paraId="71F283D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FB8D1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704098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7917460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0CE56F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58E9D0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CFD22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0FCF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7924A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2067A851" w14:textId="77777777" w:rsidTr="006B7EAA">
        <w:trPr>
          <w:jc w:val="center"/>
        </w:trPr>
        <w:tc>
          <w:tcPr>
            <w:tcW w:w="1958" w:type="dxa"/>
            <w:tcBorders>
              <w:top w:val="nil"/>
              <w:left w:val="single" w:sz="4" w:space="0" w:color="auto"/>
              <w:bottom w:val="nil"/>
              <w:right w:val="single" w:sz="4" w:space="0" w:color="auto"/>
            </w:tcBorders>
          </w:tcPr>
          <w:p w14:paraId="0C51D0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B478C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89313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3218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51E384B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4E51CDE" w14:textId="77777777" w:rsidTr="006B7EAA">
        <w:trPr>
          <w:jc w:val="center"/>
        </w:trPr>
        <w:tc>
          <w:tcPr>
            <w:tcW w:w="1958" w:type="dxa"/>
            <w:tcBorders>
              <w:top w:val="nil"/>
              <w:left w:val="single" w:sz="4" w:space="0" w:color="auto"/>
              <w:bottom w:val="nil"/>
              <w:right w:val="single" w:sz="4" w:space="0" w:color="auto"/>
            </w:tcBorders>
          </w:tcPr>
          <w:p w14:paraId="43B0EF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E518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F358D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A4EB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4BE4D5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15CC23B" w14:textId="77777777" w:rsidTr="006B7EAA">
        <w:trPr>
          <w:jc w:val="center"/>
        </w:trPr>
        <w:tc>
          <w:tcPr>
            <w:tcW w:w="1958" w:type="dxa"/>
            <w:tcBorders>
              <w:top w:val="nil"/>
              <w:left w:val="single" w:sz="4" w:space="0" w:color="auto"/>
              <w:bottom w:val="single" w:sz="4" w:space="0" w:color="auto"/>
              <w:right w:val="single" w:sz="4" w:space="0" w:color="auto"/>
            </w:tcBorders>
          </w:tcPr>
          <w:p w14:paraId="049149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AFB1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35DF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DEB46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EBB45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F503BAB" w14:textId="77777777" w:rsidTr="006B7EAA">
        <w:trPr>
          <w:jc w:val="center"/>
        </w:trPr>
        <w:tc>
          <w:tcPr>
            <w:tcW w:w="1958" w:type="dxa"/>
            <w:tcBorders>
              <w:top w:val="single" w:sz="4" w:space="0" w:color="auto"/>
              <w:left w:val="single" w:sz="4" w:space="0" w:color="auto"/>
              <w:bottom w:val="nil"/>
              <w:right w:val="single" w:sz="4" w:space="0" w:color="auto"/>
            </w:tcBorders>
          </w:tcPr>
          <w:p w14:paraId="2E940F5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CA_n3A-n7B-n28A-n78C</w:t>
            </w:r>
          </w:p>
        </w:tc>
        <w:tc>
          <w:tcPr>
            <w:tcW w:w="2036" w:type="dxa"/>
            <w:tcBorders>
              <w:top w:val="single" w:sz="4" w:space="0" w:color="auto"/>
              <w:left w:val="single" w:sz="4" w:space="0" w:color="auto"/>
              <w:bottom w:val="nil"/>
              <w:right w:val="single" w:sz="4" w:space="0" w:color="auto"/>
            </w:tcBorders>
          </w:tcPr>
          <w:p w14:paraId="011CBE58"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46BEEB9E"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w:t>
            </w:r>
          </w:p>
          <w:p w14:paraId="2561E857"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381B0BAD"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009BBCED"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71AB71BD"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59374EDB"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39D8FB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442C14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FE58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7B84C39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45173820" w14:textId="77777777" w:rsidTr="006B7EAA">
        <w:trPr>
          <w:jc w:val="center"/>
        </w:trPr>
        <w:tc>
          <w:tcPr>
            <w:tcW w:w="1958" w:type="dxa"/>
            <w:tcBorders>
              <w:top w:val="nil"/>
              <w:left w:val="single" w:sz="4" w:space="0" w:color="auto"/>
              <w:bottom w:val="nil"/>
              <w:right w:val="single" w:sz="4" w:space="0" w:color="auto"/>
            </w:tcBorders>
          </w:tcPr>
          <w:p w14:paraId="340DD1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1285F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EA32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9A98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40E24F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6802348" w14:textId="77777777" w:rsidTr="006B7EAA">
        <w:trPr>
          <w:jc w:val="center"/>
        </w:trPr>
        <w:tc>
          <w:tcPr>
            <w:tcW w:w="1958" w:type="dxa"/>
            <w:tcBorders>
              <w:top w:val="nil"/>
              <w:left w:val="single" w:sz="4" w:space="0" w:color="auto"/>
              <w:bottom w:val="nil"/>
              <w:right w:val="single" w:sz="4" w:space="0" w:color="auto"/>
            </w:tcBorders>
          </w:tcPr>
          <w:p w14:paraId="26D0F7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BE19B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EDFA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B457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018E2DD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9C24DD8" w14:textId="77777777" w:rsidTr="006B7EAA">
        <w:trPr>
          <w:jc w:val="center"/>
        </w:trPr>
        <w:tc>
          <w:tcPr>
            <w:tcW w:w="1958" w:type="dxa"/>
            <w:tcBorders>
              <w:top w:val="nil"/>
              <w:left w:val="single" w:sz="4" w:space="0" w:color="auto"/>
              <w:bottom w:val="single" w:sz="4" w:space="0" w:color="auto"/>
              <w:right w:val="single" w:sz="4" w:space="0" w:color="auto"/>
            </w:tcBorders>
          </w:tcPr>
          <w:p w14:paraId="3CD66D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92566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D927D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DA54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DF8B84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747D0EC" w14:textId="77777777" w:rsidTr="006B7EAA">
        <w:trPr>
          <w:jc w:val="center"/>
        </w:trPr>
        <w:tc>
          <w:tcPr>
            <w:tcW w:w="1958" w:type="dxa"/>
            <w:tcBorders>
              <w:top w:val="single" w:sz="4" w:space="0" w:color="auto"/>
              <w:left w:val="single" w:sz="4" w:space="0" w:color="auto"/>
              <w:bottom w:val="nil"/>
              <w:right w:val="single" w:sz="4" w:space="0" w:color="auto"/>
            </w:tcBorders>
          </w:tcPr>
          <w:p w14:paraId="4E3106F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CA_n3B-n7A-n28A-n78A</w:t>
            </w:r>
          </w:p>
        </w:tc>
        <w:tc>
          <w:tcPr>
            <w:tcW w:w="2036" w:type="dxa"/>
            <w:tcBorders>
              <w:top w:val="single" w:sz="4" w:space="0" w:color="auto"/>
              <w:left w:val="single" w:sz="4" w:space="0" w:color="auto"/>
              <w:bottom w:val="nil"/>
              <w:right w:val="single" w:sz="4" w:space="0" w:color="auto"/>
            </w:tcBorders>
          </w:tcPr>
          <w:p w14:paraId="49E55E7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F64E2AC"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5C58E794"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59B905C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2A1FD4E0"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22365B9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A64448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A61AB5"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65B4A8C"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4EEF55FD" w14:textId="77777777" w:rsidTr="006B7EAA">
        <w:trPr>
          <w:jc w:val="center"/>
        </w:trPr>
        <w:tc>
          <w:tcPr>
            <w:tcW w:w="1958" w:type="dxa"/>
            <w:tcBorders>
              <w:top w:val="nil"/>
              <w:left w:val="single" w:sz="4" w:space="0" w:color="auto"/>
              <w:bottom w:val="nil"/>
              <w:right w:val="single" w:sz="4" w:space="0" w:color="auto"/>
            </w:tcBorders>
          </w:tcPr>
          <w:p w14:paraId="7926D5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D6EC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2E4C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2BCE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5FAB6FD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C9C34C5" w14:textId="77777777" w:rsidTr="006B7EAA">
        <w:trPr>
          <w:jc w:val="center"/>
        </w:trPr>
        <w:tc>
          <w:tcPr>
            <w:tcW w:w="1958" w:type="dxa"/>
            <w:tcBorders>
              <w:top w:val="nil"/>
              <w:left w:val="single" w:sz="4" w:space="0" w:color="auto"/>
              <w:bottom w:val="nil"/>
              <w:right w:val="single" w:sz="4" w:space="0" w:color="auto"/>
            </w:tcBorders>
          </w:tcPr>
          <w:p w14:paraId="4EC2A9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EF23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D2420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0480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5DBBE7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E6F3767" w14:textId="77777777" w:rsidTr="006B7EAA">
        <w:trPr>
          <w:jc w:val="center"/>
        </w:trPr>
        <w:tc>
          <w:tcPr>
            <w:tcW w:w="1958" w:type="dxa"/>
            <w:tcBorders>
              <w:top w:val="nil"/>
              <w:left w:val="single" w:sz="4" w:space="0" w:color="auto"/>
              <w:bottom w:val="nil"/>
              <w:right w:val="single" w:sz="4" w:space="0" w:color="auto"/>
            </w:tcBorders>
          </w:tcPr>
          <w:p w14:paraId="5FA128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4AA2C3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6FD43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2DE4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B15D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0248E50" w14:textId="77777777" w:rsidTr="006B7EAA">
        <w:trPr>
          <w:jc w:val="center"/>
        </w:trPr>
        <w:tc>
          <w:tcPr>
            <w:tcW w:w="1958" w:type="dxa"/>
            <w:tcBorders>
              <w:top w:val="nil"/>
              <w:left w:val="single" w:sz="4" w:space="0" w:color="auto"/>
              <w:bottom w:val="nil"/>
              <w:right w:val="single" w:sz="4" w:space="0" w:color="auto"/>
            </w:tcBorders>
          </w:tcPr>
          <w:p w14:paraId="3BAD66B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64AAE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A0B04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13AFA8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54CEE4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344B39" w:rsidRPr="00B55DF4" w14:paraId="399A9AC3" w14:textId="77777777" w:rsidTr="006B7EAA">
        <w:trPr>
          <w:jc w:val="center"/>
        </w:trPr>
        <w:tc>
          <w:tcPr>
            <w:tcW w:w="1958" w:type="dxa"/>
            <w:tcBorders>
              <w:top w:val="nil"/>
              <w:left w:val="single" w:sz="4" w:space="0" w:color="auto"/>
              <w:bottom w:val="nil"/>
              <w:right w:val="single" w:sz="4" w:space="0" w:color="auto"/>
            </w:tcBorders>
          </w:tcPr>
          <w:p w14:paraId="357446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8C2ED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29D13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4C6C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12E36B5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C570D57" w14:textId="77777777" w:rsidTr="006B7EAA">
        <w:trPr>
          <w:jc w:val="center"/>
        </w:trPr>
        <w:tc>
          <w:tcPr>
            <w:tcW w:w="1958" w:type="dxa"/>
            <w:tcBorders>
              <w:top w:val="nil"/>
              <w:left w:val="single" w:sz="4" w:space="0" w:color="auto"/>
              <w:bottom w:val="nil"/>
              <w:right w:val="single" w:sz="4" w:space="0" w:color="auto"/>
            </w:tcBorders>
          </w:tcPr>
          <w:p w14:paraId="7B300BB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3E8CB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A9913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34B6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303C174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70EB2E7" w14:textId="77777777" w:rsidTr="006B7EAA">
        <w:trPr>
          <w:jc w:val="center"/>
        </w:trPr>
        <w:tc>
          <w:tcPr>
            <w:tcW w:w="1958" w:type="dxa"/>
            <w:tcBorders>
              <w:top w:val="nil"/>
              <w:left w:val="single" w:sz="4" w:space="0" w:color="auto"/>
              <w:bottom w:val="single" w:sz="4" w:space="0" w:color="auto"/>
              <w:right w:val="single" w:sz="4" w:space="0" w:color="auto"/>
            </w:tcBorders>
          </w:tcPr>
          <w:p w14:paraId="02A77B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E416B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C9CA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5D88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54299A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2214CD0" w14:textId="77777777" w:rsidTr="006B7EAA">
        <w:trPr>
          <w:jc w:val="center"/>
        </w:trPr>
        <w:tc>
          <w:tcPr>
            <w:tcW w:w="1958" w:type="dxa"/>
            <w:tcBorders>
              <w:top w:val="single" w:sz="4" w:space="0" w:color="auto"/>
              <w:left w:val="single" w:sz="4" w:space="0" w:color="auto"/>
              <w:bottom w:val="nil"/>
              <w:right w:val="single" w:sz="4" w:space="0" w:color="auto"/>
            </w:tcBorders>
          </w:tcPr>
          <w:p w14:paraId="19F22A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CA_n3B-n7A-n28A-n78(2A)</w:t>
            </w:r>
          </w:p>
        </w:tc>
        <w:tc>
          <w:tcPr>
            <w:tcW w:w="2036" w:type="dxa"/>
            <w:tcBorders>
              <w:top w:val="single" w:sz="4" w:space="0" w:color="auto"/>
              <w:left w:val="single" w:sz="4" w:space="0" w:color="auto"/>
              <w:bottom w:val="nil"/>
              <w:right w:val="single" w:sz="4" w:space="0" w:color="auto"/>
            </w:tcBorders>
          </w:tcPr>
          <w:p w14:paraId="7A44F2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w:t>
            </w:r>
          </w:p>
          <w:p w14:paraId="4223320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5B443AE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63944E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4B82B03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6FAF45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3203CAC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68753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8A890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DB84A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49E9E10F" w14:textId="77777777" w:rsidTr="006B7EAA">
        <w:trPr>
          <w:jc w:val="center"/>
        </w:trPr>
        <w:tc>
          <w:tcPr>
            <w:tcW w:w="1958" w:type="dxa"/>
            <w:tcBorders>
              <w:top w:val="nil"/>
              <w:left w:val="single" w:sz="4" w:space="0" w:color="auto"/>
              <w:bottom w:val="nil"/>
              <w:right w:val="single" w:sz="4" w:space="0" w:color="auto"/>
            </w:tcBorders>
          </w:tcPr>
          <w:p w14:paraId="728C81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6174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BB97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BC053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3F2001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3858BEF" w14:textId="77777777" w:rsidTr="006B7EAA">
        <w:trPr>
          <w:jc w:val="center"/>
        </w:trPr>
        <w:tc>
          <w:tcPr>
            <w:tcW w:w="1958" w:type="dxa"/>
            <w:tcBorders>
              <w:top w:val="nil"/>
              <w:left w:val="single" w:sz="4" w:space="0" w:color="auto"/>
              <w:bottom w:val="nil"/>
              <w:right w:val="single" w:sz="4" w:space="0" w:color="auto"/>
            </w:tcBorders>
          </w:tcPr>
          <w:p w14:paraId="2C6BE9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DD05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3AAB6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CF2E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2C2A081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422B600" w14:textId="77777777" w:rsidTr="006B7EAA">
        <w:trPr>
          <w:jc w:val="center"/>
        </w:trPr>
        <w:tc>
          <w:tcPr>
            <w:tcW w:w="1958" w:type="dxa"/>
            <w:tcBorders>
              <w:top w:val="nil"/>
              <w:left w:val="single" w:sz="4" w:space="0" w:color="auto"/>
              <w:bottom w:val="nil"/>
              <w:right w:val="single" w:sz="4" w:space="0" w:color="auto"/>
            </w:tcBorders>
          </w:tcPr>
          <w:p w14:paraId="15563C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857D01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D72E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0D2E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29C20A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BFFC03C" w14:textId="77777777" w:rsidTr="006B7EAA">
        <w:trPr>
          <w:jc w:val="center"/>
        </w:trPr>
        <w:tc>
          <w:tcPr>
            <w:tcW w:w="1958" w:type="dxa"/>
            <w:tcBorders>
              <w:top w:val="nil"/>
              <w:left w:val="single" w:sz="4" w:space="0" w:color="auto"/>
              <w:bottom w:val="nil"/>
              <w:right w:val="single" w:sz="4" w:space="0" w:color="auto"/>
            </w:tcBorders>
          </w:tcPr>
          <w:p w14:paraId="12ACE0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D2BED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34D1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614B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719BAB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344B39" w:rsidRPr="00B55DF4" w14:paraId="20474C7E" w14:textId="77777777" w:rsidTr="006B7EAA">
        <w:trPr>
          <w:jc w:val="center"/>
        </w:trPr>
        <w:tc>
          <w:tcPr>
            <w:tcW w:w="1958" w:type="dxa"/>
            <w:tcBorders>
              <w:top w:val="nil"/>
              <w:left w:val="single" w:sz="4" w:space="0" w:color="auto"/>
              <w:bottom w:val="nil"/>
              <w:right w:val="single" w:sz="4" w:space="0" w:color="auto"/>
            </w:tcBorders>
          </w:tcPr>
          <w:p w14:paraId="1D7EBC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06DA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C06AD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735D6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 xml:space="preserve">5, 10, 15, 20, 25, 30, </w:t>
            </w:r>
            <w:r w:rsidRPr="00B55DF4">
              <w:rPr>
                <w:rFonts w:ascii="Arial" w:eastAsia="等线" w:hAnsi="Arial" w:cs="Arial"/>
                <w:color w:val="000000"/>
                <w:sz w:val="18"/>
                <w:szCs w:val="18"/>
              </w:rPr>
              <w:t xml:space="preserve">35, </w:t>
            </w:r>
            <w:r w:rsidRPr="00B55DF4">
              <w:rPr>
                <w:rFonts w:ascii="Arial" w:eastAsia="等线" w:hAnsi="Arial" w:cs="Arial"/>
                <w:color w:val="000000"/>
                <w:sz w:val="18"/>
              </w:rPr>
              <w:t>40, 50</w:t>
            </w:r>
          </w:p>
        </w:tc>
        <w:tc>
          <w:tcPr>
            <w:tcW w:w="1837" w:type="dxa"/>
            <w:tcBorders>
              <w:top w:val="nil"/>
              <w:left w:val="single" w:sz="4" w:space="0" w:color="auto"/>
              <w:bottom w:val="nil"/>
              <w:right w:val="single" w:sz="4" w:space="0" w:color="auto"/>
            </w:tcBorders>
          </w:tcPr>
          <w:p w14:paraId="57778C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883C6A9" w14:textId="77777777" w:rsidTr="006B7EAA">
        <w:trPr>
          <w:jc w:val="center"/>
        </w:trPr>
        <w:tc>
          <w:tcPr>
            <w:tcW w:w="1958" w:type="dxa"/>
            <w:tcBorders>
              <w:top w:val="nil"/>
              <w:left w:val="single" w:sz="4" w:space="0" w:color="auto"/>
              <w:bottom w:val="nil"/>
              <w:right w:val="single" w:sz="4" w:space="0" w:color="auto"/>
            </w:tcBorders>
          </w:tcPr>
          <w:p w14:paraId="6A4E3F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E09D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020B3B9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03F917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5, 10, 15, 20</w:t>
            </w:r>
            <w:r w:rsidRPr="00B55DF4">
              <w:rPr>
                <w:rFonts w:ascii="Arial" w:eastAsia="等线" w:hAnsi="Arial" w:cs="Arial"/>
                <w:color w:val="000000"/>
                <w:sz w:val="18"/>
                <w:szCs w:val="18"/>
              </w:rPr>
              <w:t>, 25, 30</w:t>
            </w:r>
          </w:p>
        </w:tc>
        <w:tc>
          <w:tcPr>
            <w:tcW w:w="1837" w:type="dxa"/>
            <w:tcBorders>
              <w:top w:val="nil"/>
              <w:left w:val="single" w:sz="4" w:space="0" w:color="auto"/>
              <w:bottom w:val="nil"/>
              <w:right w:val="single" w:sz="4" w:space="0" w:color="auto"/>
            </w:tcBorders>
          </w:tcPr>
          <w:p w14:paraId="06196D5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3E65B91" w14:textId="77777777" w:rsidTr="006B7EAA">
        <w:trPr>
          <w:jc w:val="center"/>
        </w:trPr>
        <w:tc>
          <w:tcPr>
            <w:tcW w:w="1958" w:type="dxa"/>
            <w:tcBorders>
              <w:top w:val="nil"/>
              <w:left w:val="single" w:sz="4" w:space="0" w:color="auto"/>
              <w:bottom w:val="single" w:sz="4" w:space="0" w:color="auto"/>
              <w:right w:val="single" w:sz="4" w:space="0" w:color="auto"/>
            </w:tcBorders>
          </w:tcPr>
          <w:p w14:paraId="126910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B824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A597FE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68B82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CA_n78(2A)_BCS2</w:t>
            </w:r>
          </w:p>
        </w:tc>
        <w:tc>
          <w:tcPr>
            <w:tcW w:w="1837" w:type="dxa"/>
            <w:tcBorders>
              <w:top w:val="nil"/>
              <w:left w:val="single" w:sz="4" w:space="0" w:color="auto"/>
              <w:bottom w:val="single" w:sz="4" w:space="0" w:color="auto"/>
              <w:right w:val="single" w:sz="4" w:space="0" w:color="auto"/>
            </w:tcBorders>
          </w:tcPr>
          <w:p w14:paraId="712999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7A61E56" w14:textId="77777777" w:rsidTr="006B7EAA">
        <w:trPr>
          <w:jc w:val="center"/>
        </w:trPr>
        <w:tc>
          <w:tcPr>
            <w:tcW w:w="1958" w:type="dxa"/>
            <w:tcBorders>
              <w:top w:val="single" w:sz="4" w:space="0" w:color="auto"/>
              <w:left w:val="single" w:sz="4" w:space="0" w:color="auto"/>
              <w:bottom w:val="nil"/>
              <w:right w:val="single" w:sz="4" w:space="0" w:color="auto"/>
            </w:tcBorders>
          </w:tcPr>
          <w:p w14:paraId="1753AC3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CA_n3B-n7B-n28A-n78A</w:t>
            </w:r>
          </w:p>
        </w:tc>
        <w:tc>
          <w:tcPr>
            <w:tcW w:w="2036" w:type="dxa"/>
            <w:tcBorders>
              <w:top w:val="single" w:sz="4" w:space="0" w:color="auto"/>
              <w:left w:val="single" w:sz="4" w:space="0" w:color="auto"/>
              <w:bottom w:val="nil"/>
              <w:right w:val="single" w:sz="4" w:space="0" w:color="auto"/>
            </w:tcBorders>
          </w:tcPr>
          <w:p w14:paraId="000241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719C5ED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16EEE4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65C88E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5A043F4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6FFD41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61CEF40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B7495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A28F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16C6D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60677ECA" w14:textId="77777777" w:rsidTr="006B7EAA">
        <w:trPr>
          <w:jc w:val="center"/>
        </w:trPr>
        <w:tc>
          <w:tcPr>
            <w:tcW w:w="1958" w:type="dxa"/>
            <w:tcBorders>
              <w:top w:val="nil"/>
              <w:left w:val="single" w:sz="4" w:space="0" w:color="auto"/>
              <w:bottom w:val="nil"/>
              <w:right w:val="single" w:sz="4" w:space="0" w:color="auto"/>
            </w:tcBorders>
          </w:tcPr>
          <w:p w14:paraId="4AE696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B33C3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E043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8271C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3852ED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39A8F63F" w14:textId="77777777" w:rsidTr="006B7EAA">
        <w:trPr>
          <w:jc w:val="center"/>
        </w:trPr>
        <w:tc>
          <w:tcPr>
            <w:tcW w:w="1958" w:type="dxa"/>
            <w:tcBorders>
              <w:top w:val="nil"/>
              <w:left w:val="single" w:sz="4" w:space="0" w:color="auto"/>
              <w:bottom w:val="nil"/>
              <w:right w:val="single" w:sz="4" w:space="0" w:color="auto"/>
            </w:tcBorders>
          </w:tcPr>
          <w:p w14:paraId="7D77EBF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A441B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7AD5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6870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3C9EF8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F657BCF" w14:textId="77777777" w:rsidTr="006B7EAA">
        <w:trPr>
          <w:jc w:val="center"/>
        </w:trPr>
        <w:tc>
          <w:tcPr>
            <w:tcW w:w="1958" w:type="dxa"/>
            <w:tcBorders>
              <w:top w:val="nil"/>
              <w:left w:val="single" w:sz="4" w:space="0" w:color="auto"/>
              <w:bottom w:val="single" w:sz="4" w:space="0" w:color="auto"/>
              <w:right w:val="single" w:sz="4" w:space="0" w:color="auto"/>
            </w:tcBorders>
          </w:tcPr>
          <w:p w14:paraId="21FB98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2634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BA11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50BC7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5A61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447FD36" w14:textId="77777777" w:rsidTr="006B7EAA">
        <w:trPr>
          <w:jc w:val="center"/>
        </w:trPr>
        <w:tc>
          <w:tcPr>
            <w:tcW w:w="1958" w:type="dxa"/>
            <w:tcBorders>
              <w:top w:val="single" w:sz="4" w:space="0" w:color="auto"/>
              <w:left w:val="single" w:sz="4" w:space="0" w:color="auto"/>
              <w:bottom w:val="nil"/>
              <w:right w:val="single" w:sz="4" w:space="0" w:color="auto"/>
            </w:tcBorders>
          </w:tcPr>
          <w:p w14:paraId="534BAB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CA_n3B-n7B-n28A-n78(2A)</w:t>
            </w:r>
          </w:p>
        </w:tc>
        <w:tc>
          <w:tcPr>
            <w:tcW w:w="2036" w:type="dxa"/>
            <w:tcBorders>
              <w:top w:val="single" w:sz="4" w:space="0" w:color="auto"/>
              <w:left w:val="single" w:sz="4" w:space="0" w:color="auto"/>
              <w:bottom w:val="nil"/>
              <w:right w:val="single" w:sz="4" w:space="0" w:color="auto"/>
            </w:tcBorders>
          </w:tcPr>
          <w:p w14:paraId="1907341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CA_n7B</w:t>
            </w:r>
          </w:p>
          <w:p w14:paraId="446641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CA_n78(2A)</w:t>
            </w:r>
          </w:p>
          <w:p w14:paraId="21E8E21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7E3670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09994B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58E7448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3B3D27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3421D4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10DF8C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1368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28DC8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2B4DA0C6" w14:textId="77777777" w:rsidTr="006B7EAA">
        <w:trPr>
          <w:jc w:val="center"/>
        </w:trPr>
        <w:tc>
          <w:tcPr>
            <w:tcW w:w="1958" w:type="dxa"/>
            <w:tcBorders>
              <w:top w:val="nil"/>
              <w:left w:val="single" w:sz="4" w:space="0" w:color="auto"/>
              <w:bottom w:val="nil"/>
              <w:right w:val="single" w:sz="4" w:space="0" w:color="auto"/>
            </w:tcBorders>
          </w:tcPr>
          <w:p w14:paraId="08CA09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CD5BC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45E5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7CE9F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CA_n7B_BCS0</w:t>
            </w:r>
          </w:p>
        </w:tc>
        <w:tc>
          <w:tcPr>
            <w:tcW w:w="1837" w:type="dxa"/>
            <w:tcBorders>
              <w:top w:val="nil"/>
              <w:left w:val="single" w:sz="4" w:space="0" w:color="auto"/>
              <w:bottom w:val="nil"/>
              <w:right w:val="single" w:sz="4" w:space="0" w:color="auto"/>
            </w:tcBorders>
            <w:vAlign w:val="center"/>
          </w:tcPr>
          <w:p w14:paraId="2D297A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32C1BEE" w14:textId="77777777" w:rsidTr="006B7EAA">
        <w:trPr>
          <w:jc w:val="center"/>
        </w:trPr>
        <w:tc>
          <w:tcPr>
            <w:tcW w:w="1958" w:type="dxa"/>
            <w:tcBorders>
              <w:top w:val="nil"/>
              <w:left w:val="single" w:sz="4" w:space="0" w:color="auto"/>
              <w:bottom w:val="nil"/>
              <w:right w:val="single" w:sz="4" w:space="0" w:color="auto"/>
            </w:tcBorders>
          </w:tcPr>
          <w:p w14:paraId="5C1D93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5B887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2F75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CADF9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17F027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06B5A4F" w14:textId="77777777" w:rsidTr="006B7EAA">
        <w:trPr>
          <w:jc w:val="center"/>
        </w:trPr>
        <w:tc>
          <w:tcPr>
            <w:tcW w:w="1958" w:type="dxa"/>
            <w:tcBorders>
              <w:top w:val="nil"/>
              <w:left w:val="single" w:sz="4" w:space="0" w:color="auto"/>
              <w:bottom w:val="nil"/>
              <w:right w:val="single" w:sz="4" w:space="0" w:color="auto"/>
            </w:tcBorders>
          </w:tcPr>
          <w:p w14:paraId="7E3863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444C7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96E81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539F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00DE7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FE2DF30" w14:textId="77777777" w:rsidTr="006B7EAA">
        <w:trPr>
          <w:jc w:val="center"/>
        </w:trPr>
        <w:tc>
          <w:tcPr>
            <w:tcW w:w="1958" w:type="dxa"/>
            <w:tcBorders>
              <w:top w:val="nil"/>
              <w:left w:val="single" w:sz="4" w:space="0" w:color="auto"/>
              <w:bottom w:val="nil"/>
              <w:right w:val="single" w:sz="4" w:space="0" w:color="auto"/>
            </w:tcBorders>
          </w:tcPr>
          <w:p w14:paraId="317446D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54CD89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C26CD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279A497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6500EF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344B39" w:rsidRPr="00B55DF4" w14:paraId="36B2B746" w14:textId="77777777" w:rsidTr="006B7EAA">
        <w:trPr>
          <w:jc w:val="center"/>
        </w:trPr>
        <w:tc>
          <w:tcPr>
            <w:tcW w:w="1958" w:type="dxa"/>
            <w:tcBorders>
              <w:top w:val="nil"/>
              <w:left w:val="single" w:sz="4" w:space="0" w:color="auto"/>
              <w:bottom w:val="nil"/>
              <w:right w:val="single" w:sz="4" w:space="0" w:color="auto"/>
            </w:tcBorders>
          </w:tcPr>
          <w:p w14:paraId="6D992D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87715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7FF3D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BB39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0799EA0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9232E24" w14:textId="77777777" w:rsidTr="006B7EAA">
        <w:trPr>
          <w:jc w:val="center"/>
        </w:trPr>
        <w:tc>
          <w:tcPr>
            <w:tcW w:w="1958" w:type="dxa"/>
            <w:tcBorders>
              <w:top w:val="nil"/>
              <w:left w:val="single" w:sz="4" w:space="0" w:color="auto"/>
              <w:bottom w:val="nil"/>
              <w:right w:val="single" w:sz="4" w:space="0" w:color="auto"/>
            </w:tcBorders>
          </w:tcPr>
          <w:p w14:paraId="012DD7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6C009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0279B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92C99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5C4DA0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AF9F030" w14:textId="77777777" w:rsidTr="006B7EAA">
        <w:trPr>
          <w:jc w:val="center"/>
        </w:trPr>
        <w:tc>
          <w:tcPr>
            <w:tcW w:w="1958" w:type="dxa"/>
            <w:tcBorders>
              <w:top w:val="nil"/>
              <w:left w:val="single" w:sz="4" w:space="0" w:color="auto"/>
              <w:bottom w:val="single" w:sz="4" w:space="0" w:color="auto"/>
              <w:right w:val="single" w:sz="4" w:space="0" w:color="auto"/>
            </w:tcBorders>
          </w:tcPr>
          <w:p w14:paraId="45ADDB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CE18C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9889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D9B7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B6774D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E1BC795" w14:textId="77777777" w:rsidTr="006B7EAA">
        <w:trPr>
          <w:jc w:val="center"/>
        </w:trPr>
        <w:tc>
          <w:tcPr>
            <w:tcW w:w="1958" w:type="dxa"/>
            <w:tcBorders>
              <w:top w:val="single" w:sz="4" w:space="0" w:color="auto"/>
              <w:left w:val="single" w:sz="4" w:space="0" w:color="auto"/>
              <w:bottom w:val="nil"/>
              <w:right w:val="single" w:sz="4" w:space="0" w:color="auto"/>
            </w:tcBorders>
          </w:tcPr>
          <w:p w14:paraId="51802EF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CA_n3B-n7B-n28A-n78C</w:t>
            </w:r>
          </w:p>
        </w:tc>
        <w:tc>
          <w:tcPr>
            <w:tcW w:w="2036" w:type="dxa"/>
            <w:tcBorders>
              <w:top w:val="single" w:sz="4" w:space="0" w:color="auto"/>
              <w:left w:val="single" w:sz="4" w:space="0" w:color="auto"/>
              <w:bottom w:val="nil"/>
              <w:right w:val="single" w:sz="4" w:space="0" w:color="auto"/>
            </w:tcBorders>
          </w:tcPr>
          <w:p w14:paraId="3D9779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CA_n7B</w:t>
            </w:r>
          </w:p>
          <w:p w14:paraId="7723AC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CA_n78C</w:t>
            </w:r>
          </w:p>
          <w:p w14:paraId="2E9F7AB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CA_n3A-n7A</w:t>
            </w:r>
          </w:p>
          <w:p w14:paraId="37344C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CA_n3A-n28A</w:t>
            </w:r>
          </w:p>
          <w:p w14:paraId="6C5A1D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CA_n3A-n78A</w:t>
            </w:r>
          </w:p>
          <w:p w14:paraId="581A68D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lastRenderedPageBreak/>
              <w:t>CA_n7A-n28A</w:t>
            </w:r>
          </w:p>
          <w:p w14:paraId="08352B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CA_n7A-n78A</w:t>
            </w:r>
          </w:p>
          <w:p w14:paraId="7AE29D1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B1DA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lastRenderedPageBreak/>
              <w:t>n3</w:t>
            </w:r>
          </w:p>
        </w:tc>
        <w:tc>
          <w:tcPr>
            <w:tcW w:w="2832" w:type="dxa"/>
            <w:tcBorders>
              <w:top w:val="single" w:sz="4" w:space="0" w:color="auto"/>
              <w:left w:val="single" w:sz="4" w:space="0" w:color="auto"/>
              <w:bottom w:val="single" w:sz="4" w:space="0" w:color="auto"/>
              <w:right w:val="single" w:sz="4" w:space="0" w:color="auto"/>
            </w:tcBorders>
            <w:vAlign w:val="center"/>
          </w:tcPr>
          <w:p w14:paraId="5C0F4B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1C5D8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0</w:t>
            </w:r>
          </w:p>
        </w:tc>
      </w:tr>
      <w:tr w:rsidR="00344B39" w:rsidRPr="00B55DF4" w14:paraId="3A74607F" w14:textId="77777777" w:rsidTr="006B7EAA">
        <w:trPr>
          <w:jc w:val="center"/>
        </w:trPr>
        <w:tc>
          <w:tcPr>
            <w:tcW w:w="1958" w:type="dxa"/>
            <w:tcBorders>
              <w:top w:val="nil"/>
              <w:left w:val="single" w:sz="4" w:space="0" w:color="auto"/>
              <w:bottom w:val="nil"/>
              <w:right w:val="single" w:sz="4" w:space="0" w:color="auto"/>
            </w:tcBorders>
          </w:tcPr>
          <w:p w14:paraId="7AC46A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C258D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B24F6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9DDFF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CA_n7B_BCS0</w:t>
            </w:r>
          </w:p>
        </w:tc>
        <w:tc>
          <w:tcPr>
            <w:tcW w:w="1837" w:type="dxa"/>
            <w:tcBorders>
              <w:top w:val="nil"/>
              <w:left w:val="single" w:sz="4" w:space="0" w:color="auto"/>
              <w:bottom w:val="nil"/>
              <w:right w:val="single" w:sz="4" w:space="0" w:color="auto"/>
            </w:tcBorders>
            <w:vAlign w:val="center"/>
          </w:tcPr>
          <w:p w14:paraId="09A5D8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66FCDB0" w14:textId="77777777" w:rsidTr="006B7EAA">
        <w:trPr>
          <w:jc w:val="center"/>
        </w:trPr>
        <w:tc>
          <w:tcPr>
            <w:tcW w:w="1958" w:type="dxa"/>
            <w:tcBorders>
              <w:top w:val="nil"/>
              <w:left w:val="single" w:sz="4" w:space="0" w:color="auto"/>
              <w:bottom w:val="nil"/>
              <w:right w:val="single" w:sz="4" w:space="0" w:color="auto"/>
            </w:tcBorders>
          </w:tcPr>
          <w:p w14:paraId="1DA6B0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DFE2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E0E86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5D37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5, 10, 15, 20</w:t>
            </w:r>
          </w:p>
        </w:tc>
        <w:tc>
          <w:tcPr>
            <w:tcW w:w="1837" w:type="dxa"/>
            <w:tcBorders>
              <w:top w:val="nil"/>
              <w:left w:val="single" w:sz="4" w:space="0" w:color="auto"/>
              <w:bottom w:val="nil"/>
              <w:right w:val="single" w:sz="4" w:space="0" w:color="auto"/>
            </w:tcBorders>
            <w:vAlign w:val="center"/>
          </w:tcPr>
          <w:p w14:paraId="392549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036EF76" w14:textId="77777777" w:rsidTr="006B7EAA">
        <w:trPr>
          <w:jc w:val="center"/>
        </w:trPr>
        <w:tc>
          <w:tcPr>
            <w:tcW w:w="1958" w:type="dxa"/>
            <w:tcBorders>
              <w:top w:val="nil"/>
              <w:left w:val="single" w:sz="4" w:space="0" w:color="auto"/>
              <w:bottom w:val="nil"/>
              <w:right w:val="single" w:sz="4" w:space="0" w:color="auto"/>
            </w:tcBorders>
          </w:tcPr>
          <w:p w14:paraId="6A32B6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693E75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1FEE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0F2BD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70113B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0159F17" w14:textId="77777777" w:rsidTr="006B7EAA">
        <w:trPr>
          <w:jc w:val="center"/>
        </w:trPr>
        <w:tc>
          <w:tcPr>
            <w:tcW w:w="1958" w:type="dxa"/>
            <w:tcBorders>
              <w:top w:val="nil"/>
              <w:left w:val="single" w:sz="4" w:space="0" w:color="auto"/>
              <w:bottom w:val="nil"/>
              <w:right w:val="single" w:sz="4" w:space="0" w:color="auto"/>
            </w:tcBorders>
          </w:tcPr>
          <w:p w14:paraId="368D75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6BE693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7BC4D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DE8D4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4827F6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344B39" w:rsidRPr="00B55DF4" w14:paraId="07A98116" w14:textId="77777777" w:rsidTr="006B7EAA">
        <w:trPr>
          <w:jc w:val="center"/>
        </w:trPr>
        <w:tc>
          <w:tcPr>
            <w:tcW w:w="1958" w:type="dxa"/>
            <w:tcBorders>
              <w:top w:val="nil"/>
              <w:left w:val="single" w:sz="4" w:space="0" w:color="auto"/>
              <w:bottom w:val="nil"/>
              <w:right w:val="single" w:sz="4" w:space="0" w:color="auto"/>
            </w:tcBorders>
          </w:tcPr>
          <w:p w14:paraId="1885129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4261D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3402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45B0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CA_n7B_BCS0</w:t>
            </w:r>
          </w:p>
        </w:tc>
        <w:tc>
          <w:tcPr>
            <w:tcW w:w="1837" w:type="dxa"/>
            <w:tcBorders>
              <w:top w:val="nil"/>
              <w:left w:val="single" w:sz="4" w:space="0" w:color="auto"/>
              <w:bottom w:val="nil"/>
              <w:right w:val="single" w:sz="4" w:space="0" w:color="auto"/>
            </w:tcBorders>
          </w:tcPr>
          <w:p w14:paraId="0798B02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99A26DA" w14:textId="77777777" w:rsidTr="006B7EAA">
        <w:trPr>
          <w:jc w:val="center"/>
        </w:trPr>
        <w:tc>
          <w:tcPr>
            <w:tcW w:w="1958" w:type="dxa"/>
            <w:tcBorders>
              <w:top w:val="nil"/>
              <w:left w:val="single" w:sz="4" w:space="0" w:color="auto"/>
              <w:bottom w:val="nil"/>
              <w:right w:val="single" w:sz="4" w:space="0" w:color="auto"/>
            </w:tcBorders>
          </w:tcPr>
          <w:p w14:paraId="0CC9EB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4C400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41E7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6561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6059A1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E72C991" w14:textId="77777777" w:rsidTr="006B7EAA">
        <w:trPr>
          <w:jc w:val="center"/>
        </w:trPr>
        <w:tc>
          <w:tcPr>
            <w:tcW w:w="1958" w:type="dxa"/>
            <w:tcBorders>
              <w:top w:val="nil"/>
              <w:left w:val="single" w:sz="4" w:space="0" w:color="auto"/>
              <w:bottom w:val="single" w:sz="4" w:space="0" w:color="auto"/>
              <w:right w:val="single" w:sz="4" w:space="0" w:color="auto"/>
            </w:tcBorders>
          </w:tcPr>
          <w:p w14:paraId="59D16E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27903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7EB6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2AFB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43116C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9C8BD14" w14:textId="77777777" w:rsidTr="006B7EAA">
        <w:trPr>
          <w:jc w:val="center"/>
        </w:trPr>
        <w:tc>
          <w:tcPr>
            <w:tcW w:w="1958" w:type="dxa"/>
            <w:tcBorders>
              <w:top w:val="single" w:sz="4" w:space="0" w:color="auto"/>
              <w:left w:val="single" w:sz="4" w:space="0" w:color="auto"/>
              <w:bottom w:val="nil"/>
              <w:right w:val="single" w:sz="4" w:space="0" w:color="auto"/>
            </w:tcBorders>
          </w:tcPr>
          <w:p w14:paraId="64AB6B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CA_n3B-n7A-n28A-n78C</w:t>
            </w:r>
          </w:p>
        </w:tc>
        <w:tc>
          <w:tcPr>
            <w:tcW w:w="2036" w:type="dxa"/>
            <w:tcBorders>
              <w:top w:val="single" w:sz="4" w:space="0" w:color="auto"/>
              <w:left w:val="single" w:sz="4" w:space="0" w:color="auto"/>
              <w:bottom w:val="nil"/>
              <w:right w:val="single" w:sz="4" w:space="0" w:color="auto"/>
            </w:tcBorders>
          </w:tcPr>
          <w:p w14:paraId="1F569D63"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CA_n78C</w:t>
            </w:r>
          </w:p>
          <w:p w14:paraId="58E0A219"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CA_n3A-n7A</w:t>
            </w:r>
          </w:p>
          <w:p w14:paraId="3CB78FB2"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691067BE"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CA_n3A-n78A</w:t>
            </w:r>
          </w:p>
          <w:p w14:paraId="3568DA30"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CA_n7A-n28A</w:t>
            </w:r>
          </w:p>
          <w:p w14:paraId="12872813"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CA_n7A-n78A</w:t>
            </w:r>
          </w:p>
          <w:p w14:paraId="661923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D63058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D93C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AF6D1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0</w:t>
            </w:r>
          </w:p>
        </w:tc>
      </w:tr>
      <w:tr w:rsidR="00344B39" w:rsidRPr="00B55DF4" w14:paraId="50DD631E" w14:textId="77777777" w:rsidTr="006B7EAA">
        <w:trPr>
          <w:jc w:val="center"/>
        </w:trPr>
        <w:tc>
          <w:tcPr>
            <w:tcW w:w="1958" w:type="dxa"/>
            <w:tcBorders>
              <w:top w:val="nil"/>
              <w:left w:val="single" w:sz="4" w:space="0" w:color="auto"/>
              <w:bottom w:val="nil"/>
              <w:right w:val="single" w:sz="4" w:space="0" w:color="auto"/>
            </w:tcBorders>
          </w:tcPr>
          <w:p w14:paraId="250AB2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66944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6CE4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880A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5, 10, 15, 20, 25, 30, 40, 50</w:t>
            </w:r>
          </w:p>
        </w:tc>
        <w:tc>
          <w:tcPr>
            <w:tcW w:w="1837" w:type="dxa"/>
            <w:tcBorders>
              <w:top w:val="nil"/>
              <w:left w:val="single" w:sz="4" w:space="0" w:color="auto"/>
              <w:bottom w:val="nil"/>
              <w:right w:val="single" w:sz="4" w:space="0" w:color="auto"/>
            </w:tcBorders>
            <w:vAlign w:val="center"/>
          </w:tcPr>
          <w:p w14:paraId="210B7D9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6E0DBBA" w14:textId="77777777" w:rsidTr="006B7EAA">
        <w:trPr>
          <w:jc w:val="center"/>
        </w:trPr>
        <w:tc>
          <w:tcPr>
            <w:tcW w:w="1958" w:type="dxa"/>
            <w:tcBorders>
              <w:top w:val="nil"/>
              <w:left w:val="single" w:sz="4" w:space="0" w:color="auto"/>
              <w:bottom w:val="nil"/>
              <w:right w:val="single" w:sz="4" w:space="0" w:color="auto"/>
            </w:tcBorders>
          </w:tcPr>
          <w:p w14:paraId="583053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0F6F1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9222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342BD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5, 10, 15, 20</w:t>
            </w:r>
          </w:p>
        </w:tc>
        <w:tc>
          <w:tcPr>
            <w:tcW w:w="1837" w:type="dxa"/>
            <w:tcBorders>
              <w:top w:val="nil"/>
              <w:left w:val="single" w:sz="4" w:space="0" w:color="auto"/>
              <w:bottom w:val="nil"/>
              <w:right w:val="single" w:sz="4" w:space="0" w:color="auto"/>
            </w:tcBorders>
            <w:vAlign w:val="center"/>
          </w:tcPr>
          <w:p w14:paraId="5581FD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EE86DA1" w14:textId="77777777" w:rsidTr="006B7EAA">
        <w:trPr>
          <w:jc w:val="center"/>
        </w:trPr>
        <w:tc>
          <w:tcPr>
            <w:tcW w:w="1958" w:type="dxa"/>
            <w:tcBorders>
              <w:top w:val="nil"/>
              <w:left w:val="single" w:sz="4" w:space="0" w:color="auto"/>
              <w:bottom w:val="nil"/>
              <w:right w:val="single" w:sz="4" w:space="0" w:color="auto"/>
            </w:tcBorders>
          </w:tcPr>
          <w:p w14:paraId="2B5A68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66F9E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15F2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1588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12EE3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8D0DF48" w14:textId="77777777" w:rsidTr="006B7EAA">
        <w:trPr>
          <w:jc w:val="center"/>
        </w:trPr>
        <w:tc>
          <w:tcPr>
            <w:tcW w:w="1958" w:type="dxa"/>
            <w:tcBorders>
              <w:top w:val="nil"/>
              <w:left w:val="single" w:sz="4" w:space="0" w:color="auto"/>
              <w:bottom w:val="nil"/>
              <w:right w:val="single" w:sz="4" w:space="0" w:color="auto"/>
            </w:tcBorders>
          </w:tcPr>
          <w:p w14:paraId="55C272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1FBE27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F2232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n3</w:t>
            </w:r>
          </w:p>
        </w:tc>
        <w:tc>
          <w:tcPr>
            <w:tcW w:w="2832" w:type="dxa"/>
            <w:tcBorders>
              <w:top w:val="single" w:sz="4" w:space="0" w:color="auto"/>
              <w:left w:val="single" w:sz="4" w:space="0" w:color="auto"/>
              <w:bottom w:val="single" w:sz="4" w:space="0" w:color="auto"/>
              <w:right w:val="single" w:sz="4" w:space="0" w:color="auto"/>
            </w:tcBorders>
          </w:tcPr>
          <w:p w14:paraId="503C14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CA_n3B_BCS1</w:t>
            </w:r>
          </w:p>
        </w:tc>
        <w:tc>
          <w:tcPr>
            <w:tcW w:w="1837" w:type="dxa"/>
            <w:tcBorders>
              <w:top w:val="single" w:sz="4" w:space="0" w:color="auto"/>
              <w:left w:val="single" w:sz="4" w:space="0" w:color="auto"/>
              <w:bottom w:val="nil"/>
              <w:right w:val="single" w:sz="4" w:space="0" w:color="auto"/>
            </w:tcBorders>
          </w:tcPr>
          <w:p w14:paraId="2BE91B8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val="en-US" w:eastAsia="zh-CN" w:bidi="ar"/>
              </w:rPr>
              <w:t>1</w:t>
            </w:r>
          </w:p>
        </w:tc>
      </w:tr>
      <w:tr w:rsidR="00344B39" w:rsidRPr="00B55DF4" w14:paraId="0545A065" w14:textId="77777777" w:rsidTr="006B7EAA">
        <w:trPr>
          <w:jc w:val="center"/>
        </w:trPr>
        <w:tc>
          <w:tcPr>
            <w:tcW w:w="1958" w:type="dxa"/>
            <w:tcBorders>
              <w:top w:val="nil"/>
              <w:left w:val="single" w:sz="4" w:space="0" w:color="auto"/>
              <w:bottom w:val="nil"/>
              <w:right w:val="single" w:sz="4" w:space="0" w:color="auto"/>
            </w:tcBorders>
          </w:tcPr>
          <w:p w14:paraId="7012A8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6D9B3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CB9D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742A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5, 10, 15, 20, 25, 30, 35, 40, 50</w:t>
            </w:r>
          </w:p>
        </w:tc>
        <w:tc>
          <w:tcPr>
            <w:tcW w:w="1837" w:type="dxa"/>
            <w:tcBorders>
              <w:top w:val="nil"/>
              <w:left w:val="single" w:sz="4" w:space="0" w:color="auto"/>
              <w:bottom w:val="nil"/>
              <w:right w:val="single" w:sz="4" w:space="0" w:color="auto"/>
            </w:tcBorders>
          </w:tcPr>
          <w:p w14:paraId="619752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1FFE3DE" w14:textId="77777777" w:rsidTr="006B7EAA">
        <w:trPr>
          <w:jc w:val="center"/>
        </w:trPr>
        <w:tc>
          <w:tcPr>
            <w:tcW w:w="1958" w:type="dxa"/>
            <w:tcBorders>
              <w:top w:val="nil"/>
              <w:left w:val="single" w:sz="4" w:space="0" w:color="auto"/>
              <w:bottom w:val="nil"/>
              <w:right w:val="single" w:sz="4" w:space="0" w:color="auto"/>
            </w:tcBorders>
          </w:tcPr>
          <w:p w14:paraId="5B2701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766D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53DC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4E91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5, 10, 15, 20, 25, 30</w:t>
            </w:r>
          </w:p>
        </w:tc>
        <w:tc>
          <w:tcPr>
            <w:tcW w:w="1837" w:type="dxa"/>
            <w:tcBorders>
              <w:top w:val="nil"/>
              <w:left w:val="single" w:sz="4" w:space="0" w:color="auto"/>
              <w:bottom w:val="nil"/>
              <w:right w:val="single" w:sz="4" w:space="0" w:color="auto"/>
            </w:tcBorders>
          </w:tcPr>
          <w:p w14:paraId="112F63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C34C186" w14:textId="77777777" w:rsidTr="006B7EAA">
        <w:trPr>
          <w:jc w:val="center"/>
        </w:trPr>
        <w:tc>
          <w:tcPr>
            <w:tcW w:w="1958" w:type="dxa"/>
            <w:tcBorders>
              <w:top w:val="nil"/>
              <w:left w:val="single" w:sz="4" w:space="0" w:color="auto"/>
              <w:bottom w:val="single" w:sz="4" w:space="0" w:color="auto"/>
              <w:right w:val="single" w:sz="4" w:space="0" w:color="auto"/>
            </w:tcBorders>
          </w:tcPr>
          <w:p w14:paraId="30D5B66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1C295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E6CB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0758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CA_n78C_BCS1</w:t>
            </w:r>
          </w:p>
        </w:tc>
        <w:tc>
          <w:tcPr>
            <w:tcW w:w="1837" w:type="dxa"/>
            <w:tcBorders>
              <w:top w:val="nil"/>
              <w:left w:val="single" w:sz="4" w:space="0" w:color="auto"/>
              <w:bottom w:val="single" w:sz="4" w:space="0" w:color="auto"/>
              <w:right w:val="single" w:sz="4" w:space="0" w:color="auto"/>
            </w:tcBorders>
          </w:tcPr>
          <w:p w14:paraId="71C9F7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07521CD" w14:textId="77777777" w:rsidTr="006B7EAA">
        <w:trPr>
          <w:jc w:val="center"/>
        </w:trPr>
        <w:tc>
          <w:tcPr>
            <w:tcW w:w="1958" w:type="dxa"/>
            <w:tcBorders>
              <w:top w:val="single" w:sz="4" w:space="0" w:color="auto"/>
              <w:left w:val="single" w:sz="4" w:space="0" w:color="auto"/>
              <w:bottom w:val="nil"/>
              <w:right w:val="single" w:sz="4" w:space="0" w:color="auto"/>
            </w:tcBorders>
          </w:tcPr>
          <w:p w14:paraId="3EF11F4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CA_n3A-n7A-n38A-n78A</w:t>
            </w:r>
            <w:r w:rsidRPr="00B55DF4">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434A9C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2072DC4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7A7C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30BA2E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0</w:t>
            </w:r>
          </w:p>
        </w:tc>
      </w:tr>
      <w:tr w:rsidR="00344B39" w:rsidRPr="00B55DF4" w14:paraId="51253EDC" w14:textId="77777777" w:rsidTr="006B7EAA">
        <w:trPr>
          <w:jc w:val="center"/>
        </w:trPr>
        <w:tc>
          <w:tcPr>
            <w:tcW w:w="1958" w:type="dxa"/>
            <w:tcBorders>
              <w:top w:val="nil"/>
              <w:left w:val="single" w:sz="4" w:space="0" w:color="auto"/>
              <w:bottom w:val="nil"/>
              <w:right w:val="single" w:sz="4" w:space="0" w:color="auto"/>
            </w:tcBorders>
          </w:tcPr>
          <w:p w14:paraId="589EA3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0355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EA3AC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7DE164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6E0858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759DCC9" w14:textId="77777777" w:rsidTr="006B7EAA">
        <w:trPr>
          <w:jc w:val="center"/>
        </w:trPr>
        <w:tc>
          <w:tcPr>
            <w:tcW w:w="1958" w:type="dxa"/>
            <w:tcBorders>
              <w:top w:val="nil"/>
              <w:left w:val="single" w:sz="4" w:space="0" w:color="auto"/>
              <w:bottom w:val="nil"/>
              <w:right w:val="single" w:sz="4" w:space="0" w:color="auto"/>
            </w:tcBorders>
          </w:tcPr>
          <w:p w14:paraId="1CE95A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4BA0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2F7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0F1D2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82610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A143777" w14:textId="77777777" w:rsidTr="006B7EAA">
        <w:trPr>
          <w:jc w:val="center"/>
        </w:trPr>
        <w:tc>
          <w:tcPr>
            <w:tcW w:w="1958" w:type="dxa"/>
            <w:tcBorders>
              <w:top w:val="nil"/>
              <w:left w:val="single" w:sz="4" w:space="0" w:color="auto"/>
              <w:bottom w:val="single" w:sz="4" w:space="0" w:color="auto"/>
              <w:right w:val="single" w:sz="4" w:space="0" w:color="auto"/>
            </w:tcBorders>
          </w:tcPr>
          <w:p w14:paraId="4D7810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21C92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945D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6953C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C09B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EB98BFC" w14:textId="77777777" w:rsidTr="006B7EAA">
        <w:trPr>
          <w:jc w:val="center"/>
        </w:trPr>
        <w:tc>
          <w:tcPr>
            <w:tcW w:w="1958" w:type="dxa"/>
            <w:tcBorders>
              <w:top w:val="single" w:sz="4" w:space="0" w:color="auto"/>
              <w:left w:val="single" w:sz="4" w:space="0" w:color="auto"/>
              <w:bottom w:val="nil"/>
              <w:right w:val="single" w:sz="4" w:space="0" w:color="auto"/>
            </w:tcBorders>
          </w:tcPr>
          <w:p w14:paraId="64A0A86B"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CA_n3A-n7A-n40A-n78A</w:t>
            </w:r>
          </w:p>
        </w:tc>
        <w:tc>
          <w:tcPr>
            <w:tcW w:w="2036" w:type="dxa"/>
            <w:tcBorders>
              <w:top w:val="single" w:sz="4" w:space="0" w:color="auto"/>
              <w:left w:val="single" w:sz="4" w:space="0" w:color="auto"/>
              <w:bottom w:val="nil"/>
              <w:right w:val="single" w:sz="4" w:space="0" w:color="auto"/>
            </w:tcBorders>
          </w:tcPr>
          <w:p w14:paraId="026A090F" w14:textId="77777777" w:rsidR="00344B39" w:rsidRPr="00B55DF4" w:rsidRDefault="00344B39" w:rsidP="00344B39">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38EA456A" w14:textId="77777777" w:rsidR="00344B39" w:rsidRPr="00B55DF4" w:rsidRDefault="00344B39" w:rsidP="00344B39">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0E75B97F" w14:textId="77777777" w:rsidR="00344B39" w:rsidRPr="00B55DF4" w:rsidRDefault="00344B39" w:rsidP="00344B39">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559FA47" w14:textId="77777777" w:rsidR="00344B39" w:rsidRPr="00B55DF4" w:rsidRDefault="00344B39" w:rsidP="00344B39">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CA_n7A-n40A</w:t>
            </w:r>
          </w:p>
          <w:p w14:paraId="77E35805" w14:textId="77777777" w:rsidR="00344B39" w:rsidRPr="00B55DF4" w:rsidRDefault="00344B39" w:rsidP="00344B39">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7B4BD0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BC500F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C3303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E1D8D1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0</w:t>
            </w:r>
          </w:p>
        </w:tc>
      </w:tr>
      <w:tr w:rsidR="00344B39" w:rsidRPr="00B55DF4" w14:paraId="3D36E27F" w14:textId="77777777" w:rsidTr="006B7EAA">
        <w:trPr>
          <w:jc w:val="center"/>
        </w:trPr>
        <w:tc>
          <w:tcPr>
            <w:tcW w:w="1958" w:type="dxa"/>
            <w:tcBorders>
              <w:top w:val="nil"/>
              <w:left w:val="single" w:sz="4" w:space="0" w:color="auto"/>
              <w:bottom w:val="nil"/>
              <w:right w:val="single" w:sz="4" w:space="0" w:color="auto"/>
            </w:tcBorders>
          </w:tcPr>
          <w:p w14:paraId="6F3C0E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174AC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9CE3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C6ED2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18603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C087020" w14:textId="77777777" w:rsidTr="006B7EAA">
        <w:trPr>
          <w:jc w:val="center"/>
        </w:trPr>
        <w:tc>
          <w:tcPr>
            <w:tcW w:w="1958" w:type="dxa"/>
            <w:tcBorders>
              <w:top w:val="nil"/>
              <w:left w:val="single" w:sz="4" w:space="0" w:color="auto"/>
              <w:bottom w:val="nil"/>
              <w:right w:val="single" w:sz="4" w:space="0" w:color="auto"/>
            </w:tcBorders>
          </w:tcPr>
          <w:p w14:paraId="7D9C09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351F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3E5D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394BD3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5, 10, 15, 20, 25, 30, 40, 50, 60, 80, 90, 100</w:t>
            </w:r>
          </w:p>
        </w:tc>
        <w:tc>
          <w:tcPr>
            <w:tcW w:w="1837" w:type="dxa"/>
            <w:tcBorders>
              <w:top w:val="nil"/>
              <w:left w:val="single" w:sz="4" w:space="0" w:color="auto"/>
              <w:bottom w:val="nil"/>
              <w:right w:val="single" w:sz="4" w:space="0" w:color="auto"/>
            </w:tcBorders>
          </w:tcPr>
          <w:p w14:paraId="2C2B16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EDE81A6" w14:textId="77777777" w:rsidTr="006B7EAA">
        <w:trPr>
          <w:jc w:val="center"/>
        </w:trPr>
        <w:tc>
          <w:tcPr>
            <w:tcW w:w="1958" w:type="dxa"/>
            <w:tcBorders>
              <w:top w:val="nil"/>
              <w:left w:val="single" w:sz="4" w:space="0" w:color="auto"/>
              <w:bottom w:val="single" w:sz="4" w:space="0" w:color="auto"/>
              <w:right w:val="single" w:sz="4" w:space="0" w:color="auto"/>
            </w:tcBorders>
          </w:tcPr>
          <w:p w14:paraId="3AC240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9280C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473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7635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0E0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FA948A5" w14:textId="77777777" w:rsidTr="006B7EAA">
        <w:trPr>
          <w:jc w:val="center"/>
        </w:trPr>
        <w:tc>
          <w:tcPr>
            <w:tcW w:w="1958" w:type="dxa"/>
            <w:tcBorders>
              <w:top w:val="single" w:sz="4" w:space="0" w:color="auto"/>
              <w:left w:val="single" w:sz="4" w:space="0" w:color="auto"/>
              <w:bottom w:val="nil"/>
              <w:right w:val="single" w:sz="4" w:space="0" w:color="auto"/>
            </w:tcBorders>
          </w:tcPr>
          <w:p w14:paraId="7920A5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CA_n3A-n7A-n40A-n105A</w:t>
            </w:r>
          </w:p>
        </w:tc>
        <w:tc>
          <w:tcPr>
            <w:tcW w:w="2036" w:type="dxa"/>
            <w:tcBorders>
              <w:top w:val="single" w:sz="4" w:space="0" w:color="auto"/>
              <w:left w:val="single" w:sz="4" w:space="0" w:color="auto"/>
              <w:bottom w:val="nil"/>
              <w:right w:val="single" w:sz="4" w:space="0" w:color="auto"/>
            </w:tcBorders>
          </w:tcPr>
          <w:p w14:paraId="746CBFE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0B0BE38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62258D2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CA_n3A-n105A</w:t>
            </w:r>
          </w:p>
          <w:p w14:paraId="55A632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CA_n7A-n40A</w:t>
            </w:r>
          </w:p>
          <w:p w14:paraId="63F2A7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CA_n7A-n105A</w:t>
            </w:r>
          </w:p>
          <w:p w14:paraId="6F1E5F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B3B69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44EA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D2C3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0</w:t>
            </w:r>
          </w:p>
        </w:tc>
      </w:tr>
      <w:tr w:rsidR="00344B39" w:rsidRPr="00B55DF4" w14:paraId="0EF27F21" w14:textId="77777777" w:rsidTr="006B7EAA">
        <w:trPr>
          <w:jc w:val="center"/>
        </w:trPr>
        <w:tc>
          <w:tcPr>
            <w:tcW w:w="1958" w:type="dxa"/>
            <w:tcBorders>
              <w:top w:val="nil"/>
              <w:left w:val="single" w:sz="4" w:space="0" w:color="auto"/>
              <w:bottom w:val="nil"/>
              <w:right w:val="single" w:sz="4" w:space="0" w:color="auto"/>
            </w:tcBorders>
          </w:tcPr>
          <w:p w14:paraId="3C54AD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8CD2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739E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24FF9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1D6D8E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0D0526A" w14:textId="77777777" w:rsidTr="006B7EAA">
        <w:trPr>
          <w:jc w:val="center"/>
        </w:trPr>
        <w:tc>
          <w:tcPr>
            <w:tcW w:w="1958" w:type="dxa"/>
            <w:tcBorders>
              <w:top w:val="nil"/>
              <w:left w:val="single" w:sz="4" w:space="0" w:color="auto"/>
              <w:bottom w:val="nil"/>
              <w:right w:val="single" w:sz="4" w:space="0" w:color="auto"/>
            </w:tcBorders>
          </w:tcPr>
          <w:p w14:paraId="0803C12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149B9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A144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BB6A0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9E066B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E64307B" w14:textId="77777777" w:rsidTr="006B7EAA">
        <w:trPr>
          <w:jc w:val="center"/>
        </w:trPr>
        <w:tc>
          <w:tcPr>
            <w:tcW w:w="1958" w:type="dxa"/>
            <w:tcBorders>
              <w:top w:val="nil"/>
              <w:left w:val="single" w:sz="4" w:space="0" w:color="auto"/>
              <w:bottom w:val="single" w:sz="4" w:space="0" w:color="auto"/>
              <w:right w:val="single" w:sz="4" w:space="0" w:color="auto"/>
            </w:tcBorders>
          </w:tcPr>
          <w:p w14:paraId="62F69C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E28F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B974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8D76F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BDFA90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1E5ABFE" w14:textId="77777777" w:rsidTr="006B7EAA">
        <w:trPr>
          <w:jc w:val="center"/>
        </w:trPr>
        <w:tc>
          <w:tcPr>
            <w:tcW w:w="1958" w:type="dxa"/>
            <w:tcBorders>
              <w:top w:val="single" w:sz="4" w:space="0" w:color="auto"/>
              <w:left w:val="single" w:sz="4" w:space="0" w:color="auto"/>
              <w:bottom w:val="nil"/>
              <w:right w:val="single" w:sz="4" w:space="0" w:color="auto"/>
            </w:tcBorders>
          </w:tcPr>
          <w:p w14:paraId="14A4CE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CA_n3A-n7A-n67A-n78A</w:t>
            </w:r>
          </w:p>
        </w:tc>
        <w:tc>
          <w:tcPr>
            <w:tcW w:w="2036" w:type="dxa"/>
            <w:tcBorders>
              <w:top w:val="single" w:sz="4" w:space="0" w:color="auto"/>
              <w:left w:val="single" w:sz="4" w:space="0" w:color="auto"/>
              <w:bottom w:val="nil"/>
              <w:right w:val="single" w:sz="4" w:space="0" w:color="auto"/>
            </w:tcBorders>
          </w:tcPr>
          <w:p w14:paraId="119A98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72CBAB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0A82AC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1233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5244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321EC7D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73015EA5" w14:textId="77777777" w:rsidTr="006B7EAA">
        <w:trPr>
          <w:jc w:val="center"/>
        </w:trPr>
        <w:tc>
          <w:tcPr>
            <w:tcW w:w="1958" w:type="dxa"/>
            <w:tcBorders>
              <w:top w:val="nil"/>
              <w:left w:val="single" w:sz="4" w:space="0" w:color="auto"/>
              <w:bottom w:val="nil"/>
              <w:right w:val="single" w:sz="4" w:space="0" w:color="auto"/>
            </w:tcBorders>
          </w:tcPr>
          <w:p w14:paraId="430419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45938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39A23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21C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6ADE73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D54FDA4" w14:textId="77777777" w:rsidTr="006B7EAA">
        <w:trPr>
          <w:jc w:val="center"/>
        </w:trPr>
        <w:tc>
          <w:tcPr>
            <w:tcW w:w="1958" w:type="dxa"/>
            <w:tcBorders>
              <w:top w:val="nil"/>
              <w:left w:val="single" w:sz="4" w:space="0" w:color="auto"/>
              <w:bottom w:val="nil"/>
              <w:right w:val="single" w:sz="4" w:space="0" w:color="auto"/>
            </w:tcBorders>
          </w:tcPr>
          <w:p w14:paraId="1698D0D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9157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959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E3C04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5F98A09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D430DDE" w14:textId="77777777" w:rsidTr="006B7EAA">
        <w:trPr>
          <w:jc w:val="center"/>
        </w:trPr>
        <w:tc>
          <w:tcPr>
            <w:tcW w:w="1958" w:type="dxa"/>
            <w:tcBorders>
              <w:top w:val="nil"/>
              <w:left w:val="single" w:sz="4" w:space="0" w:color="auto"/>
              <w:bottom w:val="nil"/>
              <w:right w:val="single" w:sz="4" w:space="0" w:color="auto"/>
            </w:tcBorders>
          </w:tcPr>
          <w:p w14:paraId="40937F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8B71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F67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5EB6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B8D78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324679A" w14:textId="77777777" w:rsidTr="006B7EAA">
        <w:trPr>
          <w:jc w:val="center"/>
        </w:trPr>
        <w:tc>
          <w:tcPr>
            <w:tcW w:w="1958" w:type="dxa"/>
            <w:tcBorders>
              <w:top w:val="nil"/>
              <w:left w:val="single" w:sz="4" w:space="0" w:color="auto"/>
              <w:bottom w:val="nil"/>
              <w:right w:val="single" w:sz="4" w:space="0" w:color="auto"/>
            </w:tcBorders>
          </w:tcPr>
          <w:p w14:paraId="7077EF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4303E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837D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E1FA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64D6B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4</w:t>
            </w:r>
            <w:r w:rsidRPr="00B55DF4">
              <w:rPr>
                <w:rFonts w:ascii="Arial" w:eastAsia="等线" w:hAnsi="Arial"/>
                <w:sz w:val="18"/>
                <w:lang w:val="en-US" w:eastAsia="zh-CN" w:bidi="ar"/>
              </w:rPr>
              <w:t xml:space="preserve"> and 5</w:t>
            </w:r>
          </w:p>
        </w:tc>
      </w:tr>
      <w:tr w:rsidR="00344B39" w:rsidRPr="00B55DF4" w14:paraId="19EE3795" w14:textId="77777777" w:rsidTr="006B7EAA">
        <w:trPr>
          <w:jc w:val="center"/>
        </w:trPr>
        <w:tc>
          <w:tcPr>
            <w:tcW w:w="1958" w:type="dxa"/>
            <w:tcBorders>
              <w:top w:val="nil"/>
              <w:left w:val="single" w:sz="4" w:space="0" w:color="auto"/>
              <w:bottom w:val="nil"/>
              <w:right w:val="single" w:sz="4" w:space="0" w:color="auto"/>
            </w:tcBorders>
          </w:tcPr>
          <w:p w14:paraId="66A755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7BEE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88CC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2AF5C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B2448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2322E11" w14:textId="77777777" w:rsidTr="006B7EAA">
        <w:trPr>
          <w:jc w:val="center"/>
        </w:trPr>
        <w:tc>
          <w:tcPr>
            <w:tcW w:w="1958" w:type="dxa"/>
            <w:tcBorders>
              <w:top w:val="nil"/>
              <w:left w:val="single" w:sz="4" w:space="0" w:color="auto"/>
              <w:bottom w:val="nil"/>
              <w:right w:val="single" w:sz="4" w:space="0" w:color="auto"/>
            </w:tcBorders>
          </w:tcPr>
          <w:p w14:paraId="62D6FC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CA010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91C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9B8B0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 xml:space="preserve">n67 channel bandwidths in Table </w:t>
            </w:r>
            <w:r w:rsidRPr="00B55DF4">
              <w:rPr>
                <w:rFonts w:ascii="Arial" w:eastAsia="等线" w:hAnsi="Arial"/>
                <w:sz w:val="18"/>
                <w:lang w:val="en-US" w:eastAsia="zh-CN" w:bidi="ar"/>
              </w:rPr>
              <w:lastRenderedPageBreak/>
              <w:t>5.3.5-1</w:t>
            </w:r>
          </w:p>
        </w:tc>
        <w:tc>
          <w:tcPr>
            <w:tcW w:w="1837" w:type="dxa"/>
            <w:tcBorders>
              <w:top w:val="nil"/>
              <w:left w:val="single" w:sz="4" w:space="0" w:color="auto"/>
              <w:bottom w:val="nil"/>
              <w:right w:val="single" w:sz="4" w:space="0" w:color="auto"/>
            </w:tcBorders>
            <w:vAlign w:val="center"/>
          </w:tcPr>
          <w:p w14:paraId="5D47AF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A5318A1" w14:textId="77777777" w:rsidTr="006B7EAA">
        <w:trPr>
          <w:jc w:val="center"/>
        </w:trPr>
        <w:tc>
          <w:tcPr>
            <w:tcW w:w="1958" w:type="dxa"/>
            <w:tcBorders>
              <w:top w:val="nil"/>
              <w:left w:val="single" w:sz="4" w:space="0" w:color="auto"/>
              <w:bottom w:val="single" w:sz="4" w:space="0" w:color="auto"/>
              <w:right w:val="single" w:sz="4" w:space="0" w:color="auto"/>
            </w:tcBorders>
          </w:tcPr>
          <w:p w14:paraId="7A1DFC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B7CAC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FDD7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3FC37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23AF1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59DEC55" w14:textId="77777777" w:rsidTr="006B7EAA">
        <w:trPr>
          <w:jc w:val="center"/>
        </w:trPr>
        <w:tc>
          <w:tcPr>
            <w:tcW w:w="1958" w:type="dxa"/>
            <w:tcBorders>
              <w:top w:val="single" w:sz="4" w:space="0" w:color="auto"/>
              <w:left w:val="single" w:sz="4" w:space="0" w:color="auto"/>
              <w:bottom w:val="nil"/>
              <w:right w:val="single" w:sz="4" w:space="0" w:color="auto"/>
            </w:tcBorders>
          </w:tcPr>
          <w:p w14:paraId="50E4AC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rPr>
              <w:t>CA_n3A-n7A-n67A-n78(2A)</w:t>
            </w:r>
          </w:p>
        </w:tc>
        <w:tc>
          <w:tcPr>
            <w:tcW w:w="2036" w:type="dxa"/>
            <w:tcBorders>
              <w:top w:val="single" w:sz="4" w:space="0" w:color="auto"/>
              <w:left w:val="single" w:sz="4" w:space="0" w:color="auto"/>
              <w:bottom w:val="nil"/>
              <w:right w:val="single" w:sz="4" w:space="0" w:color="auto"/>
            </w:tcBorders>
          </w:tcPr>
          <w:p w14:paraId="6FAB93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2456B8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2DE552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51AAEB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523BB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E4F2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828F0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232F4C58" w14:textId="77777777" w:rsidTr="006B7EAA">
        <w:trPr>
          <w:jc w:val="center"/>
        </w:trPr>
        <w:tc>
          <w:tcPr>
            <w:tcW w:w="1958" w:type="dxa"/>
            <w:tcBorders>
              <w:top w:val="nil"/>
              <w:left w:val="single" w:sz="4" w:space="0" w:color="auto"/>
              <w:bottom w:val="nil"/>
              <w:right w:val="single" w:sz="4" w:space="0" w:color="auto"/>
            </w:tcBorders>
          </w:tcPr>
          <w:p w14:paraId="268050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9632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21AD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6C92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5, 10, 15, 20, 25, 30, 40, 50</w:t>
            </w:r>
          </w:p>
        </w:tc>
        <w:tc>
          <w:tcPr>
            <w:tcW w:w="1837" w:type="dxa"/>
            <w:tcBorders>
              <w:top w:val="nil"/>
              <w:left w:val="single" w:sz="4" w:space="0" w:color="auto"/>
              <w:bottom w:val="nil"/>
              <w:right w:val="single" w:sz="4" w:space="0" w:color="auto"/>
            </w:tcBorders>
            <w:vAlign w:val="center"/>
          </w:tcPr>
          <w:p w14:paraId="4F44F3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93CC5CB" w14:textId="77777777" w:rsidTr="006B7EAA">
        <w:trPr>
          <w:jc w:val="center"/>
        </w:trPr>
        <w:tc>
          <w:tcPr>
            <w:tcW w:w="1958" w:type="dxa"/>
            <w:tcBorders>
              <w:top w:val="nil"/>
              <w:left w:val="single" w:sz="4" w:space="0" w:color="auto"/>
              <w:bottom w:val="nil"/>
              <w:right w:val="single" w:sz="4" w:space="0" w:color="auto"/>
            </w:tcBorders>
          </w:tcPr>
          <w:p w14:paraId="689097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0820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550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052694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5, 10, 15, 20</w:t>
            </w:r>
          </w:p>
        </w:tc>
        <w:tc>
          <w:tcPr>
            <w:tcW w:w="1837" w:type="dxa"/>
            <w:tcBorders>
              <w:top w:val="nil"/>
              <w:left w:val="single" w:sz="4" w:space="0" w:color="auto"/>
              <w:bottom w:val="nil"/>
              <w:right w:val="single" w:sz="4" w:space="0" w:color="auto"/>
            </w:tcBorders>
            <w:vAlign w:val="center"/>
          </w:tcPr>
          <w:p w14:paraId="349EC0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25A17B8" w14:textId="77777777" w:rsidTr="006B7EAA">
        <w:trPr>
          <w:jc w:val="center"/>
        </w:trPr>
        <w:tc>
          <w:tcPr>
            <w:tcW w:w="1958" w:type="dxa"/>
            <w:tcBorders>
              <w:top w:val="nil"/>
              <w:left w:val="single" w:sz="4" w:space="0" w:color="auto"/>
              <w:bottom w:val="nil"/>
              <w:right w:val="single" w:sz="4" w:space="0" w:color="auto"/>
            </w:tcBorders>
          </w:tcPr>
          <w:p w14:paraId="3B7CCB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979D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7A8E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C63E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vAlign w:val="center"/>
          </w:tcPr>
          <w:p w14:paraId="445956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73D9613" w14:textId="77777777" w:rsidTr="006B7EAA">
        <w:trPr>
          <w:jc w:val="center"/>
        </w:trPr>
        <w:tc>
          <w:tcPr>
            <w:tcW w:w="1958" w:type="dxa"/>
            <w:tcBorders>
              <w:top w:val="nil"/>
              <w:left w:val="single" w:sz="4" w:space="0" w:color="auto"/>
              <w:bottom w:val="nil"/>
              <w:right w:val="single" w:sz="4" w:space="0" w:color="auto"/>
            </w:tcBorders>
          </w:tcPr>
          <w:p w14:paraId="454CC60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56191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D6EA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5BF58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BE83B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4</w:t>
            </w:r>
            <w:r w:rsidRPr="00B55DF4">
              <w:rPr>
                <w:rFonts w:ascii="Arial" w:eastAsia="等线" w:hAnsi="Arial"/>
                <w:sz w:val="18"/>
                <w:lang w:val="en-US" w:eastAsia="zh-CN" w:bidi="ar"/>
              </w:rPr>
              <w:t xml:space="preserve"> and 5</w:t>
            </w:r>
          </w:p>
        </w:tc>
      </w:tr>
      <w:tr w:rsidR="00344B39" w:rsidRPr="00B55DF4" w14:paraId="0726E013" w14:textId="77777777" w:rsidTr="006B7EAA">
        <w:trPr>
          <w:jc w:val="center"/>
        </w:trPr>
        <w:tc>
          <w:tcPr>
            <w:tcW w:w="1958" w:type="dxa"/>
            <w:tcBorders>
              <w:top w:val="nil"/>
              <w:left w:val="single" w:sz="4" w:space="0" w:color="auto"/>
              <w:bottom w:val="nil"/>
              <w:right w:val="single" w:sz="4" w:space="0" w:color="auto"/>
            </w:tcBorders>
          </w:tcPr>
          <w:p w14:paraId="70B334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02B3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B42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12EA6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1B77C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9D71C03" w14:textId="77777777" w:rsidTr="006B7EAA">
        <w:trPr>
          <w:jc w:val="center"/>
        </w:trPr>
        <w:tc>
          <w:tcPr>
            <w:tcW w:w="1958" w:type="dxa"/>
            <w:tcBorders>
              <w:top w:val="nil"/>
              <w:left w:val="single" w:sz="4" w:space="0" w:color="auto"/>
              <w:bottom w:val="nil"/>
              <w:right w:val="single" w:sz="4" w:space="0" w:color="auto"/>
            </w:tcBorders>
          </w:tcPr>
          <w:p w14:paraId="796EE22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E828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6681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D71C5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bidi="ar"/>
              </w:rPr>
              <w:t>n67 channel bandwidths in Table 5.3.5-1</w:t>
            </w:r>
          </w:p>
        </w:tc>
        <w:tc>
          <w:tcPr>
            <w:tcW w:w="1837" w:type="dxa"/>
            <w:tcBorders>
              <w:top w:val="nil"/>
              <w:left w:val="single" w:sz="4" w:space="0" w:color="auto"/>
              <w:bottom w:val="nil"/>
              <w:right w:val="single" w:sz="4" w:space="0" w:color="auto"/>
            </w:tcBorders>
            <w:vAlign w:val="center"/>
          </w:tcPr>
          <w:p w14:paraId="10B8BA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B1D969B" w14:textId="77777777" w:rsidTr="006B7EAA">
        <w:trPr>
          <w:jc w:val="center"/>
        </w:trPr>
        <w:tc>
          <w:tcPr>
            <w:tcW w:w="1958" w:type="dxa"/>
            <w:tcBorders>
              <w:top w:val="nil"/>
              <w:left w:val="single" w:sz="4" w:space="0" w:color="auto"/>
              <w:bottom w:val="single" w:sz="4" w:space="0" w:color="auto"/>
              <w:right w:val="single" w:sz="4" w:space="0" w:color="auto"/>
            </w:tcBorders>
          </w:tcPr>
          <w:p w14:paraId="6C5A675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3A92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1401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8AC8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hint="eastAsia"/>
                <w:color w:val="000000"/>
                <w:sz w:val="18"/>
                <w:szCs w:val="18"/>
                <w:lang w:val="en-US" w:eastAsia="zh-CN" w:bidi="ar"/>
              </w:rPr>
              <w:t>C</w:t>
            </w:r>
            <w:r w:rsidRPr="00B55DF4">
              <w:rPr>
                <w:rFonts w:ascii="Arial" w:eastAsia="等线" w:hAnsi="Arial" w:cs="Arial"/>
                <w:color w:val="000000"/>
                <w:sz w:val="18"/>
                <w:szCs w:val="18"/>
                <w:lang w:val="en-US" w:eastAsia="zh-CN" w:bidi="ar"/>
              </w:rPr>
              <w:t>A_n78(2A)_BCS4 and 5</w:t>
            </w:r>
          </w:p>
        </w:tc>
        <w:tc>
          <w:tcPr>
            <w:tcW w:w="1837" w:type="dxa"/>
            <w:tcBorders>
              <w:top w:val="nil"/>
              <w:left w:val="single" w:sz="4" w:space="0" w:color="auto"/>
              <w:bottom w:val="single" w:sz="4" w:space="0" w:color="auto"/>
              <w:right w:val="single" w:sz="4" w:space="0" w:color="auto"/>
            </w:tcBorders>
            <w:vAlign w:val="center"/>
          </w:tcPr>
          <w:p w14:paraId="3A3981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1013ED3" w14:textId="77777777" w:rsidTr="006B7EAA">
        <w:trPr>
          <w:jc w:val="center"/>
        </w:trPr>
        <w:tc>
          <w:tcPr>
            <w:tcW w:w="1958" w:type="dxa"/>
            <w:tcBorders>
              <w:top w:val="single" w:sz="4" w:space="0" w:color="auto"/>
              <w:left w:val="single" w:sz="4" w:space="0" w:color="auto"/>
              <w:bottom w:val="nil"/>
              <w:right w:val="single" w:sz="4" w:space="0" w:color="auto"/>
            </w:tcBorders>
          </w:tcPr>
          <w:p w14:paraId="49278A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CA_n3A-n7A-n75A-n78A</w:t>
            </w:r>
          </w:p>
        </w:tc>
        <w:tc>
          <w:tcPr>
            <w:tcW w:w="2036" w:type="dxa"/>
            <w:tcBorders>
              <w:top w:val="single" w:sz="4" w:space="0" w:color="auto"/>
              <w:left w:val="single" w:sz="4" w:space="0" w:color="auto"/>
              <w:bottom w:val="nil"/>
              <w:right w:val="single" w:sz="4" w:space="0" w:color="auto"/>
            </w:tcBorders>
          </w:tcPr>
          <w:p w14:paraId="6BDB7B41" w14:textId="77777777" w:rsidR="00344B39" w:rsidRPr="00B55DF4" w:rsidRDefault="00344B39" w:rsidP="00344B39">
            <w:pPr>
              <w:widowControl w:val="0"/>
              <w:overflowPunct w:val="0"/>
              <w:autoSpaceDE w:val="0"/>
              <w:autoSpaceDN w:val="0"/>
              <w:adjustRightInd w:val="0"/>
              <w:spacing w:after="0"/>
              <w:jc w:val="center"/>
              <w:textAlignment w:val="baseline"/>
              <w:rPr>
                <w:ins w:id="1146" w:author="ZTE-Ma Zhifeng" w:date="2025-03-24T22:23:00Z"/>
                <w:rFonts w:ascii="Arial" w:eastAsia="等线" w:hAnsi="Arial"/>
                <w:sz w:val="18"/>
                <w:lang w:val="es-US" w:eastAsia="zh-CN"/>
              </w:rPr>
            </w:pPr>
            <w:ins w:id="1147" w:author="ZTE-Ma Zhifeng" w:date="2025-03-24T22:23:00Z">
              <w:r w:rsidRPr="00B55DF4">
                <w:rPr>
                  <w:rFonts w:ascii="Arial" w:eastAsia="等线" w:hAnsi="Arial"/>
                  <w:sz w:val="18"/>
                  <w:lang w:val="es-US" w:eastAsia="zh-CN"/>
                </w:rPr>
                <w:t>CA_n3A-n7A</w:t>
              </w:r>
            </w:ins>
          </w:p>
          <w:p w14:paraId="5E145104" w14:textId="77777777" w:rsidR="00344B39" w:rsidRPr="00B55DF4" w:rsidRDefault="00344B39" w:rsidP="00344B39">
            <w:pPr>
              <w:widowControl w:val="0"/>
              <w:overflowPunct w:val="0"/>
              <w:autoSpaceDE w:val="0"/>
              <w:autoSpaceDN w:val="0"/>
              <w:adjustRightInd w:val="0"/>
              <w:spacing w:after="0"/>
              <w:jc w:val="center"/>
              <w:textAlignment w:val="baseline"/>
              <w:rPr>
                <w:ins w:id="1148" w:author="ZTE-Ma Zhifeng" w:date="2025-03-24T22:23:00Z"/>
                <w:rFonts w:ascii="Arial" w:eastAsia="等线" w:hAnsi="Arial"/>
                <w:sz w:val="18"/>
                <w:lang w:val="es-US" w:eastAsia="zh-CN"/>
              </w:rPr>
            </w:pPr>
            <w:ins w:id="1149" w:author="ZTE-Ma Zhifeng" w:date="2025-03-24T22:23:00Z">
              <w:r w:rsidRPr="00B55DF4">
                <w:rPr>
                  <w:rFonts w:ascii="Arial" w:eastAsia="等线" w:hAnsi="Arial"/>
                  <w:sz w:val="18"/>
                  <w:lang w:val="es-US" w:eastAsia="zh-CN"/>
                </w:rPr>
                <w:t>CA_n3A-n78A</w:t>
              </w:r>
            </w:ins>
          </w:p>
          <w:p w14:paraId="0CF67ACD" w14:textId="4C74EF94"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ins w:id="1150" w:author="ZTE-Ma Zhifeng" w:date="2025-03-24T22:23:00Z">
              <w:r w:rsidRPr="00B55DF4">
                <w:rPr>
                  <w:rFonts w:ascii="Arial" w:eastAsia="等线" w:hAnsi="Arial"/>
                  <w:sz w:val="18"/>
                  <w:lang w:val="es-US" w:eastAsia="zh-CN"/>
                </w:rPr>
                <w:t>CA_n7A-n78A</w:t>
              </w:r>
            </w:ins>
          </w:p>
        </w:tc>
        <w:tc>
          <w:tcPr>
            <w:tcW w:w="950" w:type="dxa"/>
            <w:tcBorders>
              <w:top w:val="single" w:sz="4" w:space="0" w:color="auto"/>
              <w:left w:val="single" w:sz="4" w:space="0" w:color="auto"/>
              <w:bottom w:val="single" w:sz="4" w:space="0" w:color="auto"/>
              <w:right w:val="single" w:sz="4" w:space="0" w:color="auto"/>
            </w:tcBorders>
          </w:tcPr>
          <w:p w14:paraId="66D1BF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BE817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27942B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bidi="ar"/>
              </w:rPr>
              <w:t>4</w:t>
            </w:r>
            <w:r w:rsidRPr="00B55DF4">
              <w:rPr>
                <w:rFonts w:ascii="Arial" w:eastAsia="等线" w:hAnsi="Arial"/>
                <w:sz w:val="18"/>
                <w:lang w:eastAsia="zh-CN" w:bidi="ar"/>
              </w:rPr>
              <w:t xml:space="preserve"> and 5</w:t>
            </w:r>
          </w:p>
        </w:tc>
      </w:tr>
      <w:tr w:rsidR="00344B39" w:rsidRPr="00B55DF4" w14:paraId="4959D2E3" w14:textId="77777777" w:rsidTr="006B7EAA">
        <w:trPr>
          <w:jc w:val="center"/>
        </w:trPr>
        <w:tc>
          <w:tcPr>
            <w:tcW w:w="1958" w:type="dxa"/>
            <w:tcBorders>
              <w:top w:val="nil"/>
              <w:left w:val="single" w:sz="4" w:space="0" w:color="auto"/>
              <w:bottom w:val="nil"/>
              <w:right w:val="single" w:sz="4" w:space="0" w:color="auto"/>
            </w:tcBorders>
          </w:tcPr>
          <w:p w14:paraId="27D3DE0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FA6872" w14:textId="49B417B0" w:rsidR="00344B39" w:rsidRPr="00B55DF4" w:rsidDel="00344B39" w:rsidRDefault="00344B39" w:rsidP="00344B39">
            <w:pPr>
              <w:widowControl w:val="0"/>
              <w:overflowPunct w:val="0"/>
              <w:autoSpaceDE w:val="0"/>
              <w:autoSpaceDN w:val="0"/>
              <w:adjustRightInd w:val="0"/>
              <w:spacing w:after="0"/>
              <w:jc w:val="center"/>
              <w:textAlignment w:val="baseline"/>
              <w:rPr>
                <w:del w:id="1151" w:author="ZTE-Ma Zhifeng" w:date="2025-03-24T22:23:00Z"/>
                <w:rFonts w:ascii="Arial" w:eastAsia="等线" w:hAnsi="Arial"/>
                <w:sz w:val="18"/>
                <w:lang w:val="es-US" w:eastAsia="zh-CN"/>
              </w:rPr>
            </w:pPr>
            <w:del w:id="1152" w:author="ZTE-Ma Zhifeng" w:date="2025-03-24T22:23:00Z">
              <w:r w:rsidRPr="00B55DF4" w:rsidDel="00344B39">
                <w:rPr>
                  <w:rFonts w:ascii="Arial" w:eastAsia="等线" w:hAnsi="Arial"/>
                  <w:sz w:val="18"/>
                  <w:lang w:val="es-US" w:eastAsia="zh-CN"/>
                </w:rPr>
                <w:delText>CA_n3A-n7A</w:delText>
              </w:r>
            </w:del>
          </w:p>
          <w:p w14:paraId="728587EF" w14:textId="1CFDA88F" w:rsidR="00344B39" w:rsidRPr="00B55DF4" w:rsidDel="00344B39" w:rsidRDefault="00344B39" w:rsidP="00344B39">
            <w:pPr>
              <w:widowControl w:val="0"/>
              <w:overflowPunct w:val="0"/>
              <w:autoSpaceDE w:val="0"/>
              <w:autoSpaceDN w:val="0"/>
              <w:adjustRightInd w:val="0"/>
              <w:spacing w:after="0"/>
              <w:jc w:val="center"/>
              <w:textAlignment w:val="baseline"/>
              <w:rPr>
                <w:del w:id="1153" w:author="ZTE-Ma Zhifeng" w:date="2025-03-24T22:23:00Z"/>
                <w:rFonts w:ascii="Arial" w:eastAsia="等线" w:hAnsi="Arial"/>
                <w:sz w:val="18"/>
                <w:lang w:val="es-US" w:eastAsia="zh-CN"/>
              </w:rPr>
            </w:pPr>
            <w:del w:id="1154" w:author="ZTE-Ma Zhifeng" w:date="2025-03-24T22:23:00Z">
              <w:r w:rsidRPr="00B55DF4" w:rsidDel="00344B39">
                <w:rPr>
                  <w:rFonts w:ascii="Arial" w:eastAsia="等线" w:hAnsi="Arial"/>
                  <w:sz w:val="18"/>
                  <w:lang w:val="es-US" w:eastAsia="zh-CN"/>
                </w:rPr>
                <w:delText>CA_n3A-n78A</w:delText>
              </w:r>
            </w:del>
          </w:p>
          <w:p w14:paraId="07BCCBF5" w14:textId="4A3845D3"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s-US" w:eastAsia="zh-CN"/>
              </w:rPr>
            </w:pPr>
            <w:del w:id="1155" w:author="ZTE-Ma Zhifeng" w:date="2025-03-24T22:23:00Z">
              <w:r w:rsidRPr="00B55DF4" w:rsidDel="00344B39">
                <w:rPr>
                  <w:rFonts w:ascii="Arial" w:eastAsia="等线" w:hAnsi="Arial"/>
                  <w:sz w:val="18"/>
                  <w:lang w:val="es-US" w:eastAsia="zh-CN"/>
                </w:rPr>
                <w:delText>CA_n7A-n78A</w:delText>
              </w:r>
            </w:del>
          </w:p>
          <w:p w14:paraId="70E936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C0F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806B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519E84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71943E9" w14:textId="77777777" w:rsidTr="006B7EAA">
        <w:trPr>
          <w:jc w:val="center"/>
        </w:trPr>
        <w:tc>
          <w:tcPr>
            <w:tcW w:w="1958" w:type="dxa"/>
            <w:tcBorders>
              <w:top w:val="nil"/>
              <w:left w:val="single" w:sz="4" w:space="0" w:color="auto"/>
              <w:bottom w:val="nil"/>
              <w:right w:val="single" w:sz="4" w:space="0" w:color="auto"/>
            </w:tcBorders>
          </w:tcPr>
          <w:p w14:paraId="15FC38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12CD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738A6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F90F1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67F27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0B36D37" w14:textId="77777777" w:rsidTr="006B7EAA">
        <w:trPr>
          <w:jc w:val="center"/>
        </w:trPr>
        <w:tc>
          <w:tcPr>
            <w:tcW w:w="1958" w:type="dxa"/>
            <w:tcBorders>
              <w:top w:val="nil"/>
              <w:left w:val="single" w:sz="4" w:space="0" w:color="auto"/>
              <w:bottom w:val="single" w:sz="4" w:space="0" w:color="auto"/>
              <w:right w:val="single" w:sz="4" w:space="0" w:color="auto"/>
            </w:tcBorders>
          </w:tcPr>
          <w:p w14:paraId="1F4F396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D5922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477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E379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CC0EF9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46E5BDB" w14:textId="77777777" w:rsidTr="006B7EAA">
        <w:trPr>
          <w:jc w:val="center"/>
        </w:trPr>
        <w:tc>
          <w:tcPr>
            <w:tcW w:w="1958" w:type="dxa"/>
            <w:tcBorders>
              <w:top w:val="single" w:sz="4" w:space="0" w:color="auto"/>
              <w:left w:val="single" w:sz="4" w:space="0" w:color="auto"/>
              <w:bottom w:val="nil"/>
              <w:right w:val="single" w:sz="4" w:space="0" w:color="auto"/>
            </w:tcBorders>
          </w:tcPr>
          <w:p w14:paraId="7E717A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CA_n3A-n7A-n78A-n105A</w:t>
            </w:r>
          </w:p>
        </w:tc>
        <w:tc>
          <w:tcPr>
            <w:tcW w:w="2036" w:type="dxa"/>
            <w:tcBorders>
              <w:top w:val="single" w:sz="4" w:space="0" w:color="auto"/>
              <w:left w:val="single" w:sz="4" w:space="0" w:color="auto"/>
              <w:bottom w:val="nil"/>
              <w:right w:val="single" w:sz="4" w:space="0" w:color="auto"/>
            </w:tcBorders>
          </w:tcPr>
          <w:p w14:paraId="6280B7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CA_n3A-n7A</w:t>
            </w:r>
          </w:p>
          <w:p w14:paraId="7F013C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6D6F697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CA_n3A-n105A</w:t>
            </w:r>
          </w:p>
          <w:p w14:paraId="662DB44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026ABF2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CA_n7A-n105A</w:t>
            </w:r>
          </w:p>
          <w:p w14:paraId="5432D73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D7803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3962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477010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53492273" w14:textId="77777777" w:rsidTr="006B7EAA">
        <w:trPr>
          <w:jc w:val="center"/>
        </w:trPr>
        <w:tc>
          <w:tcPr>
            <w:tcW w:w="1958" w:type="dxa"/>
            <w:tcBorders>
              <w:top w:val="nil"/>
              <w:left w:val="single" w:sz="4" w:space="0" w:color="auto"/>
              <w:bottom w:val="nil"/>
              <w:right w:val="single" w:sz="4" w:space="0" w:color="auto"/>
            </w:tcBorders>
          </w:tcPr>
          <w:p w14:paraId="68C6A7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68C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A73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6B7D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rPr>
              <w:t>5, 10, 15, 20, 25, 30, 40, 50</w:t>
            </w:r>
          </w:p>
        </w:tc>
        <w:tc>
          <w:tcPr>
            <w:tcW w:w="1837" w:type="dxa"/>
            <w:tcBorders>
              <w:top w:val="nil"/>
              <w:left w:val="single" w:sz="4" w:space="0" w:color="auto"/>
              <w:bottom w:val="nil"/>
              <w:right w:val="single" w:sz="4" w:space="0" w:color="auto"/>
            </w:tcBorders>
            <w:vAlign w:val="center"/>
          </w:tcPr>
          <w:p w14:paraId="50C291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A65520B" w14:textId="77777777" w:rsidTr="006B7EAA">
        <w:trPr>
          <w:jc w:val="center"/>
        </w:trPr>
        <w:tc>
          <w:tcPr>
            <w:tcW w:w="1958" w:type="dxa"/>
            <w:tcBorders>
              <w:top w:val="nil"/>
              <w:left w:val="single" w:sz="4" w:space="0" w:color="auto"/>
              <w:bottom w:val="nil"/>
              <w:right w:val="single" w:sz="4" w:space="0" w:color="auto"/>
            </w:tcBorders>
          </w:tcPr>
          <w:p w14:paraId="37BB763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B2C6B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D3C4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7F6B8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rPr>
              <w:t>10, 20, 25, 30, 40, 50, 60, 70, 80, 90, 100</w:t>
            </w:r>
          </w:p>
        </w:tc>
        <w:tc>
          <w:tcPr>
            <w:tcW w:w="1837" w:type="dxa"/>
            <w:tcBorders>
              <w:top w:val="nil"/>
              <w:left w:val="single" w:sz="4" w:space="0" w:color="auto"/>
              <w:bottom w:val="nil"/>
              <w:right w:val="single" w:sz="4" w:space="0" w:color="auto"/>
            </w:tcBorders>
            <w:vAlign w:val="center"/>
          </w:tcPr>
          <w:p w14:paraId="644D09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28A7A59" w14:textId="77777777" w:rsidTr="006B7EAA">
        <w:trPr>
          <w:jc w:val="center"/>
        </w:trPr>
        <w:tc>
          <w:tcPr>
            <w:tcW w:w="1958" w:type="dxa"/>
            <w:tcBorders>
              <w:top w:val="nil"/>
              <w:left w:val="single" w:sz="4" w:space="0" w:color="auto"/>
              <w:bottom w:val="single" w:sz="4" w:space="0" w:color="auto"/>
              <w:right w:val="single" w:sz="4" w:space="0" w:color="auto"/>
            </w:tcBorders>
          </w:tcPr>
          <w:p w14:paraId="1C095C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E2588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924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0858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5839F5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rsidDel="00476A87" w14:paraId="39579CCD" w14:textId="72D7B702" w:rsidTr="006B7EAA">
        <w:trPr>
          <w:jc w:val="center"/>
          <w:del w:id="1156" w:author="ZTE-Ma Zhifeng" w:date="2025-03-24T22:47:00Z"/>
        </w:trPr>
        <w:tc>
          <w:tcPr>
            <w:tcW w:w="1958" w:type="dxa"/>
            <w:tcBorders>
              <w:top w:val="single" w:sz="4" w:space="0" w:color="auto"/>
              <w:left w:val="single" w:sz="4" w:space="0" w:color="auto"/>
              <w:bottom w:val="nil"/>
              <w:right w:val="single" w:sz="4" w:space="0" w:color="auto"/>
            </w:tcBorders>
            <w:vAlign w:val="center"/>
          </w:tcPr>
          <w:p w14:paraId="558470F0" w14:textId="49A70E39" w:rsidR="00344B39" w:rsidRPr="00B55DF4" w:rsidDel="00476A87" w:rsidRDefault="00344B39" w:rsidP="00344B39">
            <w:pPr>
              <w:widowControl w:val="0"/>
              <w:overflowPunct w:val="0"/>
              <w:autoSpaceDE w:val="0"/>
              <w:autoSpaceDN w:val="0"/>
              <w:adjustRightInd w:val="0"/>
              <w:spacing w:after="0"/>
              <w:jc w:val="center"/>
              <w:textAlignment w:val="baseline"/>
              <w:rPr>
                <w:del w:id="1157" w:author="ZTE-Ma Zhifeng" w:date="2025-03-24T22:47:00Z"/>
                <w:rFonts w:ascii="Arial" w:eastAsia="等线" w:hAnsi="Arial"/>
                <w:sz w:val="18"/>
                <w:lang w:eastAsia="zh-CN" w:bidi="ar"/>
              </w:rPr>
            </w:pPr>
            <w:del w:id="1158" w:author="ZTE-Ma Zhifeng" w:date="2025-03-24T22:47:00Z">
              <w:r w:rsidRPr="00B55DF4" w:rsidDel="00476A87">
                <w:rPr>
                  <w:rFonts w:ascii="Arial" w:eastAsia="Yu Mincho" w:hAnsi="Arial"/>
                  <w:sz w:val="18"/>
                  <w:lang w:val="en-US"/>
                </w:rPr>
                <w:delText>CA_n3A-n7A-n78(A-C)</w:delText>
              </w:r>
            </w:del>
          </w:p>
        </w:tc>
        <w:tc>
          <w:tcPr>
            <w:tcW w:w="2036" w:type="dxa"/>
            <w:tcBorders>
              <w:top w:val="single" w:sz="4" w:space="0" w:color="auto"/>
              <w:left w:val="single" w:sz="4" w:space="0" w:color="auto"/>
              <w:bottom w:val="nil"/>
              <w:right w:val="single" w:sz="4" w:space="0" w:color="auto"/>
            </w:tcBorders>
            <w:vAlign w:val="center"/>
          </w:tcPr>
          <w:p w14:paraId="54ED8166" w14:textId="28D98B68" w:rsidR="00344B39" w:rsidRPr="00B55DF4" w:rsidDel="00476A87" w:rsidRDefault="00344B39" w:rsidP="00344B39">
            <w:pPr>
              <w:keepNext/>
              <w:keepLines/>
              <w:overflowPunct w:val="0"/>
              <w:autoSpaceDE w:val="0"/>
              <w:autoSpaceDN w:val="0"/>
              <w:adjustRightInd w:val="0"/>
              <w:spacing w:after="0"/>
              <w:jc w:val="center"/>
              <w:textAlignment w:val="baseline"/>
              <w:rPr>
                <w:del w:id="1159" w:author="ZTE-Ma Zhifeng" w:date="2025-03-24T22:47:00Z"/>
                <w:rFonts w:ascii="Arial" w:eastAsia="Yu Mincho" w:hAnsi="Arial"/>
                <w:sz w:val="18"/>
                <w:lang w:val="en-US"/>
              </w:rPr>
            </w:pPr>
            <w:del w:id="1160" w:author="ZTE-Ma Zhifeng" w:date="2025-03-24T22:47:00Z">
              <w:r w:rsidRPr="00B55DF4" w:rsidDel="00476A87">
                <w:rPr>
                  <w:rFonts w:ascii="Arial" w:eastAsia="Yu Mincho" w:hAnsi="Arial"/>
                  <w:sz w:val="18"/>
                  <w:lang w:val="en-US"/>
                </w:rPr>
                <w:delText>CA_n78C</w:delText>
              </w:r>
            </w:del>
          </w:p>
          <w:p w14:paraId="368A1A92" w14:textId="3CC5E16F" w:rsidR="00344B39" w:rsidRPr="00B55DF4" w:rsidDel="00476A87" w:rsidRDefault="00344B39" w:rsidP="00344B39">
            <w:pPr>
              <w:keepNext/>
              <w:keepLines/>
              <w:overflowPunct w:val="0"/>
              <w:autoSpaceDE w:val="0"/>
              <w:autoSpaceDN w:val="0"/>
              <w:adjustRightInd w:val="0"/>
              <w:spacing w:after="0"/>
              <w:jc w:val="center"/>
              <w:textAlignment w:val="baseline"/>
              <w:rPr>
                <w:del w:id="1161" w:author="ZTE-Ma Zhifeng" w:date="2025-03-24T22:47:00Z"/>
                <w:rFonts w:ascii="Arial" w:eastAsia="Yu Mincho" w:hAnsi="Arial"/>
                <w:sz w:val="18"/>
                <w:lang w:val="en-US"/>
              </w:rPr>
            </w:pPr>
            <w:del w:id="1162" w:author="ZTE-Ma Zhifeng" w:date="2025-03-24T22:47:00Z">
              <w:r w:rsidRPr="00B55DF4" w:rsidDel="00476A87">
                <w:rPr>
                  <w:rFonts w:ascii="Arial" w:eastAsia="Yu Mincho" w:hAnsi="Arial"/>
                  <w:sz w:val="18"/>
                  <w:lang w:val="en-US"/>
                </w:rPr>
                <w:delText>CA_n3A-n7A</w:delText>
              </w:r>
            </w:del>
          </w:p>
          <w:p w14:paraId="6B2A17D2" w14:textId="0E663233" w:rsidR="00344B39" w:rsidRPr="00B55DF4" w:rsidDel="00476A87" w:rsidRDefault="00344B39" w:rsidP="00344B39">
            <w:pPr>
              <w:keepNext/>
              <w:keepLines/>
              <w:overflowPunct w:val="0"/>
              <w:autoSpaceDE w:val="0"/>
              <w:autoSpaceDN w:val="0"/>
              <w:adjustRightInd w:val="0"/>
              <w:spacing w:after="0"/>
              <w:jc w:val="center"/>
              <w:textAlignment w:val="baseline"/>
              <w:rPr>
                <w:del w:id="1163" w:author="ZTE-Ma Zhifeng" w:date="2025-03-24T22:47:00Z"/>
                <w:rFonts w:ascii="Arial" w:eastAsia="Yu Mincho" w:hAnsi="Arial"/>
                <w:sz w:val="18"/>
                <w:lang w:val="en-US"/>
              </w:rPr>
            </w:pPr>
            <w:del w:id="1164" w:author="ZTE-Ma Zhifeng" w:date="2025-03-24T22:47:00Z">
              <w:r w:rsidRPr="00B55DF4" w:rsidDel="00476A87">
                <w:rPr>
                  <w:rFonts w:ascii="Arial" w:eastAsia="Yu Mincho" w:hAnsi="Arial"/>
                  <w:sz w:val="18"/>
                  <w:lang w:val="en-US"/>
                </w:rPr>
                <w:delText>CA_n3A-n78A</w:delText>
              </w:r>
            </w:del>
          </w:p>
          <w:p w14:paraId="48E0C9C0" w14:textId="050CF906" w:rsidR="00344B39" w:rsidRPr="00B55DF4" w:rsidDel="00476A87" w:rsidRDefault="00344B39" w:rsidP="00344B39">
            <w:pPr>
              <w:widowControl w:val="0"/>
              <w:overflowPunct w:val="0"/>
              <w:autoSpaceDE w:val="0"/>
              <w:autoSpaceDN w:val="0"/>
              <w:adjustRightInd w:val="0"/>
              <w:spacing w:after="0"/>
              <w:jc w:val="center"/>
              <w:textAlignment w:val="baseline"/>
              <w:rPr>
                <w:del w:id="1165" w:author="ZTE-Ma Zhifeng" w:date="2025-03-24T22:47:00Z"/>
                <w:rFonts w:ascii="Arial" w:eastAsia="等线" w:hAnsi="Arial"/>
                <w:sz w:val="18"/>
                <w:lang w:eastAsia="zh-CN" w:bidi="ar"/>
              </w:rPr>
            </w:pPr>
            <w:del w:id="1166" w:author="ZTE-Ma Zhifeng" w:date="2025-03-24T22:47:00Z">
              <w:r w:rsidRPr="00B55DF4" w:rsidDel="00476A87">
                <w:rPr>
                  <w:rFonts w:ascii="Arial" w:eastAsia="Yu Mincho" w:hAnsi="Arial"/>
                  <w:sz w:val="18"/>
                  <w:lang w:val="en-US"/>
                </w:rPr>
                <w:delText>CA_n7A-n78A</w:delText>
              </w:r>
            </w:del>
          </w:p>
        </w:tc>
        <w:tc>
          <w:tcPr>
            <w:tcW w:w="950" w:type="dxa"/>
            <w:tcBorders>
              <w:top w:val="single" w:sz="4" w:space="0" w:color="auto"/>
              <w:left w:val="single" w:sz="4" w:space="0" w:color="auto"/>
              <w:bottom w:val="single" w:sz="4" w:space="0" w:color="auto"/>
              <w:right w:val="single" w:sz="4" w:space="0" w:color="auto"/>
            </w:tcBorders>
            <w:vAlign w:val="center"/>
          </w:tcPr>
          <w:p w14:paraId="72A8AB54" w14:textId="449AAE2B" w:rsidR="00344B39" w:rsidRPr="00B55DF4" w:rsidDel="00476A87" w:rsidRDefault="00344B39" w:rsidP="00344B39">
            <w:pPr>
              <w:widowControl w:val="0"/>
              <w:overflowPunct w:val="0"/>
              <w:autoSpaceDE w:val="0"/>
              <w:autoSpaceDN w:val="0"/>
              <w:adjustRightInd w:val="0"/>
              <w:spacing w:after="0"/>
              <w:jc w:val="center"/>
              <w:textAlignment w:val="baseline"/>
              <w:rPr>
                <w:del w:id="1167" w:author="ZTE-Ma Zhifeng" w:date="2025-03-24T22:47:00Z"/>
                <w:rFonts w:ascii="Arial" w:eastAsia="等线" w:hAnsi="Arial"/>
                <w:sz w:val="18"/>
                <w:lang w:eastAsia="zh-CN"/>
              </w:rPr>
            </w:pPr>
            <w:del w:id="1168" w:author="ZTE-Ma Zhifeng" w:date="2025-03-24T22:47:00Z">
              <w:r w:rsidRPr="00B55DF4" w:rsidDel="00476A87">
                <w:rPr>
                  <w:rFonts w:ascii="Arial" w:eastAsia="Yu Mincho" w:hAnsi="Arial"/>
                  <w:sz w:val="18"/>
                  <w:lang w:val="en-US"/>
                </w:rPr>
                <w:delText>n3</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4BC1BAE3" w14:textId="2EDDEC8B" w:rsidR="00344B39" w:rsidRPr="00B55DF4" w:rsidDel="00476A87" w:rsidRDefault="00344B39" w:rsidP="00344B39">
            <w:pPr>
              <w:widowControl w:val="0"/>
              <w:overflowPunct w:val="0"/>
              <w:autoSpaceDE w:val="0"/>
              <w:autoSpaceDN w:val="0"/>
              <w:adjustRightInd w:val="0"/>
              <w:spacing w:after="0"/>
              <w:jc w:val="center"/>
              <w:textAlignment w:val="baseline"/>
              <w:rPr>
                <w:del w:id="1169" w:author="ZTE-Ma Zhifeng" w:date="2025-03-24T22:47:00Z"/>
                <w:rFonts w:ascii="Arial" w:eastAsia="等线" w:hAnsi="Arial"/>
                <w:sz w:val="18"/>
                <w:lang w:eastAsia="zh-CN" w:bidi="ar"/>
              </w:rPr>
            </w:pPr>
            <w:del w:id="1170" w:author="ZTE-Ma Zhifeng" w:date="2025-03-24T22:47:00Z">
              <w:r w:rsidRPr="00B55DF4" w:rsidDel="00476A87">
                <w:rPr>
                  <w:rFonts w:ascii="Arial" w:eastAsia="等线" w:hAnsi="Arial" w:cs="Arial"/>
                  <w:color w:val="000000"/>
                  <w:sz w:val="18"/>
                  <w:szCs w:val="18"/>
                </w:rPr>
                <w:delText>5, 10, 15, 20, 25, 30, 35, 40, 45, 50</w:delText>
              </w:r>
            </w:del>
          </w:p>
        </w:tc>
        <w:tc>
          <w:tcPr>
            <w:tcW w:w="1837" w:type="dxa"/>
            <w:tcBorders>
              <w:top w:val="single" w:sz="4" w:space="0" w:color="auto"/>
              <w:left w:val="single" w:sz="4" w:space="0" w:color="auto"/>
              <w:bottom w:val="nil"/>
              <w:right w:val="single" w:sz="4" w:space="0" w:color="auto"/>
            </w:tcBorders>
            <w:vAlign w:val="center"/>
          </w:tcPr>
          <w:p w14:paraId="622B7C97" w14:textId="2A7F5B20" w:rsidR="00344B39" w:rsidRPr="00B55DF4" w:rsidDel="00476A87" w:rsidRDefault="00344B39" w:rsidP="00344B39">
            <w:pPr>
              <w:widowControl w:val="0"/>
              <w:overflowPunct w:val="0"/>
              <w:autoSpaceDE w:val="0"/>
              <w:autoSpaceDN w:val="0"/>
              <w:adjustRightInd w:val="0"/>
              <w:spacing w:after="0"/>
              <w:jc w:val="center"/>
              <w:textAlignment w:val="baseline"/>
              <w:rPr>
                <w:del w:id="1171" w:author="ZTE-Ma Zhifeng" w:date="2025-03-24T22:47:00Z"/>
                <w:rFonts w:ascii="Arial" w:eastAsia="等线" w:hAnsi="Arial"/>
                <w:sz w:val="18"/>
                <w:lang w:eastAsia="zh-CN" w:bidi="ar"/>
              </w:rPr>
            </w:pPr>
            <w:del w:id="1172" w:author="ZTE-Ma Zhifeng" w:date="2025-03-24T22:47:00Z">
              <w:r w:rsidRPr="00B55DF4" w:rsidDel="00476A87">
                <w:rPr>
                  <w:rFonts w:ascii="Arial" w:eastAsia="等线" w:hAnsi="Arial"/>
                  <w:sz w:val="18"/>
                  <w:lang w:eastAsia="zh-CN"/>
                </w:rPr>
                <w:delText>0</w:delText>
              </w:r>
            </w:del>
          </w:p>
        </w:tc>
      </w:tr>
      <w:tr w:rsidR="00344B39" w:rsidRPr="00B55DF4" w:rsidDel="00476A87" w14:paraId="0A38FCF0" w14:textId="0AAD3065" w:rsidTr="006B7EAA">
        <w:trPr>
          <w:jc w:val="center"/>
          <w:del w:id="1173" w:author="ZTE-Ma Zhifeng" w:date="2025-03-24T22:47:00Z"/>
        </w:trPr>
        <w:tc>
          <w:tcPr>
            <w:tcW w:w="1958" w:type="dxa"/>
            <w:tcBorders>
              <w:top w:val="nil"/>
              <w:left w:val="single" w:sz="4" w:space="0" w:color="auto"/>
              <w:bottom w:val="nil"/>
              <w:right w:val="single" w:sz="4" w:space="0" w:color="auto"/>
            </w:tcBorders>
            <w:vAlign w:val="center"/>
          </w:tcPr>
          <w:p w14:paraId="7127262F" w14:textId="5894C681" w:rsidR="00344B39" w:rsidRPr="00B55DF4" w:rsidDel="00476A87" w:rsidRDefault="00344B39" w:rsidP="00344B39">
            <w:pPr>
              <w:widowControl w:val="0"/>
              <w:overflowPunct w:val="0"/>
              <w:autoSpaceDE w:val="0"/>
              <w:autoSpaceDN w:val="0"/>
              <w:adjustRightInd w:val="0"/>
              <w:spacing w:after="0"/>
              <w:jc w:val="center"/>
              <w:textAlignment w:val="baseline"/>
              <w:rPr>
                <w:del w:id="1174" w:author="ZTE-Ma Zhifeng" w:date="2025-03-24T22:47:00Z"/>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5F0BE62" w14:textId="5E902997" w:rsidR="00344B39" w:rsidRPr="00B55DF4" w:rsidDel="00476A87" w:rsidRDefault="00344B39" w:rsidP="00344B39">
            <w:pPr>
              <w:widowControl w:val="0"/>
              <w:overflowPunct w:val="0"/>
              <w:autoSpaceDE w:val="0"/>
              <w:autoSpaceDN w:val="0"/>
              <w:adjustRightInd w:val="0"/>
              <w:spacing w:after="0"/>
              <w:jc w:val="center"/>
              <w:textAlignment w:val="baseline"/>
              <w:rPr>
                <w:del w:id="1175" w:author="ZTE-Ma Zhifeng" w:date="2025-03-24T22:4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C458E4" w14:textId="7FC71F64" w:rsidR="00344B39" w:rsidRPr="00B55DF4" w:rsidDel="00476A87" w:rsidRDefault="00344B39" w:rsidP="00344B39">
            <w:pPr>
              <w:widowControl w:val="0"/>
              <w:overflowPunct w:val="0"/>
              <w:autoSpaceDE w:val="0"/>
              <w:autoSpaceDN w:val="0"/>
              <w:adjustRightInd w:val="0"/>
              <w:spacing w:after="0"/>
              <w:jc w:val="center"/>
              <w:textAlignment w:val="baseline"/>
              <w:rPr>
                <w:del w:id="1176" w:author="ZTE-Ma Zhifeng" w:date="2025-03-24T22:47:00Z"/>
                <w:rFonts w:ascii="Arial" w:eastAsia="等线" w:hAnsi="Arial"/>
                <w:sz w:val="18"/>
                <w:lang w:eastAsia="zh-CN"/>
              </w:rPr>
            </w:pPr>
            <w:del w:id="1177" w:author="ZTE-Ma Zhifeng" w:date="2025-03-24T22:47:00Z">
              <w:r w:rsidRPr="00B55DF4" w:rsidDel="00476A87">
                <w:rPr>
                  <w:rFonts w:ascii="Arial" w:eastAsia="Yu Mincho" w:hAnsi="Arial"/>
                  <w:sz w:val="18"/>
                  <w:lang w:val="en-US"/>
                </w:rPr>
                <w:delText>n7</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2A9311E0" w14:textId="1418DD1F" w:rsidR="00344B39" w:rsidRPr="00B55DF4" w:rsidDel="00476A87" w:rsidRDefault="00344B39" w:rsidP="00344B39">
            <w:pPr>
              <w:widowControl w:val="0"/>
              <w:overflowPunct w:val="0"/>
              <w:autoSpaceDE w:val="0"/>
              <w:autoSpaceDN w:val="0"/>
              <w:adjustRightInd w:val="0"/>
              <w:spacing w:after="0"/>
              <w:jc w:val="center"/>
              <w:textAlignment w:val="baseline"/>
              <w:rPr>
                <w:del w:id="1178" w:author="ZTE-Ma Zhifeng" w:date="2025-03-24T22:47:00Z"/>
                <w:rFonts w:ascii="Arial" w:eastAsia="等线" w:hAnsi="Arial"/>
                <w:sz w:val="18"/>
                <w:lang w:eastAsia="zh-CN" w:bidi="ar"/>
              </w:rPr>
            </w:pPr>
            <w:del w:id="1179" w:author="ZTE-Ma Zhifeng" w:date="2025-03-24T22:47:00Z">
              <w:r w:rsidRPr="00B55DF4" w:rsidDel="00476A87">
                <w:rPr>
                  <w:rFonts w:ascii="Arial" w:eastAsia="等线" w:hAnsi="Arial" w:cs="Arial"/>
                  <w:color w:val="000000"/>
                  <w:sz w:val="18"/>
                  <w:szCs w:val="18"/>
                </w:rPr>
                <w:delText>5, 10, 15, 20, 25, 30, 35, 40, 50</w:delText>
              </w:r>
            </w:del>
          </w:p>
        </w:tc>
        <w:tc>
          <w:tcPr>
            <w:tcW w:w="1837" w:type="dxa"/>
            <w:tcBorders>
              <w:top w:val="nil"/>
              <w:left w:val="single" w:sz="4" w:space="0" w:color="auto"/>
              <w:bottom w:val="nil"/>
              <w:right w:val="single" w:sz="4" w:space="0" w:color="auto"/>
            </w:tcBorders>
            <w:vAlign w:val="center"/>
          </w:tcPr>
          <w:p w14:paraId="67217957" w14:textId="18E7AB8E" w:rsidR="00344B39" w:rsidRPr="00B55DF4" w:rsidDel="00476A87" w:rsidRDefault="00344B39" w:rsidP="00344B39">
            <w:pPr>
              <w:widowControl w:val="0"/>
              <w:overflowPunct w:val="0"/>
              <w:autoSpaceDE w:val="0"/>
              <w:autoSpaceDN w:val="0"/>
              <w:adjustRightInd w:val="0"/>
              <w:spacing w:after="0"/>
              <w:jc w:val="center"/>
              <w:textAlignment w:val="baseline"/>
              <w:rPr>
                <w:del w:id="1180" w:author="ZTE-Ma Zhifeng" w:date="2025-03-24T22:47:00Z"/>
                <w:rFonts w:ascii="Arial" w:eastAsia="等线" w:hAnsi="Arial"/>
                <w:sz w:val="18"/>
                <w:lang w:eastAsia="zh-CN" w:bidi="ar"/>
              </w:rPr>
            </w:pPr>
          </w:p>
        </w:tc>
      </w:tr>
      <w:tr w:rsidR="00344B39" w:rsidRPr="00B55DF4" w:rsidDel="00476A87" w14:paraId="4AF6166A" w14:textId="0E9C0830" w:rsidTr="006B7EAA">
        <w:trPr>
          <w:jc w:val="center"/>
          <w:del w:id="1181" w:author="ZTE-Ma Zhifeng" w:date="2025-03-24T22:47:00Z"/>
        </w:trPr>
        <w:tc>
          <w:tcPr>
            <w:tcW w:w="1958" w:type="dxa"/>
            <w:tcBorders>
              <w:top w:val="nil"/>
              <w:left w:val="single" w:sz="4" w:space="0" w:color="auto"/>
              <w:bottom w:val="single" w:sz="4" w:space="0" w:color="auto"/>
              <w:right w:val="single" w:sz="4" w:space="0" w:color="auto"/>
            </w:tcBorders>
            <w:vAlign w:val="center"/>
          </w:tcPr>
          <w:p w14:paraId="474C401B" w14:textId="312642F2" w:rsidR="00344B39" w:rsidRPr="00B55DF4" w:rsidDel="00476A87" w:rsidRDefault="00344B39" w:rsidP="00344B39">
            <w:pPr>
              <w:widowControl w:val="0"/>
              <w:overflowPunct w:val="0"/>
              <w:autoSpaceDE w:val="0"/>
              <w:autoSpaceDN w:val="0"/>
              <w:adjustRightInd w:val="0"/>
              <w:spacing w:after="0"/>
              <w:jc w:val="center"/>
              <w:textAlignment w:val="baseline"/>
              <w:rPr>
                <w:del w:id="1182" w:author="ZTE-Ma Zhifeng" w:date="2025-03-24T22:47: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3441922" w14:textId="23E316DB" w:rsidR="00344B39" w:rsidRPr="00B55DF4" w:rsidDel="00476A87" w:rsidRDefault="00344B39" w:rsidP="00344B39">
            <w:pPr>
              <w:widowControl w:val="0"/>
              <w:overflowPunct w:val="0"/>
              <w:autoSpaceDE w:val="0"/>
              <w:autoSpaceDN w:val="0"/>
              <w:adjustRightInd w:val="0"/>
              <w:spacing w:after="0"/>
              <w:jc w:val="center"/>
              <w:textAlignment w:val="baseline"/>
              <w:rPr>
                <w:del w:id="1183" w:author="ZTE-Ma Zhifeng" w:date="2025-03-24T22:47:00Z"/>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851892" w14:textId="7E5DB9B8" w:rsidR="00344B39" w:rsidRPr="00B55DF4" w:rsidDel="00476A87" w:rsidRDefault="00344B39" w:rsidP="00344B39">
            <w:pPr>
              <w:widowControl w:val="0"/>
              <w:overflowPunct w:val="0"/>
              <w:autoSpaceDE w:val="0"/>
              <w:autoSpaceDN w:val="0"/>
              <w:adjustRightInd w:val="0"/>
              <w:spacing w:after="0"/>
              <w:jc w:val="center"/>
              <w:textAlignment w:val="baseline"/>
              <w:rPr>
                <w:del w:id="1184" w:author="ZTE-Ma Zhifeng" w:date="2025-03-24T22:47:00Z"/>
                <w:rFonts w:ascii="Arial" w:eastAsia="等线" w:hAnsi="Arial"/>
                <w:sz w:val="18"/>
                <w:lang w:eastAsia="zh-CN"/>
              </w:rPr>
            </w:pPr>
            <w:del w:id="1185" w:author="ZTE-Ma Zhifeng" w:date="2025-03-24T22:47:00Z">
              <w:r w:rsidRPr="00B55DF4" w:rsidDel="00476A87">
                <w:rPr>
                  <w:rFonts w:ascii="Arial" w:eastAsia="Yu Mincho" w:hAnsi="Arial"/>
                  <w:sz w:val="18"/>
                  <w:lang w:val="en-US"/>
                </w:rPr>
                <w:delText>n78</w:delText>
              </w:r>
            </w:del>
          </w:p>
        </w:tc>
        <w:tc>
          <w:tcPr>
            <w:tcW w:w="2832" w:type="dxa"/>
            <w:tcBorders>
              <w:top w:val="single" w:sz="4" w:space="0" w:color="auto"/>
              <w:left w:val="single" w:sz="4" w:space="0" w:color="auto"/>
              <w:bottom w:val="single" w:sz="4" w:space="0" w:color="auto"/>
              <w:right w:val="single" w:sz="4" w:space="0" w:color="auto"/>
            </w:tcBorders>
            <w:vAlign w:val="center"/>
          </w:tcPr>
          <w:p w14:paraId="6B0C9677" w14:textId="6C5F41D5" w:rsidR="00344B39" w:rsidRPr="00B55DF4" w:rsidDel="00476A87" w:rsidRDefault="00344B39" w:rsidP="00344B39">
            <w:pPr>
              <w:widowControl w:val="0"/>
              <w:overflowPunct w:val="0"/>
              <w:autoSpaceDE w:val="0"/>
              <w:autoSpaceDN w:val="0"/>
              <w:adjustRightInd w:val="0"/>
              <w:spacing w:after="0"/>
              <w:jc w:val="center"/>
              <w:textAlignment w:val="baseline"/>
              <w:rPr>
                <w:del w:id="1186" w:author="ZTE-Ma Zhifeng" w:date="2025-03-24T22:47:00Z"/>
                <w:rFonts w:ascii="Arial" w:eastAsia="等线" w:hAnsi="Arial"/>
                <w:sz w:val="18"/>
                <w:lang w:eastAsia="zh-CN" w:bidi="ar"/>
              </w:rPr>
            </w:pPr>
            <w:del w:id="1187" w:author="ZTE-Ma Zhifeng" w:date="2025-03-24T22:47:00Z">
              <w:r w:rsidRPr="00B55DF4" w:rsidDel="00476A87">
                <w:rPr>
                  <w:rFonts w:ascii="Arial" w:eastAsia="等线" w:hAnsi="Arial" w:cs="Arial"/>
                  <w:sz w:val="18"/>
                  <w:lang w:val="en-US" w:eastAsia="zh-CN" w:bidi="ar"/>
                </w:rPr>
                <w:delText>CA_n78(A-C)_BCS1</w:delText>
              </w:r>
            </w:del>
          </w:p>
        </w:tc>
        <w:tc>
          <w:tcPr>
            <w:tcW w:w="1837" w:type="dxa"/>
            <w:tcBorders>
              <w:top w:val="nil"/>
              <w:left w:val="single" w:sz="4" w:space="0" w:color="auto"/>
              <w:bottom w:val="single" w:sz="4" w:space="0" w:color="auto"/>
              <w:right w:val="single" w:sz="4" w:space="0" w:color="auto"/>
            </w:tcBorders>
            <w:vAlign w:val="center"/>
          </w:tcPr>
          <w:p w14:paraId="5CF55621" w14:textId="1D6D8BE1" w:rsidR="00344B39" w:rsidRPr="00B55DF4" w:rsidDel="00476A87" w:rsidRDefault="00344B39" w:rsidP="00344B39">
            <w:pPr>
              <w:widowControl w:val="0"/>
              <w:overflowPunct w:val="0"/>
              <w:autoSpaceDE w:val="0"/>
              <w:autoSpaceDN w:val="0"/>
              <w:adjustRightInd w:val="0"/>
              <w:spacing w:after="0"/>
              <w:jc w:val="center"/>
              <w:textAlignment w:val="baseline"/>
              <w:rPr>
                <w:del w:id="1188" w:author="ZTE-Ma Zhifeng" w:date="2025-03-24T22:47:00Z"/>
                <w:rFonts w:ascii="Arial" w:eastAsia="等线" w:hAnsi="Arial"/>
                <w:sz w:val="18"/>
                <w:lang w:eastAsia="zh-CN" w:bidi="ar"/>
              </w:rPr>
            </w:pPr>
          </w:p>
        </w:tc>
      </w:tr>
      <w:tr w:rsidR="00344B39" w:rsidRPr="00B55DF4" w14:paraId="369857E6" w14:textId="77777777" w:rsidTr="006B7EAA">
        <w:trPr>
          <w:jc w:val="center"/>
        </w:trPr>
        <w:tc>
          <w:tcPr>
            <w:tcW w:w="1958" w:type="dxa"/>
            <w:tcBorders>
              <w:top w:val="single" w:sz="4" w:space="0" w:color="auto"/>
              <w:left w:val="single" w:sz="4" w:space="0" w:color="auto"/>
              <w:bottom w:val="nil"/>
              <w:right w:val="single" w:sz="4" w:space="0" w:color="auto"/>
            </w:tcBorders>
          </w:tcPr>
          <w:p w14:paraId="5DC6C5F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CA_n3A-n8A-n39A-n41A</w:t>
            </w:r>
          </w:p>
        </w:tc>
        <w:tc>
          <w:tcPr>
            <w:tcW w:w="2036" w:type="dxa"/>
            <w:tcBorders>
              <w:top w:val="single" w:sz="4" w:space="0" w:color="auto"/>
              <w:left w:val="single" w:sz="4" w:space="0" w:color="auto"/>
              <w:bottom w:val="nil"/>
              <w:right w:val="single" w:sz="4" w:space="0" w:color="auto"/>
            </w:tcBorders>
          </w:tcPr>
          <w:p w14:paraId="2DA545F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3879AE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33F6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78EA6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0</w:t>
            </w:r>
          </w:p>
        </w:tc>
      </w:tr>
      <w:tr w:rsidR="00344B39" w:rsidRPr="00B55DF4" w14:paraId="6BD20C4B" w14:textId="77777777" w:rsidTr="006B7EAA">
        <w:trPr>
          <w:jc w:val="center"/>
        </w:trPr>
        <w:tc>
          <w:tcPr>
            <w:tcW w:w="1958" w:type="dxa"/>
            <w:tcBorders>
              <w:top w:val="nil"/>
              <w:left w:val="single" w:sz="4" w:space="0" w:color="auto"/>
              <w:bottom w:val="nil"/>
              <w:right w:val="single" w:sz="4" w:space="0" w:color="auto"/>
            </w:tcBorders>
          </w:tcPr>
          <w:p w14:paraId="0D70E2F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BF80A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79A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5C048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7C97EF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4ABCE8C" w14:textId="77777777" w:rsidTr="006B7EAA">
        <w:trPr>
          <w:jc w:val="center"/>
        </w:trPr>
        <w:tc>
          <w:tcPr>
            <w:tcW w:w="1958" w:type="dxa"/>
            <w:tcBorders>
              <w:top w:val="nil"/>
              <w:left w:val="single" w:sz="4" w:space="0" w:color="auto"/>
              <w:bottom w:val="nil"/>
              <w:right w:val="single" w:sz="4" w:space="0" w:color="auto"/>
            </w:tcBorders>
          </w:tcPr>
          <w:p w14:paraId="742E9AA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EFA0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EB6D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olor w:val="000000"/>
                <w:sz w:val="18"/>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3CF5F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459D0A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2E1949A" w14:textId="77777777" w:rsidTr="006B7EAA">
        <w:trPr>
          <w:jc w:val="center"/>
        </w:trPr>
        <w:tc>
          <w:tcPr>
            <w:tcW w:w="1958" w:type="dxa"/>
            <w:tcBorders>
              <w:top w:val="nil"/>
              <w:left w:val="single" w:sz="4" w:space="0" w:color="auto"/>
              <w:bottom w:val="single" w:sz="4" w:space="0" w:color="auto"/>
              <w:right w:val="single" w:sz="4" w:space="0" w:color="auto"/>
            </w:tcBorders>
          </w:tcPr>
          <w:p w14:paraId="3E1F913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1312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C017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55E4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01EA6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2AB9CB7" w14:textId="77777777" w:rsidTr="006B7EAA">
        <w:trPr>
          <w:jc w:val="center"/>
        </w:trPr>
        <w:tc>
          <w:tcPr>
            <w:tcW w:w="1958" w:type="dxa"/>
            <w:tcBorders>
              <w:top w:val="single" w:sz="4" w:space="0" w:color="auto"/>
              <w:left w:val="single" w:sz="4" w:space="0" w:color="auto"/>
              <w:bottom w:val="nil"/>
              <w:right w:val="single" w:sz="4" w:space="0" w:color="auto"/>
            </w:tcBorders>
          </w:tcPr>
          <w:p w14:paraId="530ECF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CA_n3A-n8A-n41A-n78A</w:t>
            </w:r>
          </w:p>
        </w:tc>
        <w:tc>
          <w:tcPr>
            <w:tcW w:w="2036" w:type="dxa"/>
            <w:tcBorders>
              <w:top w:val="single" w:sz="4" w:space="0" w:color="auto"/>
              <w:left w:val="single" w:sz="4" w:space="0" w:color="auto"/>
              <w:bottom w:val="nil"/>
              <w:right w:val="single" w:sz="4" w:space="0" w:color="auto"/>
            </w:tcBorders>
          </w:tcPr>
          <w:p w14:paraId="7A2B2B4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CA_n3A-n8A</w:t>
            </w:r>
          </w:p>
          <w:p w14:paraId="652803AE"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CA_n3A-n41A</w:t>
            </w:r>
          </w:p>
          <w:p w14:paraId="4B220FBD"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CA_n3A-n78A</w:t>
            </w:r>
          </w:p>
          <w:p w14:paraId="74C2A437"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CA_n8A-n41A</w:t>
            </w:r>
          </w:p>
          <w:p w14:paraId="6A22DB0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CA_n8A-n78A</w:t>
            </w:r>
          </w:p>
          <w:p w14:paraId="5639578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70E0F5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4070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02265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0</w:t>
            </w:r>
          </w:p>
        </w:tc>
      </w:tr>
      <w:tr w:rsidR="00344B39" w:rsidRPr="00B55DF4" w14:paraId="4AB30C13" w14:textId="77777777" w:rsidTr="006B7EAA">
        <w:trPr>
          <w:jc w:val="center"/>
        </w:trPr>
        <w:tc>
          <w:tcPr>
            <w:tcW w:w="1958" w:type="dxa"/>
            <w:tcBorders>
              <w:top w:val="nil"/>
              <w:left w:val="single" w:sz="4" w:space="0" w:color="auto"/>
              <w:bottom w:val="nil"/>
              <w:right w:val="single" w:sz="4" w:space="0" w:color="auto"/>
            </w:tcBorders>
          </w:tcPr>
          <w:p w14:paraId="6CA809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7BEDB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5BFA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9A892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4308FBD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4A78E29C" w14:textId="77777777" w:rsidTr="006B7EAA">
        <w:trPr>
          <w:jc w:val="center"/>
        </w:trPr>
        <w:tc>
          <w:tcPr>
            <w:tcW w:w="1958" w:type="dxa"/>
            <w:tcBorders>
              <w:top w:val="nil"/>
              <w:left w:val="single" w:sz="4" w:space="0" w:color="auto"/>
              <w:bottom w:val="nil"/>
              <w:right w:val="single" w:sz="4" w:space="0" w:color="auto"/>
            </w:tcBorders>
          </w:tcPr>
          <w:p w14:paraId="51E316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F592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0E6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C856B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57E546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9C89FB6" w14:textId="77777777" w:rsidTr="006B7EAA">
        <w:trPr>
          <w:jc w:val="center"/>
        </w:trPr>
        <w:tc>
          <w:tcPr>
            <w:tcW w:w="1958" w:type="dxa"/>
            <w:tcBorders>
              <w:top w:val="nil"/>
              <w:left w:val="single" w:sz="4" w:space="0" w:color="auto"/>
              <w:bottom w:val="single" w:sz="4" w:space="0" w:color="auto"/>
              <w:right w:val="single" w:sz="4" w:space="0" w:color="auto"/>
            </w:tcBorders>
          </w:tcPr>
          <w:p w14:paraId="1A9A69C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0D9528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017A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D933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4A2EF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A09A9ED" w14:textId="77777777" w:rsidTr="006B7EAA">
        <w:trPr>
          <w:jc w:val="center"/>
        </w:trPr>
        <w:tc>
          <w:tcPr>
            <w:tcW w:w="1958" w:type="dxa"/>
            <w:tcBorders>
              <w:top w:val="single" w:sz="4" w:space="0" w:color="auto"/>
              <w:left w:val="single" w:sz="4" w:space="0" w:color="auto"/>
              <w:bottom w:val="nil"/>
              <w:right w:val="single" w:sz="4" w:space="0" w:color="auto"/>
            </w:tcBorders>
          </w:tcPr>
          <w:p w14:paraId="00A3E4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lastRenderedPageBreak/>
              <w:t>CA_n3A-n8A-n41A-n78C</w:t>
            </w:r>
          </w:p>
        </w:tc>
        <w:tc>
          <w:tcPr>
            <w:tcW w:w="2036" w:type="dxa"/>
            <w:tcBorders>
              <w:top w:val="single" w:sz="4" w:space="0" w:color="auto"/>
              <w:left w:val="single" w:sz="4" w:space="0" w:color="auto"/>
              <w:bottom w:val="nil"/>
              <w:right w:val="single" w:sz="4" w:space="0" w:color="auto"/>
            </w:tcBorders>
          </w:tcPr>
          <w:p w14:paraId="2A915F51"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CA_n3A-n8A</w:t>
            </w:r>
          </w:p>
          <w:p w14:paraId="2602616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CA_n3A-n41A</w:t>
            </w:r>
          </w:p>
          <w:p w14:paraId="445F432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CA_n3A-n78A</w:t>
            </w:r>
          </w:p>
          <w:p w14:paraId="15A0477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CA_n3A-n78C</w:t>
            </w:r>
          </w:p>
          <w:p w14:paraId="40E247A5"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CA_n8A-n41A</w:t>
            </w:r>
          </w:p>
          <w:p w14:paraId="43E34D3F"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CA_n8A-n78A</w:t>
            </w:r>
          </w:p>
          <w:p w14:paraId="02174E98"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CA_n8A-n78C</w:t>
            </w:r>
          </w:p>
          <w:p w14:paraId="532ED57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CA_n41A-n78A</w:t>
            </w:r>
          </w:p>
          <w:p w14:paraId="46C106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CA_n41A-n78C</w:t>
            </w:r>
          </w:p>
        </w:tc>
        <w:tc>
          <w:tcPr>
            <w:tcW w:w="950" w:type="dxa"/>
            <w:tcBorders>
              <w:top w:val="single" w:sz="4" w:space="0" w:color="auto"/>
              <w:left w:val="single" w:sz="4" w:space="0" w:color="auto"/>
              <w:bottom w:val="single" w:sz="4" w:space="0" w:color="auto"/>
              <w:right w:val="single" w:sz="4" w:space="0" w:color="auto"/>
            </w:tcBorders>
          </w:tcPr>
          <w:p w14:paraId="761262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5EE4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56B22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0</w:t>
            </w:r>
          </w:p>
        </w:tc>
      </w:tr>
      <w:tr w:rsidR="00344B39" w:rsidRPr="00B55DF4" w14:paraId="1C7F4A55" w14:textId="77777777" w:rsidTr="006B7EAA">
        <w:trPr>
          <w:jc w:val="center"/>
        </w:trPr>
        <w:tc>
          <w:tcPr>
            <w:tcW w:w="1958" w:type="dxa"/>
            <w:tcBorders>
              <w:top w:val="nil"/>
              <w:left w:val="single" w:sz="4" w:space="0" w:color="auto"/>
              <w:bottom w:val="nil"/>
              <w:right w:val="single" w:sz="4" w:space="0" w:color="auto"/>
            </w:tcBorders>
          </w:tcPr>
          <w:p w14:paraId="3FC8C3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08019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0EE3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A2FAC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11F26E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8643D5D" w14:textId="77777777" w:rsidTr="006B7EAA">
        <w:trPr>
          <w:jc w:val="center"/>
        </w:trPr>
        <w:tc>
          <w:tcPr>
            <w:tcW w:w="1958" w:type="dxa"/>
            <w:tcBorders>
              <w:top w:val="nil"/>
              <w:left w:val="single" w:sz="4" w:space="0" w:color="auto"/>
              <w:bottom w:val="nil"/>
              <w:right w:val="single" w:sz="4" w:space="0" w:color="auto"/>
            </w:tcBorders>
          </w:tcPr>
          <w:p w14:paraId="5A5373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7366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5278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6AD7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5ECCC3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12FBDB27" w14:textId="77777777" w:rsidTr="006B7EAA">
        <w:trPr>
          <w:jc w:val="center"/>
        </w:trPr>
        <w:tc>
          <w:tcPr>
            <w:tcW w:w="1958" w:type="dxa"/>
            <w:tcBorders>
              <w:top w:val="nil"/>
              <w:left w:val="single" w:sz="4" w:space="0" w:color="auto"/>
              <w:bottom w:val="single" w:sz="4" w:space="0" w:color="auto"/>
              <w:right w:val="single" w:sz="4" w:space="0" w:color="auto"/>
            </w:tcBorders>
          </w:tcPr>
          <w:p w14:paraId="189306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B7233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259D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109E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CA_n78C_BCS0</w:t>
            </w:r>
          </w:p>
        </w:tc>
        <w:tc>
          <w:tcPr>
            <w:tcW w:w="1837" w:type="dxa"/>
            <w:tcBorders>
              <w:top w:val="nil"/>
              <w:left w:val="single" w:sz="4" w:space="0" w:color="auto"/>
              <w:bottom w:val="single" w:sz="4" w:space="0" w:color="auto"/>
              <w:right w:val="single" w:sz="4" w:space="0" w:color="auto"/>
            </w:tcBorders>
            <w:vAlign w:val="center"/>
          </w:tcPr>
          <w:p w14:paraId="5DAB62D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0733EF8" w14:textId="77777777" w:rsidTr="006B7EAA">
        <w:trPr>
          <w:jc w:val="center"/>
        </w:trPr>
        <w:tc>
          <w:tcPr>
            <w:tcW w:w="1958" w:type="dxa"/>
            <w:tcBorders>
              <w:top w:val="single" w:sz="4" w:space="0" w:color="auto"/>
              <w:left w:val="single" w:sz="4" w:space="0" w:color="auto"/>
              <w:bottom w:val="nil"/>
              <w:right w:val="single" w:sz="4" w:space="0" w:color="auto"/>
            </w:tcBorders>
          </w:tcPr>
          <w:p w14:paraId="631323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7036CE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B007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0C0FE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ECA42D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0</w:t>
            </w:r>
          </w:p>
        </w:tc>
      </w:tr>
      <w:tr w:rsidR="00344B39" w:rsidRPr="00B55DF4" w14:paraId="1E51D36F" w14:textId="77777777" w:rsidTr="006B7EAA">
        <w:trPr>
          <w:jc w:val="center"/>
        </w:trPr>
        <w:tc>
          <w:tcPr>
            <w:tcW w:w="1958" w:type="dxa"/>
            <w:tcBorders>
              <w:top w:val="nil"/>
              <w:left w:val="single" w:sz="4" w:space="0" w:color="auto"/>
              <w:bottom w:val="nil"/>
              <w:right w:val="single" w:sz="4" w:space="0" w:color="auto"/>
            </w:tcBorders>
          </w:tcPr>
          <w:p w14:paraId="10439C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D847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BC14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72C1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5, 10, 15, 20</w:t>
            </w:r>
          </w:p>
        </w:tc>
        <w:tc>
          <w:tcPr>
            <w:tcW w:w="1837" w:type="dxa"/>
            <w:tcBorders>
              <w:top w:val="nil"/>
              <w:left w:val="single" w:sz="4" w:space="0" w:color="auto"/>
              <w:bottom w:val="nil"/>
              <w:right w:val="single" w:sz="4" w:space="0" w:color="auto"/>
            </w:tcBorders>
            <w:vAlign w:val="center"/>
          </w:tcPr>
          <w:p w14:paraId="2074078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3E48F73" w14:textId="77777777" w:rsidTr="006B7EAA">
        <w:trPr>
          <w:jc w:val="center"/>
        </w:trPr>
        <w:tc>
          <w:tcPr>
            <w:tcW w:w="1958" w:type="dxa"/>
            <w:tcBorders>
              <w:top w:val="nil"/>
              <w:left w:val="single" w:sz="4" w:space="0" w:color="auto"/>
              <w:bottom w:val="nil"/>
              <w:right w:val="single" w:sz="4" w:space="0" w:color="auto"/>
            </w:tcBorders>
          </w:tcPr>
          <w:p w14:paraId="442919C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CF841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0B76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5CE92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0C6C0F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D0DB603" w14:textId="77777777" w:rsidTr="006B7EAA">
        <w:trPr>
          <w:jc w:val="center"/>
        </w:trPr>
        <w:tc>
          <w:tcPr>
            <w:tcW w:w="1958" w:type="dxa"/>
            <w:tcBorders>
              <w:top w:val="nil"/>
              <w:left w:val="single" w:sz="4" w:space="0" w:color="auto"/>
              <w:bottom w:val="single" w:sz="4" w:space="0" w:color="auto"/>
              <w:right w:val="single" w:sz="4" w:space="0" w:color="auto"/>
            </w:tcBorders>
          </w:tcPr>
          <w:p w14:paraId="52602D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CEF2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BC0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D8C24E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471CE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2945BF6" w14:textId="77777777" w:rsidTr="006B7EAA">
        <w:trPr>
          <w:jc w:val="center"/>
        </w:trPr>
        <w:tc>
          <w:tcPr>
            <w:tcW w:w="1958" w:type="dxa"/>
            <w:tcBorders>
              <w:top w:val="single" w:sz="4" w:space="0" w:color="auto"/>
              <w:left w:val="single" w:sz="4" w:space="0" w:color="auto"/>
              <w:bottom w:val="nil"/>
              <w:right w:val="single" w:sz="4" w:space="0" w:color="auto"/>
            </w:tcBorders>
          </w:tcPr>
          <w:p w14:paraId="420C732C"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CA_n3A-n18A-n28A-n41A</w:t>
            </w:r>
          </w:p>
        </w:tc>
        <w:tc>
          <w:tcPr>
            <w:tcW w:w="2036" w:type="dxa"/>
            <w:tcBorders>
              <w:top w:val="single" w:sz="4" w:space="0" w:color="auto"/>
              <w:left w:val="single" w:sz="4" w:space="0" w:color="auto"/>
              <w:bottom w:val="nil"/>
              <w:right w:val="single" w:sz="4" w:space="0" w:color="auto"/>
            </w:tcBorders>
          </w:tcPr>
          <w:p w14:paraId="72AB2F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n41</w:t>
            </w:r>
            <w:r w:rsidRPr="00B55DF4">
              <w:rPr>
                <w:rFonts w:ascii="Arial" w:eastAsia="等线" w:hAnsi="Arial"/>
                <w:sz w:val="18"/>
                <w:vertAlign w:val="superscript"/>
                <w:lang w:val="en-US" w:eastAsia="zh-CN" w:bidi="ar"/>
              </w:rPr>
              <w:t>5</w:t>
            </w:r>
          </w:p>
          <w:p w14:paraId="2C5C979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CA_n3A-n18A</w:t>
            </w:r>
          </w:p>
          <w:p w14:paraId="7730227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CA_n3A-n28A</w:t>
            </w:r>
          </w:p>
          <w:p w14:paraId="0CA637CC"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CA_n3A-n41A</w:t>
            </w:r>
          </w:p>
          <w:p w14:paraId="5FB7529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CA_n18A-n28A</w:t>
            </w:r>
          </w:p>
          <w:p w14:paraId="16E76D2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CA_n18A-n41A</w:t>
            </w:r>
          </w:p>
          <w:p w14:paraId="47524668"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A63DF32"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764BB8"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943A16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zh-CN" w:bidi="ar"/>
              </w:rPr>
              <w:t>0</w:t>
            </w:r>
          </w:p>
        </w:tc>
      </w:tr>
      <w:tr w:rsidR="00344B39" w:rsidRPr="00B55DF4" w14:paraId="14E6C93E" w14:textId="77777777" w:rsidTr="006B7EAA">
        <w:trPr>
          <w:jc w:val="center"/>
        </w:trPr>
        <w:tc>
          <w:tcPr>
            <w:tcW w:w="1958" w:type="dxa"/>
            <w:tcBorders>
              <w:top w:val="nil"/>
              <w:left w:val="single" w:sz="4" w:space="0" w:color="auto"/>
              <w:bottom w:val="nil"/>
              <w:right w:val="single" w:sz="4" w:space="0" w:color="auto"/>
            </w:tcBorders>
          </w:tcPr>
          <w:p w14:paraId="7098E1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40662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3F3A017"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517B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2503913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B6F93C2" w14:textId="77777777" w:rsidTr="006B7EAA">
        <w:trPr>
          <w:jc w:val="center"/>
        </w:trPr>
        <w:tc>
          <w:tcPr>
            <w:tcW w:w="1958" w:type="dxa"/>
            <w:tcBorders>
              <w:top w:val="nil"/>
              <w:left w:val="single" w:sz="4" w:space="0" w:color="auto"/>
              <w:bottom w:val="nil"/>
              <w:right w:val="single" w:sz="4" w:space="0" w:color="auto"/>
            </w:tcBorders>
          </w:tcPr>
          <w:p w14:paraId="74C316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B3C874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1F9FAA"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43D1EFD"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7DAAEC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36C2DEFC" w14:textId="77777777" w:rsidTr="006B7EAA">
        <w:trPr>
          <w:jc w:val="center"/>
        </w:trPr>
        <w:tc>
          <w:tcPr>
            <w:tcW w:w="1958" w:type="dxa"/>
            <w:tcBorders>
              <w:top w:val="nil"/>
              <w:left w:val="single" w:sz="4" w:space="0" w:color="auto"/>
              <w:bottom w:val="single" w:sz="4" w:space="0" w:color="auto"/>
              <w:right w:val="single" w:sz="4" w:space="0" w:color="auto"/>
            </w:tcBorders>
          </w:tcPr>
          <w:p w14:paraId="22844B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84C69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83EC1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03EEA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7E8BD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5D8C4D7" w14:textId="77777777" w:rsidTr="006B7EAA">
        <w:trPr>
          <w:jc w:val="center"/>
        </w:trPr>
        <w:tc>
          <w:tcPr>
            <w:tcW w:w="1958" w:type="dxa"/>
            <w:tcBorders>
              <w:top w:val="single" w:sz="4" w:space="0" w:color="auto"/>
              <w:left w:val="single" w:sz="4" w:space="0" w:color="auto"/>
              <w:bottom w:val="nil"/>
              <w:right w:val="single" w:sz="4" w:space="0" w:color="auto"/>
            </w:tcBorders>
          </w:tcPr>
          <w:p w14:paraId="6CF14AB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CA_n3A-n18A-n28A-n77A</w:t>
            </w:r>
          </w:p>
        </w:tc>
        <w:tc>
          <w:tcPr>
            <w:tcW w:w="2036" w:type="dxa"/>
            <w:tcBorders>
              <w:top w:val="single" w:sz="4" w:space="0" w:color="auto"/>
              <w:left w:val="single" w:sz="4" w:space="0" w:color="auto"/>
              <w:bottom w:val="nil"/>
              <w:right w:val="single" w:sz="4" w:space="0" w:color="auto"/>
            </w:tcBorders>
          </w:tcPr>
          <w:p w14:paraId="7FCCB1F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n77</w:t>
            </w:r>
            <w:r w:rsidRPr="00B55DF4">
              <w:rPr>
                <w:rFonts w:ascii="Arial" w:eastAsia="等线" w:hAnsi="Arial"/>
                <w:sz w:val="18"/>
                <w:vertAlign w:val="superscript"/>
                <w:lang w:val="en-US" w:eastAsia="zh-CN" w:bidi="ar"/>
              </w:rPr>
              <w:t>5</w:t>
            </w:r>
          </w:p>
          <w:p w14:paraId="6AD415E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CA_n3A-n18A</w:t>
            </w:r>
          </w:p>
          <w:p w14:paraId="6558987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CA_n3A-n28A</w:t>
            </w:r>
          </w:p>
          <w:p w14:paraId="12DE79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CA_n3A-n41A</w:t>
            </w:r>
            <w:r w:rsidRPr="00B55DF4">
              <w:rPr>
                <w:rFonts w:ascii="Arial" w:eastAsia="等线" w:hAnsi="Arial"/>
                <w:sz w:val="18"/>
                <w:vertAlign w:val="superscript"/>
                <w:lang w:val="en-US" w:eastAsia="zh-CN" w:bidi="ar"/>
              </w:rPr>
              <w:t>5</w:t>
            </w:r>
          </w:p>
          <w:p w14:paraId="7BECF2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CA_n18A-n28A</w:t>
            </w:r>
          </w:p>
          <w:p w14:paraId="4C1656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CA_n18A-n41A</w:t>
            </w:r>
            <w:r w:rsidRPr="00B55DF4">
              <w:rPr>
                <w:rFonts w:ascii="Arial" w:eastAsia="等线" w:hAnsi="Arial"/>
                <w:sz w:val="18"/>
                <w:vertAlign w:val="superscript"/>
                <w:lang w:val="en-US" w:eastAsia="zh-CN" w:bidi="ar"/>
              </w:rPr>
              <w:t>5</w:t>
            </w:r>
          </w:p>
          <w:p w14:paraId="0FF39BA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CA_n28A-n41A</w:t>
            </w:r>
            <w:r w:rsidRPr="00B55DF4">
              <w:rPr>
                <w:rFonts w:ascii="Arial" w:eastAsia="等线" w:hAnsi="Arial"/>
                <w:sz w:val="18"/>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0FA6A00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55B79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16FB7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zh-CN" w:bidi="ar"/>
              </w:rPr>
              <w:t>0</w:t>
            </w:r>
          </w:p>
        </w:tc>
      </w:tr>
      <w:tr w:rsidR="00344B39" w:rsidRPr="00B55DF4" w14:paraId="7B2574F1" w14:textId="77777777" w:rsidTr="006B7EAA">
        <w:trPr>
          <w:jc w:val="center"/>
        </w:trPr>
        <w:tc>
          <w:tcPr>
            <w:tcW w:w="1958" w:type="dxa"/>
            <w:tcBorders>
              <w:top w:val="nil"/>
              <w:left w:val="single" w:sz="4" w:space="0" w:color="auto"/>
              <w:bottom w:val="nil"/>
              <w:right w:val="single" w:sz="4" w:space="0" w:color="auto"/>
            </w:tcBorders>
          </w:tcPr>
          <w:p w14:paraId="780456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6BEA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C10E43C"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F10853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47D2C0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57B9705" w14:textId="77777777" w:rsidTr="006B7EAA">
        <w:trPr>
          <w:jc w:val="center"/>
        </w:trPr>
        <w:tc>
          <w:tcPr>
            <w:tcW w:w="1958" w:type="dxa"/>
            <w:tcBorders>
              <w:top w:val="nil"/>
              <w:left w:val="single" w:sz="4" w:space="0" w:color="auto"/>
              <w:bottom w:val="nil"/>
              <w:right w:val="single" w:sz="4" w:space="0" w:color="auto"/>
            </w:tcBorders>
          </w:tcPr>
          <w:p w14:paraId="670435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78F6F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4B75BC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94895D1"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0A859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58AF1FF" w14:textId="77777777" w:rsidTr="006B7EAA">
        <w:trPr>
          <w:jc w:val="center"/>
        </w:trPr>
        <w:tc>
          <w:tcPr>
            <w:tcW w:w="1958" w:type="dxa"/>
            <w:tcBorders>
              <w:top w:val="nil"/>
              <w:left w:val="single" w:sz="4" w:space="0" w:color="auto"/>
              <w:bottom w:val="single" w:sz="4" w:space="0" w:color="auto"/>
              <w:right w:val="single" w:sz="4" w:space="0" w:color="auto"/>
            </w:tcBorders>
          </w:tcPr>
          <w:p w14:paraId="015D6E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85CD92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D03D04A"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65A768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821C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84C4CF2" w14:textId="77777777" w:rsidTr="006B7EAA">
        <w:trPr>
          <w:jc w:val="center"/>
        </w:trPr>
        <w:tc>
          <w:tcPr>
            <w:tcW w:w="1958" w:type="dxa"/>
            <w:tcBorders>
              <w:top w:val="single" w:sz="4" w:space="0" w:color="auto"/>
              <w:left w:val="single" w:sz="4" w:space="0" w:color="auto"/>
              <w:bottom w:val="nil"/>
              <w:right w:val="single" w:sz="4" w:space="0" w:color="auto"/>
            </w:tcBorders>
          </w:tcPr>
          <w:p w14:paraId="1E72ABA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CA_n3A-n18A-n41A-n77A</w:t>
            </w:r>
          </w:p>
        </w:tc>
        <w:tc>
          <w:tcPr>
            <w:tcW w:w="2036" w:type="dxa"/>
            <w:tcBorders>
              <w:top w:val="single" w:sz="4" w:space="0" w:color="auto"/>
              <w:left w:val="single" w:sz="4" w:space="0" w:color="auto"/>
              <w:bottom w:val="nil"/>
              <w:right w:val="single" w:sz="4" w:space="0" w:color="auto"/>
            </w:tcBorders>
          </w:tcPr>
          <w:p w14:paraId="302F6A8D" w14:textId="77777777" w:rsidR="00344B39" w:rsidRPr="00B55DF4" w:rsidRDefault="00344B39" w:rsidP="00344B39">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s-US" w:eastAsia="zh-CN"/>
              </w:rPr>
            </w:pPr>
            <w:r w:rsidRPr="00B55DF4">
              <w:rPr>
                <w:rFonts w:ascii="Arial" w:eastAsia="Yu Mincho" w:hAnsi="Arial" w:hint="eastAsia"/>
                <w:sz w:val="18"/>
                <w:lang w:val="en-US" w:eastAsia="ja-JP"/>
              </w:rPr>
              <w:t>n</w:t>
            </w:r>
            <w:r w:rsidRPr="00B55DF4">
              <w:rPr>
                <w:rFonts w:ascii="Arial" w:eastAsia="Yu Mincho" w:hAnsi="Arial"/>
                <w:sz w:val="18"/>
                <w:lang w:val="en-US" w:eastAsia="ja-JP"/>
              </w:rPr>
              <w:t>41</w:t>
            </w:r>
            <w:r w:rsidRPr="00B55DF4">
              <w:rPr>
                <w:rFonts w:ascii="Arial" w:eastAsia="Yu Mincho" w:hAnsi="Arial"/>
                <w:color w:val="FF0000"/>
                <w:sz w:val="18"/>
                <w:vertAlign w:val="superscript"/>
                <w:lang w:eastAsia="en-GB"/>
              </w:rPr>
              <w:t>5</w:t>
            </w:r>
          </w:p>
          <w:p w14:paraId="26177100" w14:textId="77777777" w:rsidR="00344B39" w:rsidRPr="00B55DF4" w:rsidRDefault="00344B39" w:rsidP="00344B39">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B55DF4">
              <w:rPr>
                <w:rFonts w:ascii="Arial" w:eastAsia="Yu Mincho" w:hAnsi="Arial" w:hint="eastAsia"/>
                <w:sz w:val="18"/>
                <w:lang w:val="en-US" w:eastAsia="ja-JP"/>
              </w:rPr>
              <w:t>n</w:t>
            </w:r>
            <w:r w:rsidRPr="00B55DF4">
              <w:rPr>
                <w:rFonts w:ascii="Arial" w:eastAsia="Yu Mincho" w:hAnsi="Arial"/>
                <w:sz w:val="18"/>
                <w:lang w:val="en-US" w:eastAsia="ja-JP"/>
              </w:rPr>
              <w:t>77</w:t>
            </w:r>
            <w:r w:rsidRPr="00B55DF4">
              <w:rPr>
                <w:rFonts w:ascii="Arial" w:eastAsia="Yu Mincho" w:hAnsi="Arial"/>
                <w:color w:val="FF0000"/>
                <w:sz w:val="18"/>
                <w:vertAlign w:val="superscript"/>
                <w:lang w:eastAsia="en-GB"/>
              </w:rPr>
              <w:t>5</w:t>
            </w:r>
          </w:p>
          <w:p w14:paraId="6C56D54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CA_n3A-n18A</w:t>
            </w:r>
          </w:p>
          <w:p w14:paraId="5A41F6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CA_n3A-n41A</w:t>
            </w:r>
            <w:r w:rsidRPr="00B55DF4">
              <w:rPr>
                <w:rFonts w:ascii="Arial" w:eastAsia="Yu Mincho" w:hAnsi="Arial"/>
                <w:color w:val="FF0000"/>
                <w:sz w:val="18"/>
                <w:vertAlign w:val="superscript"/>
                <w:lang w:eastAsia="en-GB"/>
              </w:rPr>
              <w:t>5</w:t>
            </w:r>
          </w:p>
          <w:p w14:paraId="2F88BC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CA_n3A-n77A</w:t>
            </w:r>
            <w:r w:rsidRPr="00B55DF4">
              <w:rPr>
                <w:rFonts w:ascii="Arial" w:eastAsia="Yu Mincho" w:hAnsi="Arial"/>
                <w:color w:val="FF0000"/>
                <w:sz w:val="18"/>
                <w:vertAlign w:val="superscript"/>
                <w:lang w:eastAsia="en-GB"/>
              </w:rPr>
              <w:t>5</w:t>
            </w:r>
          </w:p>
          <w:p w14:paraId="2BAB66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CA_n18A-n41A</w:t>
            </w:r>
            <w:r w:rsidRPr="00B55DF4">
              <w:rPr>
                <w:rFonts w:ascii="Arial" w:eastAsia="Yu Mincho" w:hAnsi="Arial"/>
                <w:color w:val="FF0000"/>
                <w:sz w:val="18"/>
                <w:vertAlign w:val="superscript"/>
                <w:lang w:eastAsia="en-GB"/>
              </w:rPr>
              <w:t>5</w:t>
            </w:r>
            <w:r w:rsidRPr="00B55DF4">
              <w:rPr>
                <w:rFonts w:ascii="Arial" w:eastAsia="等线" w:hAnsi="Arial"/>
                <w:sz w:val="18"/>
                <w:lang w:val="en-US" w:eastAsia="zh-CN" w:bidi="ar"/>
              </w:rPr>
              <w:t>CA_n18A-n77A</w:t>
            </w:r>
            <w:r w:rsidRPr="00B55DF4">
              <w:rPr>
                <w:rFonts w:ascii="Arial" w:eastAsia="Yu Mincho" w:hAnsi="Arial"/>
                <w:color w:val="FF0000"/>
                <w:sz w:val="18"/>
                <w:vertAlign w:val="superscript"/>
                <w:lang w:eastAsia="en-GB"/>
              </w:rPr>
              <w:t>5</w:t>
            </w:r>
          </w:p>
          <w:p w14:paraId="698268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CA_n41A-n77A</w:t>
            </w:r>
            <w:r w:rsidRPr="00B55DF4">
              <w:rPr>
                <w:rFonts w:ascii="Arial" w:eastAsia="Yu Mincho" w:hAnsi="Arial"/>
                <w:color w:val="FF0000"/>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AFE65F1"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999F1A"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C79660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zh-CN" w:bidi="ar"/>
              </w:rPr>
              <w:t>0</w:t>
            </w:r>
          </w:p>
        </w:tc>
      </w:tr>
      <w:tr w:rsidR="00344B39" w:rsidRPr="00B55DF4" w14:paraId="6A899C41" w14:textId="77777777" w:rsidTr="006B7EAA">
        <w:trPr>
          <w:jc w:val="center"/>
        </w:trPr>
        <w:tc>
          <w:tcPr>
            <w:tcW w:w="1958" w:type="dxa"/>
            <w:tcBorders>
              <w:top w:val="nil"/>
              <w:left w:val="single" w:sz="4" w:space="0" w:color="auto"/>
              <w:bottom w:val="nil"/>
              <w:right w:val="single" w:sz="4" w:space="0" w:color="auto"/>
            </w:tcBorders>
          </w:tcPr>
          <w:p w14:paraId="5230CC6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1EB2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5B5E12E"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D8CA6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nil"/>
              <w:left w:val="single" w:sz="4" w:space="0" w:color="auto"/>
              <w:bottom w:val="nil"/>
              <w:right w:val="single" w:sz="4" w:space="0" w:color="auto"/>
            </w:tcBorders>
          </w:tcPr>
          <w:p w14:paraId="77EA17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DBD5E10" w14:textId="77777777" w:rsidTr="006B7EAA">
        <w:trPr>
          <w:jc w:val="center"/>
        </w:trPr>
        <w:tc>
          <w:tcPr>
            <w:tcW w:w="1958" w:type="dxa"/>
            <w:tcBorders>
              <w:top w:val="nil"/>
              <w:left w:val="single" w:sz="4" w:space="0" w:color="auto"/>
              <w:bottom w:val="nil"/>
              <w:right w:val="single" w:sz="4" w:space="0" w:color="auto"/>
            </w:tcBorders>
          </w:tcPr>
          <w:p w14:paraId="3C3C4C7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04D7B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77FC9D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C6EC54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3092E0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7DBF323" w14:textId="77777777" w:rsidTr="006B7EAA">
        <w:trPr>
          <w:jc w:val="center"/>
        </w:trPr>
        <w:tc>
          <w:tcPr>
            <w:tcW w:w="1958" w:type="dxa"/>
            <w:tcBorders>
              <w:top w:val="nil"/>
              <w:left w:val="single" w:sz="4" w:space="0" w:color="auto"/>
              <w:bottom w:val="single" w:sz="4" w:space="0" w:color="auto"/>
              <w:right w:val="single" w:sz="4" w:space="0" w:color="auto"/>
            </w:tcBorders>
          </w:tcPr>
          <w:p w14:paraId="34CE41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7AC68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210B0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B0BD8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6377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DEA85B6" w14:textId="77777777" w:rsidTr="006B7EAA">
        <w:trPr>
          <w:jc w:val="center"/>
        </w:trPr>
        <w:tc>
          <w:tcPr>
            <w:tcW w:w="1958" w:type="dxa"/>
            <w:tcBorders>
              <w:top w:val="single" w:sz="4" w:space="0" w:color="auto"/>
              <w:left w:val="single" w:sz="4" w:space="0" w:color="auto"/>
              <w:bottom w:val="nil"/>
              <w:right w:val="single" w:sz="4" w:space="0" w:color="auto"/>
            </w:tcBorders>
          </w:tcPr>
          <w:p w14:paraId="3C0B5A6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CA_n3A-n20A-n41A-n71A</w:t>
            </w:r>
          </w:p>
        </w:tc>
        <w:tc>
          <w:tcPr>
            <w:tcW w:w="2036" w:type="dxa"/>
            <w:tcBorders>
              <w:top w:val="single" w:sz="4" w:space="0" w:color="auto"/>
              <w:left w:val="single" w:sz="4" w:space="0" w:color="auto"/>
              <w:bottom w:val="nil"/>
              <w:right w:val="single" w:sz="4" w:space="0" w:color="auto"/>
            </w:tcBorders>
          </w:tcPr>
          <w:p w14:paraId="1A97452F"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CA_n3A-n20A</w:t>
            </w:r>
          </w:p>
          <w:p w14:paraId="3845DEE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CA_n3A-n41A</w:t>
            </w:r>
          </w:p>
          <w:p w14:paraId="6B856B61"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CA_n3A-n71A</w:t>
            </w:r>
          </w:p>
          <w:p w14:paraId="7875672A"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4B03AB12"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CA_n20A-n71A</w:t>
            </w:r>
          </w:p>
          <w:p w14:paraId="66C6B2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6FB1EE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804C6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A522F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344B39" w:rsidRPr="00B55DF4" w14:paraId="1980F285" w14:textId="77777777" w:rsidTr="006B7EAA">
        <w:trPr>
          <w:jc w:val="center"/>
        </w:trPr>
        <w:tc>
          <w:tcPr>
            <w:tcW w:w="1958" w:type="dxa"/>
            <w:tcBorders>
              <w:top w:val="nil"/>
              <w:left w:val="single" w:sz="4" w:space="0" w:color="auto"/>
              <w:bottom w:val="nil"/>
              <w:right w:val="single" w:sz="4" w:space="0" w:color="auto"/>
            </w:tcBorders>
          </w:tcPr>
          <w:p w14:paraId="79184F1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49EF3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E227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F1DFC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0C6BAA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0A407BF" w14:textId="77777777" w:rsidTr="006B7EAA">
        <w:trPr>
          <w:jc w:val="center"/>
        </w:trPr>
        <w:tc>
          <w:tcPr>
            <w:tcW w:w="1958" w:type="dxa"/>
            <w:tcBorders>
              <w:top w:val="nil"/>
              <w:left w:val="single" w:sz="4" w:space="0" w:color="auto"/>
              <w:bottom w:val="nil"/>
              <w:right w:val="single" w:sz="4" w:space="0" w:color="auto"/>
            </w:tcBorders>
          </w:tcPr>
          <w:p w14:paraId="02E489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6C41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094A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7705E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CDD4B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D9D8637" w14:textId="77777777" w:rsidTr="006B7EAA">
        <w:trPr>
          <w:jc w:val="center"/>
        </w:trPr>
        <w:tc>
          <w:tcPr>
            <w:tcW w:w="1958" w:type="dxa"/>
            <w:tcBorders>
              <w:top w:val="nil"/>
              <w:left w:val="single" w:sz="4" w:space="0" w:color="auto"/>
              <w:bottom w:val="single" w:sz="4" w:space="0" w:color="auto"/>
              <w:right w:val="single" w:sz="4" w:space="0" w:color="auto"/>
            </w:tcBorders>
          </w:tcPr>
          <w:p w14:paraId="2FC9C7D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B041E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82558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BAF59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10BD2A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ED3A11B" w14:textId="77777777" w:rsidTr="006B7EAA">
        <w:trPr>
          <w:jc w:val="center"/>
        </w:trPr>
        <w:tc>
          <w:tcPr>
            <w:tcW w:w="1958" w:type="dxa"/>
            <w:tcBorders>
              <w:top w:val="single" w:sz="4" w:space="0" w:color="auto"/>
              <w:left w:val="single" w:sz="4" w:space="0" w:color="auto"/>
              <w:bottom w:val="nil"/>
              <w:right w:val="single" w:sz="4" w:space="0" w:color="auto"/>
            </w:tcBorders>
          </w:tcPr>
          <w:p w14:paraId="1F32F0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CA_n3A-n20A-n41A-n77A</w:t>
            </w:r>
          </w:p>
        </w:tc>
        <w:tc>
          <w:tcPr>
            <w:tcW w:w="2036" w:type="dxa"/>
            <w:tcBorders>
              <w:top w:val="single" w:sz="4" w:space="0" w:color="auto"/>
              <w:left w:val="single" w:sz="4" w:space="0" w:color="auto"/>
              <w:bottom w:val="nil"/>
              <w:right w:val="single" w:sz="4" w:space="0" w:color="auto"/>
            </w:tcBorders>
          </w:tcPr>
          <w:p w14:paraId="00453145"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CA_n3A-n20A</w:t>
            </w:r>
          </w:p>
          <w:p w14:paraId="797FD810"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CA_n3A-n41A</w:t>
            </w:r>
          </w:p>
          <w:p w14:paraId="3890E044"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CA_n3A-n77A</w:t>
            </w:r>
          </w:p>
          <w:p w14:paraId="28F85BB5"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5AE301C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CA_n20A-n77A</w:t>
            </w:r>
          </w:p>
          <w:p w14:paraId="51C7ECA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DCEE0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47AA4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FF6EC4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344B39" w:rsidRPr="00B55DF4" w14:paraId="2402B5BE" w14:textId="77777777" w:rsidTr="006B7EAA">
        <w:trPr>
          <w:jc w:val="center"/>
        </w:trPr>
        <w:tc>
          <w:tcPr>
            <w:tcW w:w="1958" w:type="dxa"/>
            <w:tcBorders>
              <w:top w:val="nil"/>
              <w:left w:val="single" w:sz="4" w:space="0" w:color="auto"/>
              <w:bottom w:val="nil"/>
              <w:right w:val="single" w:sz="4" w:space="0" w:color="auto"/>
            </w:tcBorders>
          </w:tcPr>
          <w:p w14:paraId="47D87AE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6F0A2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8973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7C26C46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764A85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E5A8E21" w14:textId="77777777" w:rsidTr="006B7EAA">
        <w:trPr>
          <w:jc w:val="center"/>
        </w:trPr>
        <w:tc>
          <w:tcPr>
            <w:tcW w:w="1958" w:type="dxa"/>
            <w:tcBorders>
              <w:top w:val="nil"/>
              <w:left w:val="single" w:sz="4" w:space="0" w:color="auto"/>
              <w:bottom w:val="nil"/>
              <w:right w:val="single" w:sz="4" w:space="0" w:color="auto"/>
            </w:tcBorders>
          </w:tcPr>
          <w:p w14:paraId="1702FF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90FFA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FBCC2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AD30F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109CC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097CA327" w14:textId="77777777" w:rsidTr="006B7EAA">
        <w:trPr>
          <w:jc w:val="center"/>
        </w:trPr>
        <w:tc>
          <w:tcPr>
            <w:tcW w:w="1958" w:type="dxa"/>
            <w:tcBorders>
              <w:top w:val="nil"/>
              <w:left w:val="single" w:sz="4" w:space="0" w:color="auto"/>
              <w:bottom w:val="single" w:sz="4" w:space="0" w:color="auto"/>
              <w:right w:val="single" w:sz="4" w:space="0" w:color="auto"/>
            </w:tcBorders>
          </w:tcPr>
          <w:p w14:paraId="130B3E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170B0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29E1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0C0D5A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D0E8B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DC62967" w14:textId="77777777" w:rsidTr="006B7EAA">
        <w:trPr>
          <w:jc w:val="center"/>
        </w:trPr>
        <w:tc>
          <w:tcPr>
            <w:tcW w:w="1958" w:type="dxa"/>
            <w:tcBorders>
              <w:top w:val="single" w:sz="4" w:space="0" w:color="auto"/>
              <w:left w:val="single" w:sz="4" w:space="0" w:color="auto"/>
              <w:bottom w:val="nil"/>
              <w:right w:val="single" w:sz="4" w:space="0" w:color="auto"/>
            </w:tcBorders>
          </w:tcPr>
          <w:p w14:paraId="0D8BCD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CA_n3A-n20A-n41A-n77(2A)</w:t>
            </w:r>
          </w:p>
        </w:tc>
        <w:tc>
          <w:tcPr>
            <w:tcW w:w="2036" w:type="dxa"/>
            <w:tcBorders>
              <w:top w:val="single" w:sz="4" w:space="0" w:color="auto"/>
              <w:left w:val="single" w:sz="4" w:space="0" w:color="auto"/>
              <w:bottom w:val="nil"/>
              <w:right w:val="single" w:sz="4" w:space="0" w:color="auto"/>
            </w:tcBorders>
          </w:tcPr>
          <w:p w14:paraId="4757D2DC"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CA_n3A-n20A</w:t>
            </w:r>
          </w:p>
          <w:p w14:paraId="0F412B93"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CA_n3A-n41A</w:t>
            </w:r>
          </w:p>
          <w:p w14:paraId="52315E3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CA_n3A-n77A</w:t>
            </w:r>
          </w:p>
          <w:p w14:paraId="4AF896E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3DC23931"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CA_n20A-n77A</w:t>
            </w:r>
          </w:p>
          <w:p w14:paraId="5F18F0C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AD901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2268E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C44282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344B39" w:rsidRPr="00B55DF4" w14:paraId="5A3B8B6E" w14:textId="77777777" w:rsidTr="006B7EAA">
        <w:trPr>
          <w:jc w:val="center"/>
        </w:trPr>
        <w:tc>
          <w:tcPr>
            <w:tcW w:w="1958" w:type="dxa"/>
            <w:tcBorders>
              <w:top w:val="nil"/>
              <w:left w:val="single" w:sz="4" w:space="0" w:color="auto"/>
              <w:bottom w:val="nil"/>
              <w:right w:val="single" w:sz="4" w:space="0" w:color="auto"/>
            </w:tcBorders>
          </w:tcPr>
          <w:p w14:paraId="462F33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BCC23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16BE5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34F604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372D26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198D616" w14:textId="77777777" w:rsidTr="006B7EAA">
        <w:trPr>
          <w:jc w:val="center"/>
        </w:trPr>
        <w:tc>
          <w:tcPr>
            <w:tcW w:w="1958" w:type="dxa"/>
            <w:tcBorders>
              <w:top w:val="nil"/>
              <w:left w:val="single" w:sz="4" w:space="0" w:color="auto"/>
              <w:bottom w:val="nil"/>
              <w:right w:val="single" w:sz="4" w:space="0" w:color="auto"/>
            </w:tcBorders>
          </w:tcPr>
          <w:p w14:paraId="3960F2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56FA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EC2AC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D6ACD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5538E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24DBED7" w14:textId="77777777" w:rsidTr="006B7EAA">
        <w:trPr>
          <w:jc w:val="center"/>
        </w:trPr>
        <w:tc>
          <w:tcPr>
            <w:tcW w:w="1958" w:type="dxa"/>
            <w:tcBorders>
              <w:top w:val="nil"/>
              <w:left w:val="single" w:sz="4" w:space="0" w:color="auto"/>
              <w:bottom w:val="single" w:sz="4" w:space="0" w:color="auto"/>
              <w:right w:val="single" w:sz="4" w:space="0" w:color="auto"/>
            </w:tcBorders>
          </w:tcPr>
          <w:p w14:paraId="1F59DE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5BA1D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0051E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751D8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9E6476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C5A20A9" w14:textId="77777777" w:rsidTr="006B7EAA">
        <w:trPr>
          <w:jc w:val="center"/>
        </w:trPr>
        <w:tc>
          <w:tcPr>
            <w:tcW w:w="1958" w:type="dxa"/>
            <w:tcBorders>
              <w:top w:val="single" w:sz="4" w:space="0" w:color="auto"/>
              <w:left w:val="single" w:sz="4" w:space="0" w:color="auto"/>
              <w:bottom w:val="nil"/>
              <w:right w:val="single" w:sz="4" w:space="0" w:color="auto"/>
            </w:tcBorders>
          </w:tcPr>
          <w:p w14:paraId="3B9F0D1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CA_n3A-n20A-n41A-n78A</w:t>
            </w:r>
          </w:p>
        </w:tc>
        <w:tc>
          <w:tcPr>
            <w:tcW w:w="2036" w:type="dxa"/>
            <w:tcBorders>
              <w:top w:val="single" w:sz="4" w:space="0" w:color="auto"/>
              <w:left w:val="single" w:sz="4" w:space="0" w:color="auto"/>
              <w:bottom w:val="nil"/>
              <w:right w:val="single" w:sz="4" w:space="0" w:color="auto"/>
            </w:tcBorders>
          </w:tcPr>
          <w:p w14:paraId="5FC5A35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CA_n3A-n20A</w:t>
            </w:r>
          </w:p>
          <w:p w14:paraId="3C1809BC"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CA_n3A-n41A</w:t>
            </w:r>
          </w:p>
          <w:p w14:paraId="013A55EE"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CA_n3A-n78A</w:t>
            </w:r>
          </w:p>
          <w:p w14:paraId="35FF3CC4"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CA_n20A-n41A</w:t>
            </w:r>
          </w:p>
          <w:p w14:paraId="1BCAF29D"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kern w:val="2"/>
                <w:sz w:val="18"/>
                <w:szCs w:val="22"/>
                <w:lang w:val="en-US"/>
              </w:rPr>
            </w:pPr>
            <w:r w:rsidRPr="00B55DF4">
              <w:rPr>
                <w:rFonts w:ascii="Arial" w:eastAsia="等线" w:hAnsi="Arial"/>
                <w:kern w:val="2"/>
                <w:sz w:val="18"/>
                <w:szCs w:val="22"/>
                <w:lang w:val="en-US"/>
              </w:rPr>
              <w:t>CA_n20A-n78A</w:t>
            </w:r>
          </w:p>
          <w:p w14:paraId="53CA33F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F37AC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5E624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907D3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344B39" w:rsidRPr="00B55DF4" w14:paraId="55DB109D" w14:textId="77777777" w:rsidTr="006B7EAA">
        <w:trPr>
          <w:jc w:val="center"/>
        </w:trPr>
        <w:tc>
          <w:tcPr>
            <w:tcW w:w="1958" w:type="dxa"/>
            <w:tcBorders>
              <w:top w:val="nil"/>
              <w:left w:val="single" w:sz="4" w:space="0" w:color="auto"/>
              <w:bottom w:val="nil"/>
              <w:right w:val="single" w:sz="4" w:space="0" w:color="auto"/>
            </w:tcBorders>
          </w:tcPr>
          <w:p w14:paraId="38A3CD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FCA8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DE6BF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8462D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tcPr>
          <w:p w14:paraId="17453A5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CF51C73" w14:textId="77777777" w:rsidTr="006B7EAA">
        <w:trPr>
          <w:jc w:val="center"/>
        </w:trPr>
        <w:tc>
          <w:tcPr>
            <w:tcW w:w="1958" w:type="dxa"/>
            <w:tcBorders>
              <w:top w:val="nil"/>
              <w:left w:val="single" w:sz="4" w:space="0" w:color="auto"/>
              <w:bottom w:val="nil"/>
              <w:right w:val="single" w:sz="4" w:space="0" w:color="auto"/>
            </w:tcBorders>
          </w:tcPr>
          <w:p w14:paraId="5019330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C82F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7CB4B9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D1F460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CD7B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8B0C82C" w14:textId="77777777" w:rsidTr="006B7EAA">
        <w:trPr>
          <w:jc w:val="center"/>
        </w:trPr>
        <w:tc>
          <w:tcPr>
            <w:tcW w:w="1958" w:type="dxa"/>
            <w:tcBorders>
              <w:top w:val="nil"/>
              <w:left w:val="single" w:sz="4" w:space="0" w:color="auto"/>
              <w:bottom w:val="single" w:sz="4" w:space="0" w:color="auto"/>
              <w:right w:val="single" w:sz="4" w:space="0" w:color="auto"/>
            </w:tcBorders>
          </w:tcPr>
          <w:p w14:paraId="525133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02175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E98792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A6C2C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EE3D4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FEAF9EC" w14:textId="77777777" w:rsidTr="006B7EAA">
        <w:trPr>
          <w:jc w:val="center"/>
        </w:trPr>
        <w:tc>
          <w:tcPr>
            <w:tcW w:w="1958" w:type="dxa"/>
            <w:tcBorders>
              <w:top w:val="single" w:sz="4" w:space="0" w:color="auto"/>
              <w:left w:val="single" w:sz="4" w:space="0" w:color="auto"/>
              <w:bottom w:val="nil"/>
              <w:right w:val="single" w:sz="4" w:space="0" w:color="auto"/>
            </w:tcBorders>
          </w:tcPr>
          <w:p w14:paraId="50FC06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CA_n3A-n20A-n67A-n78A</w:t>
            </w:r>
          </w:p>
        </w:tc>
        <w:tc>
          <w:tcPr>
            <w:tcW w:w="2036" w:type="dxa"/>
            <w:tcBorders>
              <w:top w:val="single" w:sz="4" w:space="0" w:color="auto"/>
              <w:left w:val="single" w:sz="4" w:space="0" w:color="auto"/>
              <w:bottom w:val="nil"/>
              <w:right w:val="single" w:sz="4" w:space="0" w:color="auto"/>
            </w:tcBorders>
          </w:tcPr>
          <w:p w14:paraId="6F91E6B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CA_n3A-n20A</w:t>
            </w:r>
          </w:p>
          <w:p w14:paraId="4B4BE2C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3946C0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6A531B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57CD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06EA63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344B39" w:rsidRPr="00B55DF4" w14:paraId="7E51FE3D" w14:textId="77777777" w:rsidTr="006B7EAA">
        <w:trPr>
          <w:jc w:val="center"/>
        </w:trPr>
        <w:tc>
          <w:tcPr>
            <w:tcW w:w="1958" w:type="dxa"/>
            <w:tcBorders>
              <w:top w:val="nil"/>
              <w:left w:val="single" w:sz="4" w:space="0" w:color="auto"/>
              <w:bottom w:val="nil"/>
              <w:right w:val="single" w:sz="4" w:space="0" w:color="auto"/>
            </w:tcBorders>
          </w:tcPr>
          <w:p w14:paraId="5482B5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70C6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6B8E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34AC9F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733EE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69A02DC4" w14:textId="77777777" w:rsidTr="006B7EAA">
        <w:trPr>
          <w:jc w:val="center"/>
        </w:trPr>
        <w:tc>
          <w:tcPr>
            <w:tcW w:w="1958" w:type="dxa"/>
            <w:tcBorders>
              <w:top w:val="nil"/>
              <w:left w:val="single" w:sz="4" w:space="0" w:color="auto"/>
              <w:bottom w:val="nil"/>
              <w:right w:val="single" w:sz="4" w:space="0" w:color="auto"/>
            </w:tcBorders>
          </w:tcPr>
          <w:p w14:paraId="2A9364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840D9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C0B55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9D3F1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62E441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3F635C0D" w14:textId="77777777" w:rsidTr="006B7EAA">
        <w:trPr>
          <w:jc w:val="center"/>
        </w:trPr>
        <w:tc>
          <w:tcPr>
            <w:tcW w:w="1958" w:type="dxa"/>
            <w:tcBorders>
              <w:top w:val="nil"/>
              <w:left w:val="single" w:sz="4" w:space="0" w:color="auto"/>
              <w:bottom w:val="single" w:sz="4" w:space="0" w:color="auto"/>
              <w:right w:val="single" w:sz="4" w:space="0" w:color="auto"/>
            </w:tcBorders>
          </w:tcPr>
          <w:p w14:paraId="4108B2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5A8AA3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295C9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6414C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57EDF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26A4A698" w14:textId="77777777" w:rsidTr="006B7EAA">
        <w:trPr>
          <w:jc w:val="center"/>
        </w:trPr>
        <w:tc>
          <w:tcPr>
            <w:tcW w:w="1958" w:type="dxa"/>
            <w:tcBorders>
              <w:top w:val="single" w:sz="4" w:space="0" w:color="auto"/>
              <w:left w:val="single" w:sz="4" w:space="0" w:color="auto"/>
              <w:bottom w:val="nil"/>
              <w:right w:val="single" w:sz="4" w:space="0" w:color="auto"/>
            </w:tcBorders>
          </w:tcPr>
          <w:p w14:paraId="61CF3D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CA_n3A-n20A-n67A-n78(2A)</w:t>
            </w:r>
          </w:p>
        </w:tc>
        <w:tc>
          <w:tcPr>
            <w:tcW w:w="2036" w:type="dxa"/>
            <w:tcBorders>
              <w:top w:val="single" w:sz="4" w:space="0" w:color="auto"/>
              <w:left w:val="single" w:sz="4" w:space="0" w:color="auto"/>
              <w:bottom w:val="nil"/>
              <w:right w:val="single" w:sz="4" w:space="0" w:color="auto"/>
            </w:tcBorders>
          </w:tcPr>
          <w:p w14:paraId="667A555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CA_n3A-n20A</w:t>
            </w:r>
          </w:p>
          <w:p w14:paraId="7E27FC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CA_n3A-n78A</w:t>
            </w:r>
          </w:p>
          <w:p w14:paraId="5F12D3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CA_n20A-n78A</w:t>
            </w:r>
          </w:p>
          <w:p w14:paraId="705BCA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C6374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942B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52D093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344B39" w:rsidRPr="00B55DF4" w14:paraId="2EE212A6" w14:textId="77777777" w:rsidTr="006B7EAA">
        <w:trPr>
          <w:jc w:val="center"/>
        </w:trPr>
        <w:tc>
          <w:tcPr>
            <w:tcW w:w="1958" w:type="dxa"/>
            <w:tcBorders>
              <w:top w:val="nil"/>
              <w:left w:val="single" w:sz="4" w:space="0" w:color="auto"/>
              <w:bottom w:val="nil"/>
              <w:right w:val="single" w:sz="4" w:space="0" w:color="auto"/>
            </w:tcBorders>
          </w:tcPr>
          <w:p w14:paraId="1597DA2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98E8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E10EB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A1A36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7AA88A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6FC82C54" w14:textId="77777777" w:rsidTr="006B7EAA">
        <w:trPr>
          <w:jc w:val="center"/>
        </w:trPr>
        <w:tc>
          <w:tcPr>
            <w:tcW w:w="1958" w:type="dxa"/>
            <w:tcBorders>
              <w:top w:val="nil"/>
              <w:left w:val="single" w:sz="4" w:space="0" w:color="auto"/>
              <w:bottom w:val="nil"/>
              <w:right w:val="single" w:sz="4" w:space="0" w:color="auto"/>
            </w:tcBorders>
          </w:tcPr>
          <w:p w14:paraId="31F230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2AB3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83F84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C081F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7F475D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10CAA80F" w14:textId="77777777" w:rsidTr="006B7EAA">
        <w:trPr>
          <w:jc w:val="center"/>
        </w:trPr>
        <w:tc>
          <w:tcPr>
            <w:tcW w:w="1958" w:type="dxa"/>
            <w:tcBorders>
              <w:top w:val="nil"/>
              <w:left w:val="single" w:sz="4" w:space="0" w:color="auto"/>
              <w:bottom w:val="single" w:sz="4" w:space="0" w:color="auto"/>
              <w:right w:val="single" w:sz="4" w:space="0" w:color="auto"/>
            </w:tcBorders>
          </w:tcPr>
          <w:p w14:paraId="6D5996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0F3E7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812F99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FE6D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DBB98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44F6DD57" w14:textId="77777777" w:rsidTr="006B7EAA">
        <w:trPr>
          <w:jc w:val="center"/>
        </w:trPr>
        <w:tc>
          <w:tcPr>
            <w:tcW w:w="1958" w:type="dxa"/>
            <w:tcBorders>
              <w:top w:val="single" w:sz="4" w:space="0" w:color="auto"/>
              <w:left w:val="single" w:sz="4" w:space="0" w:color="auto"/>
              <w:bottom w:val="nil"/>
              <w:right w:val="single" w:sz="4" w:space="0" w:color="auto"/>
            </w:tcBorders>
          </w:tcPr>
          <w:p w14:paraId="499DFE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CA_n3A-n20A-n71A-n78A</w:t>
            </w:r>
          </w:p>
        </w:tc>
        <w:tc>
          <w:tcPr>
            <w:tcW w:w="2036" w:type="dxa"/>
            <w:tcBorders>
              <w:top w:val="single" w:sz="4" w:space="0" w:color="auto"/>
              <w:left w:val="single" w:sz="4" w:space="0" w:color="auto"/>
              <w:bottom w:val="nil"/>
              <w:right w:val="single" w:sz="4" w:space="0" w:color="auto"/>
            </w:tcBorders>
          </w:tcPr>
          <w:p w14:paraId="4D3A2190"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CA_n3A-n20A</w:t>
            </w:r>
          </w:p>
          <w:p w14:paraId="4A2664B5"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CA_n3A-n71A</w:t>
            </w:r>
          </w:p>
          <w:p w14:paraId="3DF253F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CA_n3A-n78A</w:t>
            </w:r>
          </w:p>
          <w:p w14:paraId="148BE6E7"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CA_n20A-n71A</w:t>
            </w:r>
          </w:p>
          <w:p w14:paraId="5625D9EC"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CA_n20A-n78A</w:t>
            </w:r>
          </w:p>
          <w:p w14:paraId="052620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2C552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6EDA1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6563E93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0</w:t>
            </w:r>
          </w:p>
        </w:tc>
      </w:tr>
      <w:tr w:rsidR="00344B39" w:rsidRPr="00B55DF4" w14:paraId="7B9DF2CA" w14:textId="77777777" w:rsidTr="006B7EAA">
        <w:trPr>
          <w:jc w:val="center"/>
        </w:trPr>
        <w:tc>
          <w:tcPr>
            <w:tcW w:w="1958" w:type="dxa"/>
            <w:tcBorders>
              <w:top w:val="nil"/>
              <w:left w:val="single" w:sz="4" w:space="0" w:color="auto"/>
              <w:bottom w:val="nil"/>
              <w:right w:val="single" w:sz="4" w:space="0" w:color="auto"/>
            </w:tcBorders>
          </w:tcPr>
          <w:p w14:paraId="4D961DD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3035C4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2F8F3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3AA12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5, 10,15, 20</w:t>
            </w:r>
          </w:p>
        </w:tc>
        <w:tc>
          <w:tcPr>
            <w:tcW w:w="1837" w:type="dxa"/>
            <w:tcBorders>
              <w:top w:val="nil"/>
              <w:left w:val="single" w:sz="4" w:space="0" w:color="auto"/>
              <w:bottom w:val="nil"/>
              <w:right w:val="single" w:sz="4" w:space="0" w:color="auto"/>
            </w:tcBorders>
            <w:vAlign w:val="center"/>
          </w:tcPr>
          <w:p w14:paraId="4E8C68D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33027C07" w14:textId="77777777" w:rsidTr="006B7EAA">
        <w:trPr>
          <w:jc w:val="center"/>
        </w:trPr>
        <w:tc>
          <w:tcPr>
            <w:tcW w:w="1958" w:type="dxa"/>
            <w:tcBorders>
              <w:top w:val="nil"/>
              <w:left w:val="single" w:sz="4" w:space="0" w:color="auto"/>
              <w:bottom w:val="nil"/>
              <w:right w:val="single" w:sz="4" w:space="0" w:color="auto"/>
            </w:tcBorders>
          </w:tcPr>
          <w:p w14:paraId="757819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B7945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662EB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BFA87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vAlign w:val="center"/>
          </w:tcPr>
          <w:p w14:paraId="0533E5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4478C1A9" w14:textId="77777777" w:rsidTr="006B7EAA">
        <w:trPr>
          <w:jc w:val="center"/>
        </w:trPr>
        <w:tc>
          <w:tcPr>
            <w:tcW w:w="1958" w:type="dxa"/>
            <w:tcBorders>
              <w:top w:val="nil"/>
              <w:left w:val="single" w:sz="4" w:space="0" w:color="auto"/>
              <w:bottom w:val="single" w:sz="4" w:space="0" w:color="auto"/>
              <w:right w:val="single" w:sz="4" w:space="0" w:color="auto"/>
            </w:tcBorders>
          </w:tcPr>
          <w:p w14:paraId="015CDA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3C34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AAE16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142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C88BA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r>
      <w:tr w:rsidR="00344B39" w:rsidRPr="00B55DF4" w14:paraId="6E1326BF" w14:textId="77777777" w:rsidTr="006B7EAA">
        <w:trPr>
          <w:jc w:val="center"/>
        </w:trPr>
        <w:tc>
          <w:tcPr>
            <w:tcW w:w="1958" w:type="dxa"/>
            <w:tcBorders>
              <w:top w:val="single" w:sz="4" w:space="0" w:color="auto"/>
              <w:left w:val="single" w:sz="4" w:space="0" w:color="auto"/>
              <w:bottom w:val="nil"/>
              <w:right w:val="single" w:sz="4" w:space="0" w:color="auto"/>
            </w:tcBorders>
          </w:tcPr>
          <w:p w14:paraId="67AA51E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rPr>
              <w:t>CA_n3A-n28A-n38A-n78A</w:t>
            </w:r>
          </w:p>
        </w:tc>
        <w:tc>
          <w:tcPr>
            <w:tcW w:w="2036" w:type="dxa"/>
            <w:tcBorders>
              <w:top w:val="single" w:sz="4" w:space="0" w:color="auto"/>
              <w:left w:val="single" w:sz="4" w:space="0" w:color="auto"/>
              <w:bottom w:val="nil"/>
              <w:right w:val="single" w:sz="4" w:space="0" w:color="auto"/>
            </w:tcBorders>
          </w:tcPr>
          <w:p w14:paraId="0C13E44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22952D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5B83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FCEDD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344B39" w:rsidRPr="00B55DF4" w14:paraId="30CF3B3B" w14:textId="77777777" w:rsidTr="006B7EAA">
        <w:trPr>
          <w:jc w:val="center"/>
        </w:trPr>
        <w:tc>
          <w:tcPr>
            <w:tcW w:w="1958" w:type="dxa"/>
            <w:tcBorders>
              <w:top w:val="nil"/>
              <w:left w:val="single" w:sz="4" w:space="0" w:color="auto"/>
              <w:bottom w:val="nil"/>
              <w:right w:val="single" w:sz="4" w:space="0" w:color="auto"/>
            </w:tcBorders>
          </w:tcPr>
          <w:p w14:paraId="6FC26B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10AE0E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77060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12E1C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1106113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6B54CFB" w14:textId="77777777" w:rsidTr="006B7EAA">
        <w:trPr>
          <w:jc w:val="center"/>
        </w:trPr>
        <w:tc>
          <w:tcPr>
            <w:tcW w:w="1958" w:type="dxa"/>
            <w:tcBorders>
              <w:top w:val="nil"/>
              <w:left w:val="single" w:sz="4" w:space="0" w:color="auto"/>
              <w:bottom w:val="nil"/>
              <w:right w:val="single" w:sz="4" w:space="0" w:color="auto"/>
            </w:tcBorders>
          </w:tcPr>
          <w:p w14:paraId="19200E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DD9ADC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EB89C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1104C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9636F6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D0FA725" w14:textId="77777777" w:rsidTr="006B7EAA">
        <w:trPr>
          <w:jc w:val="center"/>
        </w:trPr>
        <w:tc>
          <w:tcPr>
            <w:tcW w:w="1958" w:type="dxa"/>
            <w:tcBorders>
              <w:top w:val="nil"/>
              <w:left w:val="single" w:sz="4" w:space="0" w:color="auto"/>
              <w:bottom w:val="single" w:sz="4" w:space="0" w:color="auto"/>
              <w:right w:val="single" w:sz="4" w:space="0" w:color="auto"/>
            </w:tcBorders>
          </w:tcPr>
          <w:p w14:paraId="54572A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2F0556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CF62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0FD5A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7993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86A0E2E" w14:textId="77777777" w:rsidTr="006B7EAA">
        <w:trPr>
          <w:jc w:val="center"/>
        </w:trPr>
        <w:tc>
          <w:tcPr>
            <w:tcW w:w="1958" w:type="dxa"/>
            <w:tcBorders>
              <w:top w:val="single" w:sz="4" w:space="0" w:color="auto"/>
              <w:left w:val="single" w:sz="4" w:space="0" w:color="auto"/>
              <w:bottom w:val="nil"/>
              <w:right w:val="single" w:sz="4" w:space="0" w:color="auto"/>
            </w:tcBorders>
          </w:tcPr>
          <w:p w14:paraId="3C8C2992"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CA_n3A-n28A-n40A</w:t>
            </w:r>
            <w:r w:rsidRPr="00B55DF4">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68239037"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3760877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CA_n3A-n40A</w:t>
            </w:r>
          </w:p>
          <w:p w14:paraId="0D38BE64"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CA_n3A-n77A</w:t>
            </w:r>
          </w:p>
          <w:p w14:paraId="54ECA89E"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CA_n28A-n40A</w:t>
            </w:r>
          </w:p>
          <w:p w14:paraId="160D8846"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CA_n28A-n77A</w:t>
            </w:r>
          </w:p>
          <w:p w14:paraId="203194DD"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2894F0"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E68CF0"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BB98D2E"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344B39" w:rsidRPr="00B55DF4" w14:paraId="38B72BF6" w14:textId="77777777" w:rsidTr="006B7EAA">
        <w:trPr>
          <w:jc w:val="center"/>
        </w:trPr>
        <w:tc>
          <w:tcPr>
            <w:tcW w:w="1958" w:type="dxa"/>
            <w:tcBorders>
              <w:top w:val="nil"/>
              <w:left w:val="single" w:sz="4" w:space="0" w:color="auto"/>
              <w:bottom w:val="nil"/>
              <w:right w:val="single" w:sz="4" w:space="0" w:color="auto"/>
            </w:tcBorders>
          </w:tcPr>
          <w:p w14:paraId="27AEC6E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711CE6E"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29407C"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69B8587"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375E5387"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44321F2" w14:textId="77777777" w:rsidTr="006B7EAA">
        <w:trPr>
          <w:jc w:val="center"/>
        </w:trPr>
        <w:tc>
          <w:tcPr>
            <w:tcW w:w="1958" w:type="dxa"/>
            <w:tcBorders>
              <w:top w:val="nil"/>
              <w:left w:val="single" w:sz="4" w:space="0" w:color="auto"/>
              <w:bottom w:val="nil"/>
              <w:right w:val="single" w:sz="4" w:space="0" w:color="auto"/>
            </w:tcBorders>
          </w:tcPr>
          <w:p w14:paraId="661E4A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3314F57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1A98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056782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F023F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682E98C" w14:textId="77777777" w:rsidTr="006B7EAA">
        <w:trPr>
          <w:jc w:val="center"/>
        </w:trPr>
        <w:tc>
          <w:tcPr>
            <w:tcW w:w="1958" w:type="dxa"/>
            <w:tcBorders>
              <w:top w:val="nil"/>
              <w:left w:val="single" w:sz="4" w:space="0" w:color="auto"/>
              <w:bottom w:val="single" w:sz="4" w:space="0" w:color="auto"/>
              <w:right w:val="single" w:sz="4" w:space="0" w:color="auto"/>
            </w:tcBorders>
          </w:tcPr>
          <w:p w14:paraId="5E7A2A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0FCE13D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DC63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74ED35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1D84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F97E2DF" w14:textId="77777777" w:rsidTr="006B7EAA">
        <w:trPr>
          <w:jc w:val="center"/>
        </w:trPr>
        <w:tc>
          <w:tcPr>
            <w:tcW w:w="1958" w:type="dxa"/>
            <w:tcBorders>
              <w:top w:val="single" w:sz="4" w:space="0" w:color="auto"/>
              <w:left w:val="single" w:sz="4" w:space="0" w:color="auto"/>
              <w:bottom w:val="nil"/>
              <w:right w:val="single" w:sz="4" w:space="0" w:color="auto"/>
            </w:tcBorders>
          </w:tcPr>
          <w:p w14:paraId="274676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CA_n3A-n28A-n40A</w:t>
            </w:r>
            <w:r w:rsidRPr="00B55DF4">
              <w:rPr>
                <w:rFonts w:ascii="Arial" w:eastAsia="等线" w:hAnsi="Arial" w:cs="Arial"/>
                <w:sz w:val="18"/>
                <w:szCs w:val="18"/>
                <w:lang w:eastAsia="zh-CN"/>
              </w:rPr>
              <w:t>-n77(2A)</w:t>
            </w:r>
          </w:p>
        </w:tc>
        <w:tc>
          <w:tcPr>
            <w:tcW w:w="2036" w:type="dxa"/>
            <w:tcBorders>
              <w:top w:val="single" w:sz="4" w:space="0" w:color="auto"/>
              <w:left w:val="single" w:sz="4" w:space="0" w:color="auto"/>
              <w:bottom w:val="nil"/>
              <w:right w:val="single" w:sz="4" w:space="0" w:color="auto"/>
            </w:tcBorders>
          </w:tcPr>
          <w:p w14:paraId="55363F8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CA_n3A-n28A</w:t>
            </w:r>
          </w:p>
          <w:p w14:paraId="1D2FA45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CA_n3A-n40A</w:t>
            </w:r>
          </w:p>
          <w:p w14:paraId="47C05AF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CA_n3A-n77A</w:t>
            </w:r>
          </w:p>
          <w:p w14:paraId="396ED3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CA_n28A-n40A</w:t>
            </w:r>
          </w:p>
          <w:p w14:paraId="6BAA50E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CA_n28A-n77A</w:t>
            </w:r>
          </w:p>
          <w:p w14:paraId="7FEF93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50500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F2F1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1AF78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0</w:t>
            </w:r>
          </w:p>
        </w:tc>
      </w:tr>
      <w:tr w:rsidR="00344B39" w:rsidRPr="00B55DF4" w14:paraId="5E5C8C0B" w14:textId="77777777" w:rsidTr="006B7EAA">
        <w:trPr>
          <w:jc w:val="center"/>
        </w:trPr>
        <w:tc>
          <w:tcPr>
            <w:tcW w:w="1958" w:type="dxa"/>
            <w:tcBorders>
              <w:top w:val="nil"/>
              <w:left w:val="single" w:sz="4" w:space="0" w:color="auto"/>
              <w:bottom w:val="nil"/>
              <w:right w:val="single" w:sz="4" w:space="0" w:color="auto"/>
            </w:tcBorders>
          </w:tcPr>
          <w:p w14:paraId="20E7482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63C7AA0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D3A3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B27786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5, 10, 15, 20, 30</w:t>
            </w:r>
          </w:p>
        </w:tc>
        <w:tc>
          <w:tcPr>
            <w:tcW w:w="1837" w:type="dxa"/>
            <w:tcBorders>
              <w:top w:val="nil"/>
              <w:left w:val="single" w:sz="4" w:space="0" w:color="auto"/>
              <w:bottom w:val="nil"/>
              <w:right w:val="single" w:sz="4" w:space="0" w:color="auto"/>
            </w:tcBorders>
          </w:tcPr>
          <w:p w14:paraId="74438BF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5B32E8B" w14:textId="77777777" w:rsidTr="006B7EAA">
        <w:trPr>
          <w:jc w:val="center"/>
        </w:trPr>
        <w:tc>
          <w:tcPr>
            <w:tcW w:w="1958" w:type="dxa"/>
            <w:tcBorders>
              <w:top w:val="nil"/>
              <w:left w:val="single" w:sz="4" w:space="0" w:color="auto"/>
              <w:bottom w:val="nil"/>
              <w:right w:val="single" w:sz="4" w:space="0" w:color="auto"/>
            </w:tcBorders>
          </w:tcPr>
          <w:p w14:paraId="1F7566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nil"/>
              <w:right w:val="single" w:sz="4" w:space="0" w:color="auto"/>
            </w:tcBorders>
          </w:tcPr>
          <w:p w14:paraId="75EEDF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80C36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n40</w:t>
            </w:r>
          </w:p>
        </w:tc>
        <w:tc>
          <w:tcPr>
            <w:tcW w:w="2832" w:type="dxa"/>
            <w:tcBorders>
              <w:top w:val="single" w:sz="4" w:space="0" w:color="auto"/>
              <w:left w:val="single" w:sz="4" w:space="0" w:color="auto"/>
              <w:bottom w:val="single" w:sz="4" w:space="0" w:color="auto"/>
              <w:right w:val="single" w:sz="4" w:space="0" w:color="auto"/>
            </w:tcBorders>
          </w:tcPr>
          <w:p w14:paraId="3786540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3753676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F4F3EC3" w14:textId="77777777" w:rsidTr="006B7EAA">
        <w:trPr>
          <w:jc w:val="center"/>
        </w:trPr>
        <w:tc>
          <w:tcPr>
            <w:tcW w:w="1958" w:type="dxa"/>
            <w:tcBorders>
              <w:top w:val="nil"/>
              <w:left w:val="single" w:sz="4" w:space="0" w:color="auto"/>
              <w:bottom w:val="single" w:sz="4" w:space="0" w:color="auto"/>
              <w:right w:val="single" w:sz="4" w:space="0" w:color="auto"/>
            </w:tcBorders>
          </w:tcPr>
          <w:p w14:paraId="160D46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p>
        </w:tc>
        <w:tc>
          <w:tcPr>
            <w:tcW w:w="2036" w:type="dxa"/>
            <w:tcBorders>
              <w:top w:val="nil"/>
              <w:left w:val="single" w:sz="4" w:space="0" w:color="auto"/>
              <w:bottom w:val="single" w:sz="4" w:space="0" w:color="auto"/>
              <w:right w:val="single" w:sz="4" w:space="0" w:color="auto"/>
            </w:tcBorders>
          </w:tcPr>
          <w:p w14:paraId="1659DC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639BC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585D00C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02F3D56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AACF12B" w14:textId="77777777" w:rsidTr="006B7EAA">
        <w:trPr>
          <w:jc w:val="center"/>
        </w:trPr>
        <w:tc>
          <w:tcPr>
            <w:tcW w:w="1958" w:type="dxa"/>
            <w:tcBorders>
              <w:top w:val="single" w:sz="4" w:space="0" w:color="auto"/>
              <w:left w:val="single" w:sz="4" w:space="0" w:color="auto"/>
              <w:bottom w:val="nil"/>
              <w:right w:val="single" w:sz="4" w:space="0" w:color="auto"/>
            </w:tcBorders>
          </w:tcPr>
          <w:p w14:paraId="7E27B75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CA_n3A-n28A-n41A</w:t>
            </w:r>
            <w:r w:rsidRPr="00B55DF4">
              <w:rPr>
                <w:rFonts w:ascii="Arial" w:eastAsia="等线" w:hAnsi="Arial" w:cs="Arial" w:hint="eastAsia"/>
                <w:sz w:val="18"/>
                <w:szCs w:val="18"/>
                <w:lang w:eastAsia="zh-CN"/>
              </w:rPr>
              <w:t>-n77A</w:t>
            </w:r>
          </w:p>
        </w:tc>
        <w:tc>
          <w:tcPr>
            <w:tcW w:w="2036" w:type="dxa"/>
            <w:tcBorders>
              <w:top w:val="single" w:sz="4" w:space="0" w:color="auto"/>
              <w:left w:val="single" w:sz="4" w:space="0" w:color="auto"/>
              <w:bottom w:val="nil"/>
              <w:right w:val="single" w:sz="4" w:space="0" w:color="auto"/>
            </w:tcBorders>
          </w:tcPr>
          <w:p w14:paraId="54B0DEFE" w14:textId="77777777" w:rsidR="00344B39" w:rsidRPr="00B55DF4" w:rsidRDefault="00344B39" w:rsidP="00344B39">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B55DF4">
              <w:rPr>
                <w:rFonts w:ascii="Arial" w:eastAsia="Yu Mincho" w:hAnsi="Arial"/>
                <w:sz w:val="18"/>
                <w:lang w:val="en-US" w:eastAsia="ja-JP"/>
              </w:rPr>
              <w:t>n41</w:t>
            </w:r>
            <w:r w:rsidRPr="00B55DF4">
              <w:rPr>
                <w:rFonts w:ascii="Arial" w:eastAsia="Yu Mincho" w:hAnsi="Arial"/>
                <w:sz w:val="18"/>
                <w:vertAlign w:val="superscript"/>
                <w:lang w:eastAsia="en-GB"/>
              </w:rPr>
              <w:t>5,6</w:t>
            </w:r>
          </w:p>
          <w:p w14:paraId="20678939" w14:textId="77777777" w:rsidR="00344B39" w:rsidRPr="00B55DF4" w:rsidRDefault="00344B39" w:rsidP="00344B39">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color w:val="FF0000"/>
                <w:sz w:val="18"/>
                <w:lang w:val="en-US"/>
              </w:rPr>
              <w:t>n77</w:t>
            </w:r>
            <w:r w:rsidRPr="00B55DF4">
              <w:rPr>
                <w:rFonts w:ascii="Arial" w:eastAsia="Yu Mincho" w:hAnsi="Arial"/>
                <w:color w:val="FF0000"/>
                <w:sz w:val="18"/>
                <w:vertAlign w:val="superscript"/>
                <w:lang w:eastAsia="en-GB"/>
              </w:rPr>
              <w:t>5,6</w:t>
            </w:r>
          </w:p>
          <w:p w14:paraId="3F08061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CA_n3A-n28A</w:t>
            </w:r>
          </w:p>
          <w:p w14:paraId="31DF0EB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CA_n3A-n41A</w:t>
            </w:r>
            <w:r w:rsidRPr="00B55DF4">
              <w:rPr>
                <w:rFonts w:ascii="Arial" w:eastAsia="等线" w:hAnsi="Arial"/>
                <w:sz w:val="18"/>
                <w:vertAlign w:val="superscript"/>
                <w:lang w:val="en-US" w:eastAsia="zh-CN"/>
              </w:rPr>
              <w:t>5</w:t>
            </w:r>
          </w:p>
          <w:p w14:paraId="5543E1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CA_n3A-n77A</w:t>
            </w:r>
            <w:r w:rsidRPr="00B55DF4">
              <w:rPr>
                <w:rFonts w:ascii="Arial" w:eastAsia="等线" w:hAnsi="Arial"/>
                <w:sz w:val="18"/>
                <w:vertAlign w:val="superscript"/>
                <w:lang w:val="en-US" w:eastAsia="zh-CN"/>
              </w:rPr>
              <w:t>5</w:t>
            </w:r>
          </w:p>
          <w:p w14:paraId="282F3B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CA_n28A-n41A</w:t>
            </w:r>
            <w:r w:rsidRPr="00B55DF4">
              <w:rPr>
                <w:rFonts w:ascii="Arial" w:eastAsia="Yu Mincho" w:hAnsi="Arial"/>
                <w:sz w:val="18"/>
                <w:vertAlign w:val="superscript"/>
                <w:lang w:eastAsia="en-GB"/>
              </w:rPr>
              <w:t>5</w:t>
            </w:r>
          </w:p>
          <w:p w14:paraId="3707A07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CA_n28A-n77A</w:t>
            </w:r>
            <w:r w:rsidRPr="00B55DF4">
              <w:rPr>
                <w:rFonts w:ascii="Arial" w:eastAsia="Yu Mincho" w:hAnsi="Arial"/>
                <w:sz w:val="18"/>
                <w:vertAlign w:val="superscript"/>
                <w:lang w:eastAsia="en-GB"/>
              </w:rPr>
              <w:t>5</w:t>
            </w:r>
          </w:p>
          <w:p w14:paraId="3AA39CDE" w14:textId="77777777" w:rsidR="00344B39" w:rsidRPr="00B55DF4" w:rsidRDefault="00344B39" w:rsidP="00344B39">
            <w:pPr>
              <w:keepNext/>
              <w:keepLines/>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CA_n41A-n77A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1C5CDDC"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77494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426F1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344B39" w:rsidRPr="00B55DF4" w14:paraId="1FAE5D1B" w14:textId="77777777" w:rsidTr="006B7EAA">
        <w:trPr>
          <w:jc w:val="center"/>
        </w:trPr>
        <w:tc>
          <w:tcPr>
            <w:tcW w:w="1958" w:type="dxa"/>
            <w:tcBorders>
              <w:top w:val="nil"/>
              <w:left w:val="single" w:sz="4" w:space="0" w:color="auto"/>
              <w:bottom w:val="nil"/>
              <w:right w:val="single" w:sz="4" w:space="0" w:color="auto"/>
            </w:tcBorders>
          </w:tcPr>
          <w:p w14:paraId="47ACC5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A1BF9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40256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E7C23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w:t>
            </w:r>
          </w:p>
        </w:tc>
        <w:tc>
          <w:tcPr>
            <w:tcW w:w="1837" w:type="dxa"/>
            <w:tcBorders>
              <w:top w:val="nil"/>
              <w:left w:val="single" w:sz="4" w:space="0" w:color="auto"/>
              <w:bottom w:val="nil"/>
              <w:right w:val="single" w:sz="4" w:space="0" w:color="auto"/>
            </w:tcBorders>
          </w:tcPr>
          <w:p w14:paraId="6F11F9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49D0BB5" w14:textId="77777777" w:rsidTr="006B7EAA">
        <w:trPr>
          <w:jc w:val="center"/>
        </w:trPr>
        <w:tc>
          <w:tcPr>
            <w:tcW w:w="1958" w:type="dxa"/>
            <w:tcBorders>
              <w:top w:val="nil"/>
              <w:left w:val="single" w:sz="4" w:space="0" w:color="auto"/>
              <w:bottom w:val="nil"/>
              <w:right w:val="single" w:sz="4" w:space="0" w:color="auto"/>
            </w:tcBorders>
          </w:tcPr>
          <w:p w14:paraId="7F36A4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E4FF9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25FA3C"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04FD791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B1AF7B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4394EF2" w14:textId="77777777" w:rsidTr="006B7EAA">
        <w:trPr>
          <w:jc w:val="center"/>
        </w:trPr>
        <w:tc>
          <w:tcPr>
            <w:tcW w:w="1958" w:type="dxa"/>
            <w:tcBorders>
              <w:top w:val="nil"/>
              <w:left w:val="single" w:sz="4" w:space="0" w:color="auto"/>
              <w:bottom w:val="single" w:sz="4" w:space="0" w:color="auto"/>
              <w:right w:val="single" w:sz="4" w:space="0" w:color="auto"/>
            </w:tcBorders>
          </w:tcPr>
          <w:p w14:paraId="37D6E06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96B3AA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1B6598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3B95A513"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EAAE9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8A4AA27" w14:textId="77777777" w:rsidTr="006B7EAA">
        <w:trPr>
          <w:jc w:val="center"/>
        </w:trPr>
        <w:tc>
          <w:tcPr>
            <w:tcW w:w="1958" w:type="dxa"/>
            <w:tcBorders>
              <w:top w:val="single" w:sz="4" w:space="0" w:color="auto"/>
              <w:left w:val="single" w:sz="4" w:space="0" w:color="auto"/>
              <w:bottom w:val="nil"/>
              <w:right w:val="single" w:sz="4" w:space="0" w:color="auto"/>
            </w:tcBorders>
          </w:tcPr>
          <w:p w14:paraId="45965D4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34852B9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CA_n3A-n28A</w:t>
            </w:r>
          </w:p>
          <w:p w14:paraId="73E5D53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CA_n3A-n41A</w:t>
            </w:r>
            <w:r w:rsidRPr="00B55DF4">
              <w:rPr>
                <w:rFonts w:ascii="Arial" w:eastAsia="Yu Mincho" w:hAnsi="Arial"/>
                <w:sz w:val="18"/>
                <w:vertAlign w:val="superscript"/>
                <w:lang w:eastAsia="en-GB"/>
              </w:rPr>
              <w:t>5</w:t>
            </w:r>
          </w:p>
          <w:p w14:paraId="533149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CA_n3A-n77A</w:t>
            </w:r>
            <w:r w:rsidRPr="00B55DF4">
              <w:rPr>
                <w:rFonts w:ascii="Arial" w:eastAsia="Yu Mincho" w:hAnsi="Arial"/>
                <w:sz w:val="18"/>
                <w:vertAlign w:val="superscript"/>
                <w:lang w:eastAsia="en-GB"/>
              </w:rPr>
              <w:t>5</w:t>
            </w:r>
          </w:p>
          <w:p w14:paraId="24DF139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CA_n28A-n41A</w:t>
            </w:r>
            <w:r w:rsidRPr="00B55DF4">
              <w:rPr>
                <w:rFonts w:ascii="Arial" w:eastAsia="Yu Mincho" w:hAnsi="Arial"/>
                <w:sz w:val="18"/>
                <w:vertAlign w:val="superscript"/>
                <w:lang w:eastAsia="en-GB"/>
              </w:rPr>
              <w:t>5</w:t>
            </w:r>
          </w:p>
          <w:p w14:paraId="1CFE72C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CA_n28A-n77A</w:t>
            </w:r>
            <w:r w:rsidRPr="00B55DF4">
              <w:rPr>
                <w:rFonts w:ascii="Arial" w:eastAsia="Yu Mincho" w:hAnsi="Arial"/>
                <w:sz w:val="18"/>
                <w:vertAlign w:val="superscript"/>
                <w:lang w:eastAsia="en-GB"/>
              </w:rPr>
              <w:t>5</w:t>
            </w:r>
          </w:p>
          <w:p w14:paraId="6884F7C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CA_n41A-n77A</w:t>
            </w:r>
            <w:r w:rsidRPr="00B55DF4">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021964E"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901D75"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AC6D34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344B39" w:rsidRPr="00B55DF4" w14:paraId="3439CF4F" w14:textId="77777777" w:rsidTr="006B7EAA">
        <w:trPr>
          <w:jc w:val="center"/>
        </w:trPr>
        <w:tc>
          <w:tcPr>
            <w:tcW w:w="1958" w:type="dxa"/>
            <w:tcBorders>
              <w:top w:val="nil"/>
              <w:left w:val="single" w:sz="4" w:space="0" w:color="auto"/>
              <w:bottom w:val="nil"/>
              <w:right w:val="single" w:sz="4" w:space="0" w:color="auto"/>
            </w:tcBorders>
          </w:tcPr>
          <w:p w14:paraId="602086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C403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CBCCC18"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1EE908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82A92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7816B1A" w14:textId="77777777" w:rsidTr="006B7EAA">
        <w:trPr>
          <w:jc w:val="center"/>
        </w:trPr>
        <w:tc>
          <w:tcPr>
            <w:tcW w:w="1958" w:type="dxa"/>
            <w:tcBorders>
              <w:top w:val="nil"/>
              <w:left w:val="single" w:sz="4" w:space="0" w:color="auto"/>
              <w:bottom w:val="nil"/>
              <w:right w:val="single" w:sz="4" w:space="0" w:color="auto"/>
            </w:tcBorders>
          </w:tcPr>
          <w:p w14:paraId="28D2E1A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D281A0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7BBEF5"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1459A83B"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E97902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EF4034E" w14:textId="77777777" w:rsidTr="006B7EAA">
        <w:trPr>
          <w:jc w:val="center"/>
        </w:trPr>
        <w:tc>
          <w:tcPr>
            <w:tcW w:w="1958" w:type="dxa"/>
            <w:tcBorders>
              <w:top w:val="nil"/>
              <w:left w:val="single" w:sz="4" w:space="0" w:color="auto"/>
              <w:bottom w:val="nil"/>
              <w:right w:val="single" w:sz="4" w:space="0" w:color="auto"/>
            </w:tcBorders>
          </w:tcPr>
          <w:p w14:paraId="2AF69CD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1EC8A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A8FDD4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7C28672C"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CA_n77(2A)_BCS0</w:t>
            </w:r>
          </w:p>
        </w:tc>
        <w:tc>
          <w:tcPr>
            <w:tcW w:w="1837" w:type="dxa"/>
            <w:tcBorders>
              <w:top w:val="nil"/>
              <w:left w:val="single" w:sz="4" w:space="0" w:color="auto"/>
              <w:bottom w:val="single" w:sz="4" w:space="0" w:color="auto"/>
              <w:right w:val="single" w:sz="4" w:space="0" w:color="auto"/>
            </w:tcBorders>
          </w:tcPr>
          <w:p w14:paraId="350AEB5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F47EB61" w14:textId="77777777" w:rsidTr="006B7EAA">
        <w:trPr>
          <w:jc w:val="center"/>
        </w:trPr>
        <w:tc>
          <w:tcPr>
            <w:tcW w:w="1958" w:type="dxa"/>
            <w:tcBorders>
              <w:top w:val="nil"/>
              <w:left w:val="single" w:sz="4" w:space="0" w:color="auto"/>
              <w:bottom w:val="nil"/>
              <w:right w:val="single" w:sz="4" w:space="0" w:color="auto"/>
            </w:tcBorders>
          </w:tcPr>
          <w:p w14:paraId="722FD4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FEC94F3"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CA_n3A-n28A</w:t>
            </w:r>
          </w:p>
          <w:p w14:paraId="221B01D3"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CA_n3A-n41A</w:t>
            </w:r>
            <w:r w:rsidRPr="00B55DF4">
              <w:rPr>
                <w:rFonts w:ascii="Arial" w:eastAsia="等线" w:hAnsi="Arial"/>
                <w:sz w:val="18"/>
                <w:vertAlign w:val="superscript"/>
                <w:lang w:eastAsia="zh-CN"/>
              </w:rPr>
              <w:t>5</w:t>
            </w:r>
          </w:p>
          <w:p w14:paraId="0121C370"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CA_n3A-n77A</w:t>
            </w:r>
            <w:r w:rsidRPr="00B55DF4">
              <w:rPr>
                <w:rFonts w:ascii="Arial" w:eastAsia="等线" w:hAnsi="Arial"/>
                <w:sz w:val="18"/>
                <w:vertAlign w:val="superscript"/>
                <w:lang w:eastAsia="zh-CN"/>
              </w:rPr>
              <w:t>5</w:t>
            </w:r>
          </w:p>
          <w:p w14:paraId="0753539E"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CA_n28A-n41A</w:t>
            </w:r>
            <w:r w:rsidRPr="00B55DF4">
              <w:rPr>
                <w:rFonts w:ascii="Arial" w:eastAsia="等线" w:hAnsi="Arial"/>
                <w:sz w:val="18"/>
                <w:vertAlign w:val="superscript"/>
                <w:lang w:eastAsia="zh-CN"/>
              </w:rPr>
              <w:t>5</w:t>
            </w:r>
          </w:p>
          <w:p w14:paraId="22BB8328"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CA_n28A-n77A</w:t>
            </w:r>
            <w:r w:rsidRPr="00B55DF4">
              <w:rPr>
                <w:rFonts w:ascii="Arial" w:eastAsia="等线" w:hAnsi="Arial"/>
                <w:sz w:val="18"/>
                <w:vertAlign w:val="superscript"/>
                <w:lang w:eastAsia="zh-CN"/>
              </w:rPr>
              <w:t>5</w:t>
            </w:r>
          </w:p>
          <w:p w14:paraId="0EA361B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CA_n41A-n77A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E7C8C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0EA46B"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3C6737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1</w:t>
            </w:r>
          </w:p>
        </w:tc>
      </w:tr>
      <w:tr w:rsidR="00344B39" w:rsidRPr="00B55DF4" w14:paraId="486C3BFE" w14:textId="77777777" w:rsidTr="006B7EAA">
        <w:trPr>
          <w:jc w:val="center"/>
        </w:trPr>
        <w:tc>
          <w:tcPr>
            <w:tcW w:w="1958" w:type="dxa"/>
            <w:tcBorders>
              <w:top w:val="nil"/>
              <w:left w:val="single" w:sz="4" w:space="0" w:color="auto"/>
              <w:bottom w:val="nil"/>
              <w:right w:val="single" w:sz="4" w:space="0" w:color="auto"/>
            </w:tcBorders>
          </w:tcPr>
          <w:p w14:paraId="251DB19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32E76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E3B2A1"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048B97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0FF97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6D367084" w14:textId="77777777" w:rsidTr="006B7EAA">
        <w:trPr>
          <w:jc w:val="center"/>
        </w:trPr>
        <w:tc>
          <w:tcPr>
            <w:tcW w:w="1958" w:type="dxa"/>
            <w:tcBorders>
              <w:top w:val="nil"/>
              <w:left w:val="single" w:sz="4" w:space="0" w:color="auto"/>
              <w:bottom w:val="nil"/>
              <w:right w:val="single" w:sz="4" w:space="0" w:color="auto"/>
            </w:tcBorders>
          </w:tcPr>
          <w:p w14:paraId="7B466A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76D815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F077A77"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7CF1DFD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6267A8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FFB6734" w14:textId="77777777" w:rsidTr="006B7EAA">
        <w:trPr>
          <w:jc w:val="center"/>
        </w:trPr>
        <w:tc>
          <w:tcPr>
            <w:tcW w:w="1958" w:type="dxa"/>
            <w:tcBorders>
              <w:top w:val="nil"/>
              <w:left w:val="single" w:sz="4" w:space="0" w:color="auto"/>
              <w:bottom w:val="single" w:sz="4" w:space="0" w:color="auto"/>
              <w:right w:val="single" w:sz="4" w:space="0" w:color="auto"/>
            </w:tcBorders>
          </w:tcPr>
          <w:p w14:paraId="5C8766F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18725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C8730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n77</w:t>
            </w:r>
          </w:p>
        </w:tc>
        <w:tc>
          <w:tcPr>
            <w:tcW w:w="2832" w:type="dxa"/>
            <w:tcBorders>
              <w:top w:val="single" w:sz="4" w:space="0" w:color="auto"/>
              <w:left w:val="single" w:sz="4" w:space="0" w:color="auto"/>
              <w:bottom w:val="single" w:sz="4" w:space="0" w:color="auto"/>
              <w:right w:val="single" w:sz="4" w:space="0" w:color="auto"/>
            </w:tcBorders>
          </w:tcPr>
          <w:p w14:paraId="4CF2E9BB"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1DFD784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1933C90F" w14:textId="77777777" w:rsidTr="006B7EAA">
        <w:trPr>
          <w:jc w:val="center"/>
        </w:trPr>
        <w:tc>
          <w:tcPr>
            <w:tcW w:w="1958" w:type="dxa"/>
            <w:tcBorders>
              <w:top w:val="single" w:sz="4" w:space="0" w:color="auto"/>
              <w:left w:val="single" w:sz="4" w:space="0" w:color="auto"/>
              <w:bottom w:val="nil"/>
              <w:right w:val="single" w:sz="4" w:space="0" w:color="auto"/>
            </w:tcBorders>
          </w:tcPr>
          <w:p w14:paraId="0AB2E6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CA_n3A-n28A-n41A</w:t>
            </w:r>
            <w:r w:rsidRPr="00B55DF4">
              <w:rPr>
                <w:rFonts w:ascii="Arial" w:eastAsia="等线" w:hAnsi="Arial" w:cs="Arial" w:hint="eastAsia"/>
                <w:sz w:val="18"/>
                <w:szCs w:val="18"/>
                <w:lang w:eastAsia="zh-CN"/>
              </w:rPr>
              <w:t>-n78A</w:t>
            </w:r>
          </w:p>
        </w:tc>
        <w:tc>
          <w:tcPr>
            <w:tcW w:w="2036" w:type="dxa"/>
            <w:tcBorders>
              <w:top w:val="single" w:sz="4" w:space="0" w:color="auto"/>
              <w:left w:val="single" w:sz="4" w:space="0" w:color="auto"/>
              <w:bottom w:val="nil"/>
              <w:right w:val="single" w:sz="4" w:space="0" w:color="auto"/>
            </w:tcBorders>
          </w:tcPr>
          <w:p w14:paraId="0C4531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CA_n3A-n28A</w:t>
            </w:r>
          </w:p>
          <w:p w14:paraId="558CDFB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CA_n3A-n41A</w:t>
            </w:r>
          </w:p>
          <w:p w14:paraId="186FA2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0DCA85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CA_n28A-n41A</w:t>
            </w:r>
          </w:p>
          <w:p w14:paraId="2D7B5D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CA_n28A-n78A</w:t>
            </w:r>
          </w:p>
          <w:p w14:paraId="70BE6C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lastRenderedPageBreak/>
              <w:t>CA_n41A-n78A</w:t>
            </w:r>
          </w:p>
        </w:tc>
        <w:tc>
          <w:tcPr>
            <w:tcW w:w="950" w:type="dxa"/>
            <w:tcBorders>
              <w:top w:val="single" w:sz="4" w:space="0" w:color="auto"/>
              <w:left w:val="single" w:sz="4" w:space="0" w:color="auto"/>
              <w:bottom w:val="single" w:sz="4" w:space="0" w:color="auto"/>
              <w:right w:val="single" w:sz="4" w:space="0" w:color="auto"/>
            </w:tcBorders>
          </w:tcPr>
          <w:p w14:paraId="545D55F6"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lastRenderedPageBreak/>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B7A21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D269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344B39" w:rsidRPr="00B55DF4" w14:paraId="72A7F5F9" w14:textId="77777777" w:rsidTr="006B7EAA">
        <w:trPr>
          <w:jc w:val="center"/>
        </w:trPr>
        <w:tc>
          <w:tcPr>
            <w:tcW w:w="1958" w:type="dxa"/>
            <w:tcBorders>
              <w:top w:val="nil"/>
              <w:left w:val="single" w:sz="4" w:space="0" w:color="auto"/>
              <w:bottom w:val="nil"/>
              <w:right w:val="single" w:sz="4" w:space="0" w:color="auto"/>
            </w:tcBorders>
          </w:tcPr>
          <w:p w14:paraId="72B4F77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386D1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21B39E"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5F45A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A2E05F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CC3DF12" w14:textId="77777777" w:rsidTr="006B7EAA">
        <w:trPr>
          <w:jc w:val="center"/>
        </w:trPr>
        <w:tc>
          <w:tcPr>
            <w:tcW w:w="1958" w:type="dxa"/>
            <w:tcBorders>
              <w:top w:val="nil"/>
              <w:left w:val="single" w:sz="4" w:space="0" w:color="auto"/>
              <w:bottom w:val="nil"/>
              <w:right w:val="single" w:sz="4" w:space="0" w:color="auto"/>
            </w:tcBorders>
          </w:tcPr>
          <w:p w14:paraId="30944D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46C996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545259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18BEBA7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8032C3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36200AE3" w14:textId="77777777" w:rsidTr="006B7EAA">
        <w:trPr>
          <w:jc w:val="center"/>
        </w:trPr>
        <w:tc>
          <w:tcPr>
            <w:tcW w:w="1958" w:type="dxa"/>
            <w:tcBorders>
              <w:top w:val="nil"/>
              <w:left w:val="single" w:sz="4" w:space="0" w:color="auto"/>
              <w:bottom w:val="single" w:sz="4" w:space="0" w:color="auto"/>
              <w:right w:val="single" w:sz="4" w:space="0" w:color="auto"/>
            </w:tcBorders>
          </w:tcPr>
          <w:p w14:paraId="61518C0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074F3B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B71FF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951B75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F488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F4D5B70" w14:textId="77777777" w:rsidTr="006B7EAA">
        <w:trPr>
          <w:jc w:val="center"/>
        </w:trPr>
        <w:tc>
          <w:tcPr>
            <w:tcW w:w="1958" w:type="dxa"/>
            <w:tcBorders>
              <w:top w:val="single" w:sz="4" w:space="0" w:color="auto"/>
              <w:left w:val="single" w:sz="4" w:space="0" w:color="auto"/>
              <w:bottom w:val="nil"/>
              <w:right w:val="single" w:sz="4" w:space="0" w:color="auto"/>
            </w:tcBorders>
          </w:tcPr>
          <w:p w14:paraId="064E7BD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BF089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CA_n3A-n28A</w:t>
            </w:r>
          </w:p>
          <w:p w14:paraId="25E20EA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CA_n3A-n41A</w:t>
            </w:r>
          </w:p>
          <w:p w14:paraId="6C59E0F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4F17F6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CA_n28A-n41A</w:t>
            </w:r>
          </w:p>
          <w:p w14:paraId="654E56E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CA_n28A-n78A</w:t>
            </w:r>
          </w:p>
          <w:p w14:paraId="0968C6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bCs/>
                <w:sz w:val="18"/>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392A85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C4FB9CF"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99835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344B39" w:rsidRPr="00B55DF4" w14:paraId="645DF4AB" w14:textId="77777777" w:rsidTr="006B7EAA">
        <w:trPr>
          <w:jc w:val="center"/>
        </w:trPr>
        <w:tc>
          <w:tcPr>
            <w:tcW w:w="1958" w:type="dxa"/>
            <w:tcBorders>
              <w:top w:val="nil"/>
              <w:left w:val="single" w:sz="4" w:space="0" w:color="auto"/>
              <w:bottom w:val="nil"/>
              <w:right w:val="single" w:sz="4" w:space="0" w:color="auto"/>
            </w:tcBorders>
          </w:tcPr>
          <w:p w14:paraId="55B9D9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5DE34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897A61E"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sz w:val="18"/>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CCC9B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07645B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BB5739D" w14:textId="77777777" w:rsidTr="006B7EAA">
        <w:trPr>
          <w:jc w:val="center"/>
        </w:trPr>
        <w:tc>
          <w:tcPr>
            <w:tcW w:w="1958" w:type="dxa"/>
            <w:tcBorders>
              <w:top w:val="nil"/>
              <w:left w:val="single" w:sz="4" w:space="0" w:color="auto"/>
              <w:bottom w:val="nil"/>
              <w:right w:val="single" w:sz="4" w:space="0" w:color="auto"/>
            </w:tcBorders>
          </w:tcPr>
          <w:p w14:paraId="038026E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66048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CFEA04"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n41</w:t>
            </w:r>
          </w:p>
        </w:tc>
        <w:tc>
          <w:tcPr>
            <w:tcW w:w="2832" w:type="dxa"/>
            <w:tcBorders>
              <w:top w:val="single" w:sz="4" w:space="0" w:color="auto"/>
              <w:left w:val="single" w:sz="4" w:space="0" w:color="auto"/>
              <w:bottom w:val="single" w:sz="4" w:space="0" w:color="auto"/>
              <w:right w:val="single" w:sz="4" w:space="0" w:color="auto"/>
            </w:tcBorders>
          </w:tcPr>
          <w:p w14:paraId="41514989"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667EDB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76F650C0" w14:textId="77777777" w:rsidTr="006B7EAA">
        <w:trPr>
          <w:jc w:val="center"/>
        </w:trPr>
        <w:tc>
          <w:tcPr>
            <w:tcW w:w="1958" w:type="dxa"/>
            <w:tcBorders>
              <w:top w:val="nil"/>
              <w:left w:val="single" w:sz="4" w:space="0" w:color="auto"/>
              <w:bottom w:val="single" w:sz="4" w:space="0" w:color="auto"/>
              <w:right w:val="single" w:sz="4" w:space="0" w:color="auto"/>
            </w:tcBorders>
          </w:tcPr>
          <w:p w14:paraId="6B2127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1FAEE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299FE27"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rPr>
              <w:t>n</w:t>
            </w:r>
            <w:r w:rsidRPr="00B55DF4">
              <w:rPr>
                <w:rFonts w:ascii="Arial" w:eastAsia="等线" w:hAnsi="Arial" w:cs="Arial" w:hint="eastAsia"/>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8B7F250" w14:textId="77777777" w:rsidR="00344B39" w:rsidRPr="00B55DF4" w:rsidRDefault="00344B39" w:rsidP="00344B39">
            <w:pPr>
              <w:widowControl w:val="0"/>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s="Arial"/>
                <w:sz w:val="18"/>
                <w:szCs w:val="18"/>
                <w:lang w:eastAsia="zh-CN"/>
              </w:rPr>
              <w:t>CA_n78(2A)_BCS2</w:t>
            </w:r>
          </w:p>
        </w:tc>
        <w:tc>
          <w:tcPr>
            <w:tcW w:w="1837" w:type="dxa"/>
            <w:tcBorders>
              <w:top w:val="nil"/>
              <w:left w:val="single" w:sz="4" w:space="0" w:color="auto"/>
              <w:bottom w:val="single" w:sz="4" w:space="0" w:color="auto"/>
              <w:right w:val="single" w:sz="4" w:space="0" w:color="auto"/>
            </w:tcBorders>
          </w:tcPr>
          <w:p w14:paraId="33D7C0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4760E800" w14:textId="77777777" w:rsidTr="006B7EAA">
        <w:trPr>
          <w:jc w:val="center"/>
        </w:trPr>
        <w:tc>
          <w:tcPr>
            <w:tcW w:w="1958" w:type="dxa"/>
            <w:tcBorders>
              <w:top w:val="single" w:sz="4" w:space="0" w:color="auto"/>
              <w:left w:val="single" w:sz="4" w:space="0" w:color="auto"/>
              <w:bottom w:val="nil"/>
              <w:right w:val="single" w:sz="4" w:space="0" w:color="auto"/>
            </w:tcBorders>
          </w:tcPr>
          <w:p w14:paraId="6284D4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CA_n3A-n28A-n41A-n79A</w:t>
            </w:r>
          </w:p>
        </w:tc>
        <w:tc>
          <w:tcPr>
            <w:tcW w:w="2036" w:type="dxa"/>
            <w:tcBorders>
              <w:top w:val="single" w:sz="4" w:space="0" w:color="auto"/>
              <w:left w:val="single" w:sz="4" w:space="0" w:color="auto"/>
              <w:bottom w:val="nil"/>
              <w:right w:val="single" w:sz="4" w:space="0" w:color="auto"/>
            </w:tcBorders>
          </w:tcPr>
          <w:p w14:paraId="1CCEA6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CA_n3A-n28A</w:t>
            </w:r>
          </w:p>
          <w:p w14:paraId="3ECE29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CA_n3A-n41A</w:t>
            </w:r>
          </w:p>
          <w:p w14:paraId="062CD4B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CA_n3A-n79A</w:t>
            </w:r>
          </w:p>
          <w:p w14:paraId="00E8CD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CA_n28A-n41A</w:t>
            </w:r>
          </w:p>
          <w:p w14:paraId="7E1D35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CA_n28A-n79A</w:t>
            </w:r>
          </w:p>
          <w:p w14:paraId="4188E9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3C7388B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n</w:t>
            </w:r>
            <w:r w:rsidRPr="00B55DF4">
              <w:rPr>
                <w:rFonts w:ascii="Arial" w:eastAsia="等线" w:hAnsi="Arial" w:cs="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75139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21C010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hint="eastAsia"/>
                <w:sz w:val="18"/>
                <w:szCs w:val="22"/>
                <w:lang w:eastAsia="ja-JP"/>
              </w:rPr>
              <w:t>0</w:t>
            </w:r>
          </w:p>
        </w:tc>
      </w:tr>
      <w:tr w:rsidR="00344B39" w:rsidRPr="00B55DF4" w14:paraId="4490F090" w14:textId="77777777" w:rsidTr="006B7EAA">
        <w:trPr>
          <w:jc w:val="center"/>
        </w:trPr>
        <w:tc>
          <w:tcPr>
            <w:tcW w:w="1958" w:type="dxa"/>
            <w:tcBorders>
              <w:top w:val="nil"/>
              <w:left w:val="single" w:sz="4" w:space="0" w:color="auto"/>
              <w:bottom w:val="nil"/>
              <w:right w:val="single" w:sz="4" w:space="0" w:color="auto"/>
            </w:tcBorders>
          </w:tcPr>
          <w:p w14:paraId="6BB11C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49190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F656A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n</w:t>
            </w:r>
            <w:r w:rsidRPr="00B55DF4">
              <w:rPr>
                <w:rFonts w:ascii="Arial" w:eastAsia="等线" w:hAnsi="Arial" w:cs="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A5CD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3BB53F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344B39" w:rsidRPr="00B55DF4" w14:paraId="792F1B27" w14:textId="77777777" w:rsidTr="006B7EAA">
        <w:trPr>
          <w:jc w:val="center"/>
        </w:trPr>
        <w:tc>
          <w:tcPr>
            <w:tcW w:w="1958" w:type="dxa"/>
            <w:tcBorders>
              <w:top w:val="nil"/>
              <w:left w:val="single" w:sz="4" w:space="0" w:color="auto"/>
              <w:bottom w:val="nil"/>
              <w:right w:val="single" w:sz="4" w:space="0" w:color="auto"/>
            </w:tcBorders>
          </w:tcPr>
          <w:p w14:paraId="0769A9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B8E7CB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52BC5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n41</w:t>
            </w:r>
          </w:p>
        </w:tc>
        <w:tc>
          <w:tcPr>
            <w:tcW w:w="2832" w:type="dxa"/>
            <w:tcBorders>
              <w:top w:val="single" w:sz="4" w:space="0" w:color="auto"/>
              <w:left w:val="single" w:sz="4" w:space="0" w:color="auto"/>
              <w:bottom w:val="single" w:sz="4" w:space="0" w:color="auto"/>
              <w:right w:val="single" w:sz="4" w:space="0" w:color="auto"/>
            </w:tcBorders>
          </w:tcPr>
          <w:p w14:paraId="150F287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018F80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344B39" w:rsidRPr="00B55DF4" w14:paraId="14ED9B92" w14:textId="77777777" w:rsidTr="006B7EAA">
        <w:trPr>
          <w:jc w:val="center"/>
        </w:trPr>
        <w:tc>
          <w:tcPr>
            <w:tcW w:w="1958" w:type="dxa"/>
            <w:tcBorders>
              <w:top w:val="nil"/>
              <w:left w:val="single" w:sz="4" w:space="0" w:color="auto"/>
              <w:bottom w:val="single" w:sz="4" w:space="0" w:color="auto"/>
              <w:right w:val="single" w:sz="4" w:space="0" w:color="auto"/>
            </w:tcBorders>
          </w:tcPr>
          <w:p w14:paraId="1F31911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4B990B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4CEC0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cs="Arial"/>
                <w:sz w:val="18"/>
              </w:rPr>
              <w:t>n</w:t>
            </w:r>
            <w:r w:rsidRPr="00B55DF4">
              <w:rPr>
                <w:rFonts w:ascii="Arial" w:eastAsia="等线" w:hAnsi="Arial" w:cs="Arial" w:hint="eastAsia"/>
                <w:sz w:val="18"/>
                <w:lang w:eastAsia="zh-CN"/>
              </w:rPr>
              <w:t>7</w:t>
            </w:r>
            <w:r w:rsidRPr="00B55DF4">
              <w:rPr>
                <w:rFonts w:ascii="Arial" w:eastAsia="等线" w:hAnsi="Arial" w:cs="Arial"/>
                <w:sz w:val="18"/>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7075F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60E38E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22"/>
                <w:lang w:eastAsia="zh-CN"/>
              </w:rPr>
            </w:pPr>
          </w:p>
        </w:tc>
      </w:tr>
      <w:tr w:rsidR="00344B39" w:rsidRPr="00B55DF4" w14:paraId="7B082C37" w14:textId="77777777" w:rsidTr="006B7EAA">
        <w:trPr>
          <w:jc w:val="center"/>
        </w:trPr>
        <w:tc>
          <w:tcPr>
            <w:tcW w:w="1958" w:type="dxa"/>
            <w:tcBorders>
              <w:top w:val="single" w:sz="4" w:space="0" w:color="auto"/>
              <w:left w:val="single" w:sz="4" w:space="0" w:color="auto"/>
              <w:bottom w:val="nil"/>
              <w:right w:val="single" w:sz="4" w:space="0" w:color="auto"/>
            </w:tcBorders>
          </w:tcPr>
          <w:p w14:paraId="7A75E2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28</w:t>
            </w:r>
            <w:r w:rsidRPr="00B55DF4">
              <w:rPr>
                <w:rFonts w:ascii="Arial" w:eastAsia="等线" w:hAnsi="Arial"/>
                <w:sz w:val="18"/>
                <w:szCs w:val="18"/>
              </w:rPr>
              <w:t>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177532D4"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rPr>
              <w:t>n7</w:t>
            </w:r>
            <w:r w:rsidRPr="00B55DF4">
              <w:rPr>
                <w:rFonts w:ascii="Arial" w:eastAsia="等线" w:hAnsi="Arial" w:hint="eastAsia"/>
                <w:sz w:val="18"/>
                <w:szCs w:val="18"/>
                <w:lang w:eastAsia="zh-CN"/>
              </w:rPr>
              <w:t>7</w:t>
            </w:r>
            <w:r w:rsidRPr="00B55DF4">
              <w:rPr>
                <w:rFonts w:ascii="Arial" w:eastAsia="Yu Mincho" w:hAnsi="Arial"/>
                <w:sz w:val="18"/>
                <w:vertAlign w:val="superscript"/>
                <w:lang w:eastAsia="en-GB"/>
              </w:rPr>
              <w:t>5,6</w:t>
            </w:r>
          </w:p>
          <w:p w14:paraId="062B9B74"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rPr>
              <w:t>n79</w:t>
            </w:r>
            <w:r w:rsidRPr="00B55DF4">
              <w:rPr>
                <w:rFonts w:ascii="Arial" w:eastAsia="Yu Mincho" w:hAnsi="Arial"/>
                <w:sz w:val="18"/>
                <w:vertAlign w:val="superscript"/>
                <w:lang w:eastAsia="en-GB"/>
              </w:rPr>
              <w:t>5,6</w:t>
            </w:r>
          </w:p>
          <w:p w14:paraId="51F7599A"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28</w:t>
            </w:r>
            <w:r w:rsidRPr="00B55DF4">
              <w:rPr>
                <w:rFonts w:ascii="Arial" w:eastAsia="等线" w:hAnsi="Arial"/>
                <w:sz w:val="18"/>
                <w:szCs w:val="18"/>
              </w:rPr>
              <w:t>A</w:t>
            </w:r>
          </w:p>
          <w:p w14:paraId="19354615"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r w:rsidRPr="00B55DF4">
              <w:rPr>
                <w:rFonts w:ascii="Arial" w:eastAsia="Yu Mincho" w:hAnsi="Arial"/>
                <w:sz w:val="18"/>
                <w:vertAlign w:val="superscript"/>
                <w:lang w:eastAsia="en-GB"/>
              </w:rPr>
              <w:t>5</w:t>
            </w:r>
          </w:p>
          <w:p w14:paraId="2BCE6501"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r w:rsidRPr="00B55DF4">
              <w:rPr>
                <w:rFonts w:ascii="Arial" w:eastAsia="Yu Mincho" w:hAnsi="Arial"/>
                <w:sz w:val="18"/>
                <w:vertAlign w:val="superscript"/>
                <w:lang w:eastAsia="en-GB"/>
              </w:rPr>
              <w:t>5</w:t>
            </w:r>
          </w:p>
          <w:p w14:paraId="280594E2"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_n28A-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r w:rsidRPr="00B55DF4">
              <w:rPr>
                <w:rFonts w:ascii="Arial" w:eastAsia="Yu Mincho" w:hAnsi="Arial"/>
                <w:sz w:val="18"/>
                <w:vertAlign w:val="superscript"/>
                <w:lang w:eastAsia="en-GB"/>
              </w:rPr>
              <w:t>5</w:t>
            </w:r>
          </w:p>
          <w:p w14:paraId="792D5A72" w14:textId="77777777" w:rsidR="00344B39" w:rsidRPr="00B55DF4" w:rsidRDefault="00344B39" w:rsidP="00344B39">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_n28A-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r w:rsidRPr="00B55DF4">
              <w:rPr>
                <w:rFonts w:ascii="Arial" w:eastAsia="Yu Mincho" w:hAnsi="Arial"/>
                <w:sz w:val="18"/>
                <w:vertAlign w:val="superscript"/>
                <w:lang w:eastAsia="en-GB"/>
              </w:rPr>
              <w:t>5</w:t>
            </w:r>
          </w:p>
          <w:p w14:paraId="5BF3B80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CA</w:t>
            </w:r>
            <w:r w:rsidRPr="00B55DF4">
              <w:rPr>
                <w:rFonts w:ascii="Arial" w:eastAsia="等线" w:hAnsi="Arial"/>
                <w:sz w:val="18"/>
                <w:szCs w:val="18"/>
                <w:lang w:eastAsia="zh-CN"/>
              </w:rPr>
              <w:t>_n77A-</w:t>
            </w:r>
            <w:r w:rsidRPr="00B55DF4">
              <w:rPr>
                <w:rFonts w:ascii="Arial" w:eastAsia="等线" w:hAnsi="Arial" w:hint="eastAsia"/>
                <w:sz w:val="18"/>
                <w:szCs w:val="18"/>
                <w:lang w:eastAsia="zh-CN"/>
              </w:rPr>
              <w:t>n</w:t>
            </w:r>
            <w:r w:rsidRPr="00B55DF4">
              <w:rPr>
                <w:rFonts w:ascii="Arial" w:eastAsia="等线" w:hAnsi="Arial"/>
                <w:sz w:val="18"/>
                <w:szCs w:val="18"/>
                <w:lang w:eastAsia="zh-CN"/>
              </w:rPr>
              <w:t>79A</w:t>
            </w:r>
            <w:r w:rsidRPr="00B55DF4">
              <w:rPr>
                <w:rFonts w:ascii="Arial" w:eastAsia="Yu Mincho"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FE7E50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E4AC4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4562D1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37235FFF" w14:textId="77777777" w:rsidTr="006B7EAA">
        <w:trPr>
          <w:jc w:val="center"/>
        </w:trPr>
        <w:tc>
          <w:tcPr>
            <w:tcW w:w="1958" w:type="dxa"/>
            <w:tcBorders>
              <w:top w:val="nil"/>
              <w:left w:val="single" w:sz="4" w:space="0" w:color="auto"/>
              <w:bottom w:val="nil"/>
              <w:right w:val="single" w:sz="4" w:space="0" w:color="auto"/>
            </w:tcBorders>
          </w:tcPr>
          <w:p w14:paraId="039524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B8735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2DDFB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EC6D2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923A2A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F79D6D1" w14:textId="77777777" w:rsidTr="006B7EAA">
        <w:trPr>
          <w:jc w:val="center"/>
        </w:trPr>
        <w:tc>
          <w:tcPr>
            <w:tcW w:w="1958" w:type="dxa"/>
            <w:tcBorders>
              <w:top w:val="nil"/>
              <w:left w:val="single" w:sz="4" w:space="0" w:color="auto"/>
              <w:bottom w:val="nil"/>
              <w:right w:val="single" w:sz="4" w:space="0" w:color="auto"/>
            </w:tcBorders>
          </w:tcPr>
          <w:p w14:paraId="632686A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07872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D8097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1F07D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02025B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4BE0B7C" w14:textId="77777777" w:rsidTr="006B7EAA">
        <w:trPr>
          <w:jc w:val="center"/>
        </w:trPr>
        <w:tc>
          <w:tcPr>
            <w:tcW w:w="1958" w:type="dxa"/>
            <w:tcBorders>
              <w:top w:val="nil"/>
              <w:left w:val="single" w:sz="4" w:space="0" w:color="auto"/>
              <w:bottom w:val="nil"/>
              <w:right w:val="single" w:sz="4" w:space="0" w:color="auto"/>
            </w:tcBorders>
          </w:tcPr>
          <w:p w14:paraId="7032CA3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7847E5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EB74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0F9EE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4F2EE2C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B0EDAF3" w14:textId="77777777" w:rsidTr="006B7EAA">
        <w:trPr>
          <w:jc w:val="center"/>
        </w:trPr>
        <w:tc>
          <w:tcPr>
            <w:tcW w:w="1958" w:type="dxa"/>
            <w:tcBorders>
              <w:top w:val="single" w:sz="4" w:space="0" w:color="auto"/>
              <w:left w:val="single" w:sz="4" w:space="0" w:color="auto"/>
              <w:bottom w:val="nil"/>
              <w:right w:val="single" w:sz="4" w:space="0" w:color="auto"/>
            </w:tcBorders>
          </w:tcPr>
          <w:p w14:paraId="19CB7A2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28</w:t>
            </w:r>
            <w:r w:rsidRPr="00B55DF4">
              <w:rPr>
                <w:rFonts w:ascii="Arial" w:eastAsia="等线" w:hAnsi="Arial"/>
                <w:sz w:val="18"/>
                <w:szCs w:val="18"/>
              </w:rPr>
              <w:t>A-</w:t>
            </w:r>
            <w:r w:rsidRPr="00B55DF4">
              <w:rPr>
                <w:rFonts w:ascii="Arial" w:eastAsia="等线" w:hAnsi="Arial" w:hint="eastAsia"/>
                <w:sz w:val="18"/>
                <w:szCs w:val="18"/>
                <w:lang w:eastAsia="zh-CN"/>
              </w:rPr>
              <w:t>n</w:t>
            </w:r>
            <w:r w:rsidRPr="00B55DF4">
              <w:rPr>
                <w:rFonts w:ascii="Arial" w:eastAsia="等线" w:hAnsi="Arial"/>
                <w:sz w:val="18"/>
                <w:szCs w:val="18"/>
                <w:lang w:eastAsia="zh-CN"/>
              </w:rPr>
              <w:t>77(2</w:t>
            </w:r>
            <w:r w:rsidRPr="00B55DF4">
              <w:rPr>
                <w:rFonts w:ascii="Arial" w:eastAsia="等线" w:hAnsi="Arial"/>
                <w:sz w:val="18"/>
                <w:szCs w:val="18"/>
              </w:rPr>
              <w:t>A)-n79A</w:t>
            </w:r>
          </w:p>
        </w:tc>
        <w:tc>
          <w:tcPr>
            <w:tcW w:w="2036" w:type="dxa"/>
            <w:tcBorders>
              <w:top w:val="single" w:sz="4" w:space="0" w:color="auto"/>
              <w:left w:val="single" w:sz="4" w:space="0" w:color="auto"/>
              <w:bottom w:val="nil"/>
              <w:right w:val="single" w:sz="4" w:space="0" w:color="auto"/>
            </w:tcBorders>
          </w:tcPr>
          <w:p w14:paraId="2E1AD9E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28</w:t>
            </w:r>
            <w:r w:rsidRPr="00B55DF4">
              <w:rPr>
                <w:rFonts w:ascii="Arial" w:eastAsia="等线" w:hAnsi="Arial"/>
                <w:sz w:val="18"/>
                <w:szCs w:val="18"/>
              </w:rPr>
              <w:t>A</w:t>
            </w:r>
          </w:p>
          <w:p w14:paraId="5727412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p>
          <w:p w14:paraId="17FC1A4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p>
          <w:p w14:paraId="3D89528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_n28A-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p>
          <w:p w14:paraId="583040D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_n28A-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p>
          <w:p w14:paraId="4E334C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CA</w:t>
            </w:r>
            <w:r w:rsidRPr="00B55DF4">
              <w:rPr>
                <w:rFonts w:ascii="Arial" w:eastAsia="等线" w:hAnsi="Arial"/>
                <w:sz w:val="18"/>
                <w:szCs w:val="18"/>
                <w:lang w:eastAsia="zh-CN"/>
              </w:rPr>
              <w:t>_n77A-</w:t>
            </w:r>
            <w:r w:rsidRPr="00B55DF4">
              <w:rPr>
                <w:rFonts w:ascii="Arial" w:eastAsia="等线" w:hAnsi="Arial" w:hint="eastAsia"/>
                <w:sz w:val="18"/>
                <w:szCs w:val="18"/>
                <w:lang w:eastAsia="zh-CN"/>
              </w:rPr>
              <w:t>n</w:t>
            </w:r>
            <w:r w:rsidRPr="00B55DF4">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11405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8209F0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3681C2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344B39" w:rsidRPr="00B55DF4" w14:paraId="75A7E9E2" w14:textId="77777777" w:rsidTr="006B7EAA">
        <w:trPr>
          <w:jc w:val="center"/>
        </w:trPr>
        <w:tc>
          <w:tcPr>
            <w:tcW w:w="1958" w:type="dxa"/>
            <w:tcBorders>
              <w:top w:val="nil"/>
              <w:left w:val="single" w:sz="4" w:space="0" w:color="auto"/>
              <w:bottom w:val="nil"/>
              <w:right w:val="single" w:sz="4" w:space="0" w:color="auto"/>
            </w:tcBorders>
          </w:tcPr>
          <w:p w14:paraId="73F276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AD0E7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0FDA6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rPr>
              <w:t>n</w:t>
            </w:r>
            <w:r w:rsidRPr="00B55DF4">
              <w:rPr>
                <w:rFonts w:ascii="Arial" w:eastAsia="等线" w:hAnsi="Arial"/>
                <w:sz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C3A2A4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E74107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351E74D9" w14:textId="77777777" w:rsidTr="006B7EAA">
        <w:trPr>
          <w:jc w:val="center"/>
        </w:trPr>
        <w:tc>
          <w:tcPr>
            <w:tcW w:w="1958" w:type="dxa"/>
            <w:tcBorders>
              <w:top w:val="nil"/>
              <w:left w:val="single" w:sz="4" w:space="0" w:color="auto"/>
              <w:bottom w:val="nil"/>
              <w:right w:val="single" w:sz="4" w:space="0" w:color="auto"/>
            </w:tcBorders>
          </w:tcPr>
          <w:p w14:paraId="45C488B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BD0F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2E3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9FB49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lang w:eastAsia="ja-JP"/>
              </w:rPr>
              <w:t>CA_n77(2A)_BCS0</w:t>
            </w:r>
          </w:p>
        </w:tc>
        <w:tc>
          <w:tcPr>
            <w:tcW w:w="1837" w:type="dxa"/>
            <w:tcBorders>
              <w:top w:val="nil"/>
              <w:left w:val="single" w:sz="4" w:space="0" w:color="auto"/>
              <w:bottom w:val="nil"/>
              <w:right w:val="single" w:sz="4" w:space="0" w:color="auto"/>
            </w:tcBorders>
          </w:tcPr>
          <w:p w14:paraId="67E0C62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79BEA990" w14:textId="77777777" w:rsidTr="006B7EAA">
        <w:trPr>
          <w:jc w:val="center"/>
        </w:trPr>
        <w:tc>
          <w:tcPr>
            <w:tcW w:w="1958" w:type="dxa"/>
            <w:tcBorders>
              <w:top w:val="nil"/>
              <w:left w:val="single" w:sz="4" w:space="0" w:color="auto"/>
              <w:bottom w:val="single" w:sz="4" w:space="0" w:color="auto"/>
              <w:right w:val="single" w:sz="4" w:space="0" w:color="auto"/>
            </w:tcBorders>
          </w:tcPr>
          <w:p w14:paraId="6C7588E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41167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976E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81409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40, 50, 80, 100</w:t>
            </w:r>
          </w:p>
        </w:tc>
        <w:tc>
          <w:tcPr>
            <w:tcW w:w="1837" w:type="dxa"/>
            <w:tcBorders>
              <w:top w:val="nil"/>
              <w:left w:val="single" w:sz="4" w:space="0" w:color="auto"/>
              <w:bottom w:val="single" w:sz="4" w:space="0" w:color="auto"/>
              <w:right w:val="single" w:sz="4" w:space="0" w:color="auto"/>
            </w:tcBorders>
          </w:tcPr>
          <w:p w14:paraId="53C64E8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5E7388E" w14:textId="77777777" w:rsidTr="006B7EAA">
        <w:trPr>
          <w:jc w:val="center"/>
        </w:trPr>
        <w:tc>
          <w:tcPr>
            <w:tcW w:w="1958" w:type="dxa"/>
            <w:tcBorders>
              <w:top w:val="single" w:sz="4" w:space="0" w:color="auto"/>
              <w:left w:val="single" w:sz="4" w:space="0" w:color="auto"/>
              <w:bottom w:val="nil"/>
              <w:right w:val="single" w:sz="4" w:space="0" w:color="auto"/>
            </w:tcBorders>
          </w:tcPr>
          <w:p w14:paraId="227BFF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0A0324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9E569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rPr>
              <w:t>n3</w:t>
            </w:r>
          </w:p>
        </w:tc>
        <w:tc>
          <w:tcPr>
            <w:tcW w:w="2832" w:type="dxa"/>
            <w:tcBorders>
              <w:top w:val="single" w:sz="4" w:space="0" w:color="auto"/>
              <w:left w:val="single" w:sz="4" w:space="0" w:color="auto"/>
              <w:bottom w:val="single" w:sz="4" w:space="0" w:color="auto"/>
              <w:right w:val="single" w:sz="4" w:space="0" w:color="auto"/>
            </w:tcBorders>
          </w:tcPr>
          <w:p w14:paraId="166DCE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w:t>
            </w:r>
          </w:p>
        </w:tc>
        <w:tc>
          <w:tcPr>
            <w:tcW w:w="1837" w:type="dxa"/>
            <w:tcBorders>
              <w:top w:val="single" w:sz="4" w:space="0" w:color="auto"/>
              <w:left w:val="single" w:sz="4" w:space="0" w:color="auto"/>
              <w:bottom w:val="nil"/>
              <w:right w:val="single" w:sz="4" w:space="0" w:color="auto"/>
            </w:tcBorders>
          </w:tcPr>
          <w:p w14:paraId="0DAA360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val="en-US" w:eastAsia="zh-CN" w:bidi="ar"/>
              </w:rPr>
              <w:t>0</w:t>
            </w:r>
          </w:p>
        </w:tc>
      </w:tr>
      <w:tr w:rsidR="00344B39" w:rsidRPr="00B55DF4" w14:paraId="7BE0F981" w14:textId="77777777" w:rsidTr="006B7EAA">
        <w:trPr>
          <w:jc w:val="center"/>
        </w:trPr>
        <w:tc>
          <w:tcPr>
            <w:tcW w:w="1958" w:type="dxa"/>
            <w:tcBorders>
              <w:top w:val="nil"/>
              <w:left w:val="single" w:sz="4" w:space="0" w:color="auto"/>
              <w:bottom w:val="nil"/>
              <w:right w:val="single" w:sz="4" w:space="0" w:color="auto"/>
            </w:tcBorders>
          </w:tcPr>
          <w:p w14:paraId="227178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1B3E7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38545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rPr>
              <w:t>n39</w:t>
            </w:r>
          </w:p>
        </w:tc>
        <w:tc>
          <w:tcPr>
            <w:tcW w:w="2832" w:type="dxa"/>
            <w:tcBorders>
              <w:top w:val="single" w:sz="4" w:space="0" w:color="auto"/>
              <w:left w:val="single" w:sz="4" w:space="0" w:color="auto"/>
              <w:bottom w:val="single" w:sz="4" w:space="0" w:color="auto"/>
              <w:right w:val="single" w:sz="4" w:space="0" w:color="auto"/>
            </w:tcBorders>
          </w:tcPr>
          <w:p w14:paraId="22076F4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1244FE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77649FB" w14:textId="77777777" w:rsidTr="006B7EAA">
        <w:trPr>
          <w:jc w:val="center"/>
        </w:trPr>
        <w:tc>
          <w:tcPr>
            <w:tcW w:w="1958" w:type="dxa"/>
            <w:tcBorders>
              <w:top w:val="nil"/>
              <w:left w:val="single" w:sz="4" w:space="0" w:color="auto"/>
              <w:bottom w:val="nil"/>
              <w:right w:val="single" w:sz="4" w:space="0" w:color="auto"/>
            </w:tcBorders>
          </w:tcPr>
          <w:p w14:paraId="00D0B14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2D4AA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5D76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C75CE4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10, 15, 20, 30, 40, 50, 60, 80, 90, 100</w:t>
            </w:r>
          </w:p>
        </w:tc>
        <w:tc>
          <w:tcPr>
            <w:tcW w:w="1837" w:type="dxa"/>
            <w:tcBorders>
              <w:top w:val="nil"/>
              <w:left w:val="single" w:sz="4" w:space="0" w:color="auto"/>
              <w:bottom w:val="nil"/>
              <w:right w:val="single" w:sz="4" w:space="0" w:color="auto"/>
            </w:tcBorders>
          </w:tcPr>
          <w:p w14:paraId="1E7772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52E2ADDC" w14:textId="77777777" w:rsidTr="006B7EAA">
        <w:trPr>
          <w:jc w:val="center"/>
        </w:trPr>
        <w:tc>
          <w:tcPr>
            <w:tcW w:w="1958" w:type="dxa"/>
            <w:tcBorders>
              <w:top w:val="nil"/>
              <w:left w:val="single" w:sz="4" w:space="0" w:color="auto"/>
              <w:bottom w:val="single" w:sz="4" w:space="0" w:color="auto"/>
              <w:right w:val="single" w:sz="4" w:space="0" w:color="auto"/>
            </w:tcBorders>
          </w:tcPr>
          <w:p w14:paraId="40010FC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3C821B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C20EB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2BB8D3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02693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5E5245C" w14:textId="77777777" w:rsidTr="006B7EAA">
        <w:trPr>
          <w:jc w:val="center"/>
        </w:trPr>
        <w:tc>
          <w:tcPr>
            <w:tcW w:w="1958" w:type="dxa"/>
            <w:tcBorders>
              <w:top w:val="single" w:sz="4" w:space="0" w:color="auto"/>
              <w:left w:val="single" w:sz="4" w:space="0" w:color="auto"/>
              <w:bottom w:val="nil"/>
              <w:right w:val="single" w:sz="4" w:space="0" w:color="auto"/>
            </w:tcBorders>
          </w:tcPr>
          <w:p w14:paraId="5D34AD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CA_n3A-n40A-n78A-n105A</w:t>
            </w:r>
          </w:p>
        </w:tc>
        <w:tc>
          <w:tcPr>
            <w:tcW w:w="2036" w:type="dxa"/>
            <w:tcBorders>
              <w:top w:val="single" w:sz="4" w:space="0" w:color="auto"/>
              <w:left w:val="single" w:sz="4" w:space="0" w:color="auto"/>
              <w:bottom w:val="nil"/>
              <w:right w:val="single" w:sz="4" w:space="0" w:color="auto"/>
            </w:tcBorders>
          </w:tcPr>
          <w:p w14:paraId="48F5079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CA_n3A-n40A</w:t>
            </w:r>
          </w:p>
          <w:p w14:paraId="7B314ED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CA_n3A-n78A</w:t>
            </w:r>
          </w:p>
          <w:p w14:paraId="2DA9D1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CA_n3A-n105A</w:t>
            </w:r>
          </w:p>
          <w:p w14:paraId="66C825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CA_n40A-n78A</w:t>
            </w:r>
          </w:p>
          <w:p w14:paraId="2742EDB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CA_n40A-n105A</w:t>
            </w:r>
          </w:p>
          <w:p w14:paraId="4DA67EF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cs="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760A7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2157C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475D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cs="Arial"/>
                <w:kern w:val="2"/>
                <w:sz w:val="18"/>
              </w:rPr>
              <w:t>0</w:t>
            </w:r>
          </w:p>
        </w:tc>
      </w:tr>
      <w:tr w:rsidR="00344B39" w:rsidRPr="00B55DF4" w14:paraId="77AFF20F" w14:textId="77777777" w:rsidTr="006B7EAA">
        <w:trPr>
          <w:jc w:val="center"/>
        </w:trPr>
        <w:tc>
          <w:tcPr>
            <w:tcW w:w="1958" w:type="dxa"/>
            <w:tcBorders>
              <w:top w:val="nil"/>
              <w:left w:val="single" w:sz="4" w:space="0" w:color="auto"/>
              <w:bottom w:val="nil"/>
              <w:right w:val="single" w:sz="4" w:space="0" w:color="auto"/>
            </w:tcBorders>
          </w:tcPr>
          <w:p w14:paraId="62B0B66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53B87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6D75AA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EBEB5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554CA05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037D8949" w14:textId="77777777" w:rsidTr="006B7EAA">
        <w:trPr>
          <w:jc w:val="center"/>
        </w:trPr>
        <w:tc>
          <w:tcPr>
            <w:tcW w:w="1958" w:type="dxa"/>
            <w:tcBorders>
              <w:top w:val="nil"/>
              <w:left w:val="single" w:sz="4" w:space="0" w:color="auto"/>
              <w:bottom w:val="nil"/>
              <w:right w:val="single" w:sz="4" w:space="0" w:color="auto"/>
            </w:tcBorders>
          </w:tcPr>
          <w:p w14:paraId="33E61C1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DD074E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216D8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73A2F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213EDBA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1689BD83" w14:textId="77777777" w:rsidTr="006B7EAA">
        <w:trPr>
          <w:jc w:val="center"/>
        </w:trPr>
        <w:tc>
          <w:tcPr>
            <w:tcW w:w="1958" w:type="dxa"/>
            <w:tcBorders>
              <w:top w:val="nil"/>
              <w:left w:val="single" w:sz="4" w:space="0" w:color="auto"/>
              <w:bottom w:val="single" w:sz="4" w:space="0" w:color="auto"/>
              <w:right w:val="single" w:sz="4" w:space="0" w:color="auto"/>
            </w:tcBorders>
          </w:tcPr>
          <w:p w14:paraId="0208736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9405E5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6FBE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FB23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bidi="ar"/>
              </w:rPr>
              <w:t>5, 10, 15, 20, 25,30, 35</w:t>
            </w:r>
          </w:p>
        </w:tc>
        <w:tc>
          <w:tcPr>
            <w:tcW w:w="1837" w:type="dxa"/>
            <w:tcBorders>
              <w:top w:val="nil"/>
              <w:left w:val="single" w:sz="4" w:space="0" w:color="auto"/>
              <w:bottom w:val="single" w:sz="4" w:space="0" w:color="auto"/>
              <w:right w:val="single" w:sz="4" w:space="0" w:color="auto"/>
            </w:tcBorders>
          </w:tcPr>
          <w:p w14:paraId="4F9808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2CA712B6" w14:textId="77777777" w:rsidTr="006B7EAA">
        <w:trPr>
          <w:jc w:val="center"/>
        </w:trPr>
        <w:tc>
          <w:tcPr>
            <w:tcW w:w="1958" w:type="dxa"/>
            <w:tcBorders>
              <w:top w:val="single" w:sz="4" w:space="0" w:color="auto"/>
              <w:left w:val="single" w:sz="4" w:space="0" w:color="auto"/>
              <w:bottom w:val="nil"/>
              <w:right w:val="single" w:sz="4" w:space="0" w:color="auto"/>
            </w:tcBorders>
          </w:tcPr>
          <w:p w14:paraId="3D37FCD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noProof/>
                <w:sz w:val="18"/>
              </w:rPr>
              <w:t>CA_n3A-n41A-n71A-n77A</w:t>
            </w:r>
          </w:p>
        </w:tc>
        <w:tc>
          <w:tcPr>
            <w:tcW w:w="2036" w:type="dxa"/>
            <w:tcBorders>
              <w:top w:val="single" w:sz="4" w:space="0" w:color="auto"/>
              <w:left w:val="single" w:sz="4" w:space="0" w:color="auto"/>
              <w:bottom w:val="nil"/>
              <w:right w:val="single" w:sz="4" w:space="0" w:color="auto"/>
            </w:tcBorders>
          </w:tcPr>
          <w:p w14:paraId="27ECA5EB"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 xml:space="preserve">CA_n3A-n41A </w:t>
            </w:r>
          </w:p>
          <w:p w14:paraId="3CA5F6F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CA_n3A-n71A</w:t>
            </w:r>
          </w:p>
          <w:p w14:paraId="460076B0"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CA_n3A-n77A</w:t>
            </w:r>
          </w:p>
          <w:p w14:paraId="1AD61BAD"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CA_n41A-n71A</w:t>
            </w:r>
          </w:p>
          <w:p w14:paraId="22F0783E"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CA_n41A-n77A</w:t>
            </w:r>
          </w:p>
          <w:p w14:paraId="7E41A56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774750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9BA88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0DB35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sz w:val="18"/>
                <w:lang w:val="en-US" w:eastAsia="ja-JP" w:bidi="ar"/>
              </w:rPr>
              <w:t>0</w:t>
            </w:r>
          </w:p>
        </w:tc>
      </w:tr>
      <w:tr w:rsidR="00344B39" w:rsidRPr="00B55DF4" w14:paraId="023D701B" w14:textId="77777777" w:rsidTr="006B7EAA">
        <w:trPr>
          <w:jc w:val="center"/>
        </w:trPr>
        <w:tc>
          <w:tcPr>
            <w:tcW w:w="1958" w:type="dxa"/>
            <w:tcBorders>
              <w:top w:val="nil"/>
              <w:left w:val="single" w:sz="4" w:space="0" w:color="auto"/>
              <w:bottom w:val="nil"/>
              <w:right w:val="single" w:sz="4" w:space="0" w:color="auto"/>
            </w:tcBorders>
          </w:tcPr>
          <w:p w14:paraId="2085A9B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CD4E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38A1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C9B04C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2131C9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296F003C" w14:textId="77777777" w:rsidTr="006B7EAA">
        <w:trPr>
          <w:jc w:val="center"/>
        </w:trPr>
        <w:tc>
          <w:tcPr>
            <w:tcW w:w="1958" w:type="dxa"/>
            <w:tcBorders>
              <w:top w:val="nil"/>
              <w:left w:val="single" w:sz="4" w:space="0" w:color="auto"/>
              <w:bottom w:val="nil"/>
              <w:right w:val="single" w:sz="4" w:space="0" w:color="auto"/>
            </w:tcBorders>
          </w:tcPr>
          <w:p w14:paraId="0A0270B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AAAB2B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97C51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67180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5B500F7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45F285F9" w14:textId="77777777" w:rsidTr="006B7EAA">
        <w:trPr>
          <w:jc w:val="center"/>
        </w:trPr>
        <w:tc>
          <w:tcPr>
            <w:tcW w:w="1958" w:type="dxa"/>
            <w:tcBorders>
              <w:top w:val="nil"/>
              <w:left w:val="single" w:sz="4" w:space="0" w:color="auto"/>
              <w:bottom w:val="single" w:sz="4" w:space="0" w:color="auto"/>
              <w:right w:val="single" w:sz="4" w:space="0" w:color="auto"/>
            </w:tcBorders>
          </w:tcPr>
          <w:p w14:paraId="2268BE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76B04D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A4DF2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11C67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F7A14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7EC47D11" w14:textId="77777777" w:rsidTr="006B7EAA">
        <w:trPr>
          <w:jc w:val="center"/>
        </w:trPr>
        <w:tc>
          <w:tcPr>
            <w:tcW w:w="1958" w:type="dxa"/>
            <w:tcBorders>
              <w:top w:val="single" w:sz="4" w:space="0" w:color="auto"/>
              <w:left w:val="single" w:sz="4" w:space="0" w:color="auto"/>
              <w:bottom w:val="nil"/>
              <w:right w:val="single" w:sz="4" w:space="0" w:color="auto"/>
            </w:tcBorders>
          </w:tcPr>
          <w:p w14:paraId="040A6AE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noProof/>
                <w:sz w:val="18"/>
              </w:rPr>
              <w:t>CA_n3A-n41A-n71A-n77(2A)</w:t>
            </w:r>
          </w:p>
        </w:tc>
        <w:tc>
          <w:tcPr>
            <w:tcW w:w="2036" w:type="dxa"/>
            <w:tcBorders>
              <w:top w:val="single" w:sz="4" w:space="0" w:color="auto"/>
              <w:left w:val="single" w:sz="4" w:space="0" w:color="auto"/>
              <w:bottom w:val="nil"/>
              <w:right w:val="single" w:sz="4" w:space="0" w:color="auto"/>
            </w:tcBorders>
          </w:tcPr>
          <w:p w14:paraId="1EB3609B"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 xml:space="preserve">CA_n3A-n41A </w:t>
            </w:r>
          </w:p>
          <w:p w14:paraId="628DE17D"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CA_n3A-n71A</w:t>
            </w:r>
          </w:p>
          <w:p w14:paraId="781067AD"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CA_n3A-n77A</w:t>
            </w:r>
          </w:p>
          <w:p w14:paraId="28664DF0"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CA_n41A-n71A</w:t>
            </w:r>
          </w:p>
          <w:p w14:paraId="77C8ADDA"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CA_n41A-n77A</w:t>
            </w:r>
          </w:p>
          <w:p w14:paraId="68C270D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66FD0A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AA3993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13A907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sz w:val="18"/>
                <w:lang w:val="en-US" w:eastAsia="ja-JP" w:bidi="ar"/>
              </w:rPr>
              <w:t>0</w:t>
            </w:r>
          </w:p>
        </w:tc>
      </w:tr>
      <w:tr w:rsidR="00344B39" w:rsidRPr="00B55DF4" w14:paraId="55A9FC55" w14:textId="77777777" w:rsidTr="006B7EAA">
        <w:trPr>
          <w:jc w:val="center"/>
        </w:trPr>
        <w:tc>
          <w:tcPr>
            <w:tcW w:w="1958" w:type="dxa"/>
            <w:tcBorders>
              <w:top w:val="nil"/>
              <w:left w:val="single" w:sz="4" w:space="0" w:color="auto"/>
              <w:bottom w:val="nil"/>
              <w:right w:val="single" w:sz="4" w:space="0" w:color="auto"/>
            </w:tcBorders>
          </w:tcPr>
          <w:p w14:paraId="52FEE79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80773C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F1970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F3B931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B862E4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700A1147" w14:textId="77777777" w:rsidTr="006B7EAA">
        <w:trPr>
          <w:jc w:val="center"/>
        </w:trPr>
        <w:tc>
          <w:tcPr>
            <w:tcW w:w="1958" w:type="dxa"/>
            <w:tcBorders>
              <w:top w:val="nil"/>
              <w:left w:val="single" w:sz="4" w:space="0" w:color="auto"/>
              <w:bottom w:val="nil"/>
              <w:right w:val="single" w:sz="4" w:space="0" w:color="auto"/>
            </w:tcBorders>
          </w:tcPr>
          <w:p w14:paraId="75423E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9766DC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5D98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4A4A58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1B6E42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1929A467" w14:textId="77777777" w:rsidTr="006B7EAA">
        <w:trPr>
          <w:jc w:val="center"/>
        </w:trPr>
        <w:tc>
          <w:tcPr>
            <w:tcW w:w="1958" w:type="dxa"/>
            <w:tcBorders>
              <w:top w:val="nil"/>
              <w:left w:val="single" w:sz="4" w:space="0" w:color="auto"/>
              <w:bottom w:val="single" w:sz="4" w:space="0" w:color="auto"/>
              <w:right w:val="single" w:sz="4" w:space="0" w:color="auto"/>
            </w:tcBorders>
          </w:tcPr>
          <w:p w14:paraId="4D45BDD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78FB97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CBE3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BF4BE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373F799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22AD53F2" w14:textId="77777777" w:rsidTr="006B7EAA">
        <w:trPr>
          <w:jc w:val="center"/>
        </w:trPr>
        <w:tc>
          <w:tcPr>
            <w:tcW w:w="1958" w:type="dxa"/>
            <w:tcBorders>
              <w:top w:val="single" w:sz="4" w:space="0" w:color="auto"/>
              <w:left w:val="single" w:sz="4" w:space="0" w:color="auto"/>
              <w:bottom w:val="nil"/>
              <w:right w:val="single" w:sz="4" w:space="0" w:color="auto"/>
            </w:tcBorders>
          </w:tcPr>
          <w:p w14:paraId="6D94BC8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noProof/>
                <w:sz w:val="18"/>
              </w:rPr>
              <w:t>CA_n3A-n41A-n71A-n78A</w:t>
            </w:r>
          </w:p>
        </w:tc>
        <w:tc>
          <w:tcPr>
            <w:tcW w:w="2036" w:type="dxa"/>
            <w:tcBorders>
              <w:top w:val="single" w:sz="4" w:space="0" w:color="auto"/>
              <w:left w:val="single" w:sz="4" w:space="0" w:color="auto"/>
              <w:bottom w:val="nil"/>
              <w:right w:val="single" w:sz="4" w:space="0" w:color="auto"/>
            </w:tcBorders>
          </w:tcPr>
          <w:p w14:paraId="7E10D729"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CA_n3A-n41A</w:t>
            </w:r>
          </w:p>
          <w:p w14:paraId="671B3D8C"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CA_n3A-n71A</w:t>
            </w:r>
          </w:p>
          <w:p w14:paraId="1B15153A"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CA_n3A-n78A</w:t>
            </w:r>
          </w:p>
          <w:p w14:paraId="12DC2518"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CA_n41A-n71A</w:t>
            </w:r>
          </w:p>
          <w:p w14:paraId="2287C71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CA_n41A-n78A</w:t>
            </w:r>
          </w:p>
          <w:p w14:paraId="4DED67C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7B29CB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A32585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873EF3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sz w:val="18"/>
                <w:lang w:val="en-US" w:eastAsia="ja-JP" w:bidi="ar"/>
              </w:rPr>
              <w:t>0</w:t>
            </w:r>
          </w:p>
        </w:tc>
      </w:tr>
      <w:tr w:rsidR="00344B39" w:rsidRPr="00B55DF4" w14:paraId="6F53AF74" w14:textId="77777777" w:rsidTr="006B7EAA">
        <w:trPr>
          <w:jc w:val="center"/>
        </w:trPr>
        <w:tc>
          <w:tcPr>
            <w:tcW w:w="1958" w:type="dxa"/>
            <w:tcBorders>
              <w:top w:val="nil"/>
              <w:left w:val="single" w:sz="4" w:space="0" w:color="auto"/>
              <w:bottom w:val="nil"/>
              <w:right w:val="single" w:sz="4" w:space="0" w:color="auto"/>
            </w:tcBorders>
          </w:tcPr>
          <w:p w14:paraId="6E7A368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8A4A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536E3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B6D4D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29103F2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37A25389" w14:textId="77777777" w:rsidTr="006B7EAA">
        <w:trPr>
          <w:jc w:val="center"/>
        </w:trPr>
        <w:tc>
          <w:tcPr>
            <w:tcW w:w="1958" w:type="dxa"/>
            <w:tcBorders>
              <w:top w:val="nil"/>
              <w:left w:val="single" w:sz="4" w:space="0" w:color="auto"/>
              <w:bottom w:val="nil"/>
              <w:right w:val="single" w:sz="4" w:space="0" w:color="auto"/>
            </w:tcBorders>
          </w:tcPr>
          <w:p w14:paraId="787EF1B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90D08E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1C2C2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7D7065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5F1B5BE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6F683752" w14:textId="77777777" w:rsidTr="006B7EAA">
        <w:trPr>
          <w:jc w:val="center"/>
        </w:trPr>
        <w:tc>
          <w:tcPr>
            <w:tcW w:w="1958" w:type="dxa"/>
            <w:tcBorders>
              <w:top w:val="nil"/>
              <w:left w:val="single" w:sz="4" w:space="0" w:color="auto"/>
              <w:bottom w:val="single" w:sz="4" w:space="0" w:color="auto"/>
              <w:right w:val="single" w:sz="4" w:space="0" w:color="auto"/>
            </w:tcBorders>
          </w:tcPr>
          <w:p w14:paraId="696B90B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E9B0C6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36A7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4C69C8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7075E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5B26E3BA" w14:textId="77777777" w:rsidTr="006B7EAA">
        <w:trPr>
          <w:jc w:val="center"/>
        </w:trPr>
        <w:tc>
          <w:tcPr>
            <w:tcW w:w="1958" w:type="dxa"/>
            <w:tcBorders>
              <w:top w:val="single" w:sz="4" w:space="0" w:color="auto"/>
              <w:left w:val="single" w:sz="4" w:space="0" w:color="auto"/>
              <w:bottom w:val="nil"/>
              <w:right w:val="single" w:sz="4" w:space="0" w:color="auto"/>
            </w:tcBorders>
          </w:tcPr>
          <w:p w14:paraId="0C1F302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noProof/>
                <w:sz w:val="18"/>
              </w:rPr>
              <w:t>CA_n3A-n41A-n71A-n78C</w:t>
            </w:r>
          </w:p>
        </w:tc>
        <w:tc>
          <w:tcPr>
            <w:tcW w:w="2036" w:type="dxa"/>
            <w:tcBorders>
              <w:top w:val="single" w:sz="4" w:space="0" w:color="auto"/>
              <w:left w:val="single" w:sz="4" w:space="0" w:color="auto"/>
              <w:bottom w:val="nil"/>
              <w:right w:val="single" w:sz="4" w:space="0" w:color="auto"/>
            </w:tcBorders>
          </w:tcPr>
          <w:p w14:paraId="238779FA"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CA_n3A-n41A</w:t>
            </w:r>
          </w:p>
          <w:p w14:paraId="1F5F2092"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CA_n3A-n71A</w:t>
            </w:r>
          </w:p>
          <w:p w14:paraId="1F715616"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CA_n3A-n78A</w:t>
            </w:r>
          </w:p>
          <w:p w14:paraId="5A0043B0"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CA_n3A-n78C</w:t>
            </w:r>
          </w:p>
          <w:p w14:paraId="57318B88"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CA_n41A-n71A</w:t>
            </w:r>
          </w:p>
          <w:p w14:paraId="22C2BD05"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CA_n41A-n78A</w:t>
            </w:r>
          </w:p>
          <w:p w14:paraId="23DA2FC7"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CA_n41A-n78C</w:t>
            </w:r>
          </w:p>
          <w:p w14:paraId="0467994C" w14:textId="77777777" w:rsidR="00344B39" w:rsidRPr="00B55DF4" w:rsidRDefault="00344B39" w:rsidP="00344B39">
            <w:pPr>
              <w:keepNext/>
              <w:keepLines/>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CA_n71A-n78A</w:t>
            </w:r>
          </w:p>
          <w:p w14:paraId="1570AE5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1EDCD5C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0250D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8E52E1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sz w:val="18"/>
                <w:lang w:val="en-US" w:eastAsia="ja-JP" w:bidi="ar"/>
              </w:rPr>
              <w:t>0</w:t>
            </w:r>
          </w:p>
        </w:tc>
      </w:tr>
      <w:tr w:rsidR="00344B39" w:rsidRPr="00B55DF4" w14:paraId="1D938040" w14:textId="77777777" w:rsidTr="006B7EAA">
        <w:trPr>
          <w:jc w:val="center"/>
        </w:trPr>
        <w:tc>
          <w:tcPr>
            <w:tcW w:w="1958" w:type="dxa"/>
            <w:tcBorders>
              <w:top w:val="nil"/>
              <w:left w:val="single" w:sz="4" w:space="0" w:color="auto"/>
              <w:bottom w:val="nil"/>
              <w:right w:val="single" w:sz="4" w:space="0" w:color="auto"/>
            </w:tcBorders>
          </w:tcPr>
          <w:p w14:paraId="7DFB449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B823B0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1F58F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A55C1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10, 15, 20, 30, 40, 50, 60, 80, 90, 100</w:t>
            </w:r>
          </w:p>
        </w:tc>
        <w:tc>
          <w:tcPr>
            <w:tcW w:w="1837" w:type="dxa"/>
            <w:tcBorders>
              <w:top w:val="nil"/>
              <w:left w:val="single" w:sz="4" w:space="0" w:color="auto"/>
              <w:bottom w:val="nil"/>
              <w:right w:val="single" w:sz="4" w:space="0" w:color="auto"/>
            </w:tcBorders>
          </w:tcPr>
          <w:p w14:paraId="09C9CB9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5E098C58" w14:textId="77777777" w:rsidTr="006B7EAA">
        <w:trPr>
          <w:jc w:val="center"/>
        </w:trPr>
        <w:tc>
          <w:tcPr>
            <w:tcW w:w="1958" w:type="dxa"/>
            <w:tcBorders>
              <w:top w:val="nil"/>
              <w:left w:val="single" w:sz="4" w:space="0" w:color="auto"/>
              <w:bottom w:val="nil"/>
              <w:right w:val="single" w:sz="4" w:space="0" w:color="auto"/>
            </w:tcBorders>
          </w:tcPr>
          <w:p w14:paraId="3EABD36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DA843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10063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3CBD8C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5, 10, 15, 20,</w:t>
            </w:r>
          </w:p>
        </w:tc>
        <w:tc>
          <w:tcPr>
            <w:tcW w:w="1837" w:type="dxa"/>
            <w:tcBorders>
              <w:top w:val="nil"/>
              <w:left w:val="single" w:sz="4" w:space="0" w:color="auto"/>
              <w:bottom w:val="nil"/>
              <w:right w:val="single" w:sz="4" w:space="0" w:color="auto"/>
            </w:tcBorders>
          </w:tcPr>
          <w:p w14:paraId="0E473D5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3769270A" w14:textId="77777777" w:rsidTr="006B7EAA">
        <w:trPr>
          <w:jc w:val="center"/>
        </w:trPr>
        <w:tc>
          <w:tcPr>
            <w:tcW w:w="1958" w:type="dxa"/>
            <w:tcBorders>
              <w:top w:val="nil"/>
              <w:left w:val="single" w:sz="4" w:space="0" w:color="auto"/>
              <w:bottom w:val="single" w:sz="4" w:space="0" w:color="auto"/>
              <w:right w:val="single" w:sz="4" w:space="0" w:color="auto"/>
            </w:tcBorders>
          </w:tcPr>
          <w:p w14:paraId="2F5A06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BB18FBF"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E453F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37568A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cs="Arial"/>
                <w:sz w:val="18"/>
                <w:lang w:eastAsia="zh-CN" w:bidi="ar"/>
              </w:rPr>
            </w:pPr>
            <w:r w:rsidRPr="00B55DF4">
              <w:rPr>
                <w:rFonts w:ascii="Arial" w:eastAsia="等线" w:hAnsi="Arial"/>
                <w:sz w:val="18"/>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A3C53D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ja-JP" w:bidi="ar"/>
              </w:rPr>
            </w:pPr>
          </w:p>
        </w:tc>
      </w:tr>
      <w:tr w:rsidR="00344B39" w:rsidRPr="00B55DF4" w14:paraId="1C05E83E" w14:textId="77777777" w:rsidTr="006B7EAA">
        <w:trPr>
          <w:jc w:val="center"/>
        </w:trPr>
        <w:tc>
          <w:tcPr>
            <w:tcW w:w="1958" w:type="dxa"/>
            <w:tcBorders>
              <w:top w:val="single" w:sz="4" w:space="0" w:color="auto"/>
              <w:left w:val="single" w:sz="4" w:space="0" w:color="auto"/>
              <w:bottom w:val="nil"/>
              <w:right w:val="single" w:sz="4" w:space="0" w:color="auto"/>
            </w:tcBorders>
          </w:tcPr>
          <w:p w14:paraId="580B6C7E"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CA_n3A-n41A-n77A-n79A</w:t>
            </w:r>
          </w:p>
        </w:tc>
        <w:tc>
          <w:tcPr>
            <w:tcW w:w="2036" w:type="dxa"/>
            <w:tcBorders>
              <w:top w:val="single" w:sz="4" w:space="0" w:color="auto"/>
              <w:left w:val="single" w:sz="4" w:space="0" w:color="auto"/>
              <w:bottom w:val="nil"/>
              <w:right w:val="single" w:sz="4" w:space="0" w:color="auto"/>
            </w:tcBorders>
          </w:tcPr>
          <w:p w14:paraId="494E110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41</w:t>
            </w:r>
            <w:r w:rsidRPr="00B55DF4">
              <w:rPr>
                <w:rFonts w:ascii="Arial" w:eastAsia="等线" w:hAnsi="Arial"/>
                <w:sz w:val="18"/>
                <w:szCs w:val="18"/>
              </w:rPr>
              <w:t>A</w:t>
            </w:r>
          </w:p>
          <w:p w14:paraId="52EF87D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p>
          <w:p w14:paraId="4A3C191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p>
          <w:p w14:paraId="7E9AEE6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_n41A-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p>
          <w:p w14:paraId="18B8D2F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_n41A-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p>
          <w:p w14:paraId="058216C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szCs w:val="18"/>
                <w:lang w:eastAsia="zh-CN"/>
              </w:rPr>
              <w:t>CA</w:t>
            </w:r>
            <w:r w:rsidRPr="00B55DF4">
              <w:rPr>
                <w:rFonts w:ascii="Arial" w:eastAsia="等线" w:hAnsi="Arial"/>
                <w:sz w:val="18"/>
                <w:szCs w:val="18"/>
                <w:lang w:eastAsia="zh-CN"/>
              </w:rPr>
              <w:t>_n77A-</w:t>
            </w:r>
            <w:r w:rsidRPr="00B55DF4">
              <w:rPr>
                <w:rFonts w:ascii="Arial" w:eastAsia="等线" w:hAnsi="Arial" w:hint="eastAsia"/>
                <w:sz w:val="18"/>
                <w:szCs w:val="18"/>
                <w:lang w:eastAsia="zh-CN"/>
              </w:rPr>
              <w:t>n</w:t>
            </w:r>
            <w:r w:rsidRPr="00B55DF4">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AB0FAA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28DC10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3331E40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0</w:t>
            </w:r>
          </w:p>
        </w:tc>
      </w:tr>
      <w:tr w:rsidR="00344B39" w:rsidRPr="00B55DF4" w14:paraId="3A5A1A37" w14:textId="77777777" w:rsidTr="006B7EAA">
        <w:trPr>
          <w:jc w:val="center"/>
        </w:trPr>
        <w:tc>
          <w:tcPr>
            <w:tcW w:w="1958" w:type="dxa"/>
            <w:tcBorders>
              <w:top w:val="nil"/>
              <w:left w:val="single" w:sz="4" w:space="0" w:color="auto"/>
              <w:bottom w:val="nil"/>
              <w:right w:val="single" w:sz="4" w:space="0" w:color="auto"/>
            </w:tcBorders>
          </w:tcPr>
          <w:p w14:paraId="29AB442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6162E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1C2B9B"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C1C4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89D6C8D"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6C7A6D58" w14:textId="77777777" w:rsidTr="006B7EAA">
        <w:trPr>
          <w:jc w:val="center"/>
        </w:trPr>
        <w:tc>
          <w:tcPr>
            <w:tcW w:w="1958" w:type="dxa"/>
            <w:tcBorders>
              <w:top w:val="nil"/>
              <w:left w:val="single" w:sz="4" w:space="0" w:color="auto"/>
              <w:bottom w:val="nil"/>
              <w:right w:val="single" w:sz="4" w:space="0" w:color="auto"/>
            </w:tcBorders>
          </w:tcPr>
          <w:p w14:paraId="2DAC8447"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5B5888"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030DA"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3ECDB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10, 15, 20, 40, 50, 60, 80, 90, 100</w:t>
            </w:r>
          </w:p>
        </w:tc>
        <w:tc>
          <w:tcPr>
            <w:tcW w:w="1837" w:type="dxa"/>
            <w:tcBorders>
              <w:top w:val="nil"/>
              <w:left w:val="single" w:sz="4" w:space="0" w:color="auto"/>
              <w:bottom w:val="nil"/>
              <w:right w:val="single" w:sz="4" w:space="0" w:color="auto"/>
            </w:tcBorders>
          </w:tcPr>
          <w:p w14:paraId="3E660FD6"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26E41E3E" w14:textId="77777777" w:rsidTr="006B7EAA">
        <w:trPr>
          <w:jc w:val="center"/>
        </w:trPr>
        <w:tc>
          <w:tcPr>
            <w:tcW w:w="1958" w:type="dxa"/>
            <w:tcBorders>
              <w:top w:val="nil"/>
              <w:left w:val="single" w:sz="4" w:space="0" w:color="auto"/>
              <w:bottom w:val="single" w:sz="4" w:space="0" w:color="auto"/>
              <w:right w:val="single" w:sz="4" w:space="0" w:color="auto"/>
            </w:tcBorders>
          </w:tcPr>
          <w:p w14:paraId="2FC1A95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89C5C5"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4F0A1"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C403710"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768D543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p>
        </w:tc>
      </w:tr>
      <w:tr w:rsidR="00344B39" w:rsidRPr="00B55DF4" w14:paraId="0049182C" w14:textId="77777777" w:rsidTr="006B7EAA">
        <w:trPr>
          <w:jc w:val="center"/>
        </w:trPr>
        <w:tc>
          <w:tcPr>
            <w:tcW w:w="1958" w:type="dxa"/>
            <w:tcBorders>
              <w:top w:val="single" w:sz="4" w:space="0" w:color="auto"/>
              <w:left w:val="single" w:sz="4" w:space="0" w:color="auto"/>
              <w:bottom w:val="nil"/>
              <w:right w:val="single" w:sz="4" w:space="0" w:color="auto"/>
            </w:tcBorders>
          </w:tcPr>
          <w:p w14:paraId="1868F1C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CA_n3A-n41A-n77(2A)-n79A</w:t>
            </w:r>
          </w:p>
        </w:tc>
        <w:tc>
          <w:tcPr>
            <w:tcW w:w="2036" w:type="dxa"/>
            <w:tcBorders>
              <w:top w:val="single" w:sz="4" w:space="0" w:color="auto"/>
              <w:left w:val="single" w:sz="4" w:space="0" w:color="auto"/>
              <w:bottom w:val="nil"/>
              <w:right w:val="single" w:sz="4" w:space="0" w:color="auto"/>
            </w:tcBorders>
          </w:tcPr>
          <w:p w14:paraId="0D108DE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41</w:t>
            </w:r>
            <w:r w:rsidRPr="00B55DF4">
              <w:rPr>
                <w:rFonts w:ascii="Arial" w:eastAsia="等线" w:hAnsi="Arial"/>
                <w:sz w:val="18"/>
                <w:szCs w:val="18"/>
              </w:rPr>
              <w:t>A</w:t>
            </w:r>
            <w:r w:rsidRPr="00B55DF4">
              <w:rPr>
                <w:rFonts w:ascii="Arial" w:eastAsia="等线" w:hAnsi="Arial" w:hint="eastAsia"/>
                <w:sz w:val="18"/>
                <w:szCs w:val="18"/>
                <w:lang w:eastAsia="zh-CN"/>
              </w:rPr>
              <w:t xml:space="preserve"> </w:t>
            </w:r>
          </w:p>
          <w:p w14:paraId="4F1FACC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r w:rsidRPr="00B55DF4">
              <w:rPr>
                <w:rFonts w:ascii="Arial" w:eastAsia="等线" w:hAnsi="Arial" w:hint="eastAsia"/>
                <w:sz w:val="18"/>
                <w:szCs w:val="18"/>
                <w:lang w:eastAsia="zh-CN"/>
              </w:rPr>
              <w:t xml:space="preserve"> </w:t>
            </w:r>
          </w:p>
          <w:p w14:paraId="0D3354E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CA</w:t>
            </w:r>
            <w:r w:rsidRPr="00B55DF4">
              <w:rPr>
                <w:rFonts w:ascii="Arial" w:eastAsia="等线" w:hAnsi="Arial"/>
                <w:sz w:val="18"/>
                <w:szCs w:val="18"/>
              </w:rPr>
              <w:t>_n3A-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r w:rsidRPr="00B55DF4">
              <w:rPr>
                <w:rFonts w:ascii="Arial" w:eastAsia="等线" w:hAnsi="Arial" w:hint="eastAsia"/>
                <w:sz w:val="18"/>
                <w:szCs w:val="18"/>
                <w:lang w:eastAsia="zh-CN"/>
              </w:rPr>
              <w:t xml:space="preserve"> </w:t>
            </w:r>
          </w:p>
          <w:p w14:paraId="054D3E9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_n41A-</w:t>
            </w: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r w:rsidRPr="00B55DF4">
              <w:rPr>
                <w:rFonts w:ascii="Arial" w:eastAsia="等线" w:hAnsi="Arial"/>
                <w:sz w:val="18"/>
                <w:szCs w:val="18"/>
              </w:rPr>
              <w:t>A</w:t>
            </w:r>
          </w:p>
          <w:p w14:paraId="7F671FC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hint="eastAsia"/>
                <w:sz w:val="18"/>
                <w:szCs w:val="18"/>
                <w:lang w:eastAsia="zh-CN"/>
              </w:rPr>
              <w:t>CA</w:t>
            </w:r>
            <w:r w:rsidRPr="00B55DF4">
              <w:rPr>
                <w:rFonts w:ascii="Arial" w:eastAsia="等线" w:hAnsi="Arial"/>
                <w:sz w:val="18"/>
                <w:szCs w:val="18"/>
              </w:rPr>
              <w:t>_n41A-</w:t>
            </w: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r w:rsidRPr="00B55DF4">
              <w:rPr>
                <w:rFonts w:ascii="Arial" w:eastAsia="等线" w:hAnsi="Arial"/>
                <w:sz w:val="18"/>
                <w:szCs w:val="18"/>
              </w:rPr>
              <w:t>A</w:t>
            </w:r>
          </w:p>
          <w:p w14:paraId="323B68AB"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szCs w:val="18"/>
                <w:lang w:eastAsia="zh-CN"/>
              </w:rPr>
              <w:t>CA</w:t>
            </w:r>
            <w:r w:rsidRPr="00B55DF4">
              <w:rPr>
                <w:rFonts w:ascii="Arial" w:eastAsia="等线" w:hAnsi="Arial"/>
                <w:sz w:val="18"/>
                <w:szCs w:val="18"/>
                <w:lang w:eastAsia="zh-CN"/>
              </w:rPr>
              <w:t>_n77A-</w:t>
            </w:r>
            <w:r w:rsidRPr="00B55DF4">
              <w:rPr>
                <w:rFonts w:ascii="Arial" w:eastAsia="等线" w:hAnsi="Arial" w:hint="eastAsia"/>
                <w:sz w:val="18"/>
                <w:szCs w:val="18"/>
                <w:lang w:eastAsia="zh-CN"/>
              </w:rPr>
              <w:t>n</w:t>
            </w:r>
            <w:r w:rsidRPr="00B55DF4">
              <w:rPr>
                <w:rFonts w:ascii="Arial" w:eastAsia="等线" w:hAnsi="Arial"/>
                <w:sz w:val="18"/>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C2B2B55"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F2A3319"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single" w:sz="4" w:space="0" w:color="auto"/>
              <w:left w:val="single" w:sz="4" w:space="0" w:color="auto"/>
              <w:bottom w:val="nil"/>
              <w:right w:val="single" w:sz="4" w:space="0" w:color="auto"/>
            </w:tcBorders>
          </w:tcPr>
          <w:p w14:paraId="60F70A0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hint="eastAsia"/>
                <w:sz w:val="18"/>
                <w:lang w:eastAsia="ja-JP" w:bidi="ar"/>
              </w:rPr>
              <w:t>0</w:t>
            </w:r>
          </w:p>
        </w:tc>
      </w:tr>
      <w:tr w:rsidR="00344B39" w:rsidRPr="00B55DF4" w14:paraId="29290F93" w14:textId="77777777" w:rsidTr="006B7EAA">
        <w:trPr>
          <w:jc w:val="center"/>
        </w:trPr>
        <w:tc>
          <w:tcPr>
            <w:tcW w:w="1958" w:type="dxa"/>
            <w:tcBorders>
              <w:top w:val="nil"/>
              <w:left w:val="single" w:sz="4" w:space="0" w:color="auto"/>
              <w:bottom w:val="nil"/>
              <w:right w:val="single" w:sz="4" w:space="0" w:color="auto"/>
            </w:tcBorders>
          </w:tcPr>
          <w:p w14:paraId="0F31111A"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69C000"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BF7B8FE"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zh-CN"/>
              </w:rPr>
              <w:t>n</w:t>
            </w:r>
            <w:r w:rsidRPr="00B55DF4">
              <w:rPr>
                <w:rFonts w:ascii="Arial" w:eastAsia="等线" w:hAnsi="Arial"/>
                <w:sz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980B108"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91441B1"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54B27A8A" w14:textId="77777777" w:rsidTr="006B7EAA">
        <w:trPr>
          <w:jc w:val="center"/>
        </w:trPr>
        <w:tc>
          <w:tcPr>
            <w:tcW w:w="1958" w:type="dxa"/>
            <w:tcBorders>
              <w:top w:val="nil"/>
              <w:left w:val="single" w:sz="4" w:space="0" w:color="auto"/>
              <w:bottom w:val="nil"/>
              <w:right w:val="single" w:sz="4" w:space="0" w:color="auto"/>
            </w:tcBorders>
          </w:tcPr>
          <w:p w14:paraId="27473FF0"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36CA33D"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9BF5F2F"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DB36A03"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56F6CA0F" w14:textId="77777777" w:rsidR="00344B39" w:rsidRPr="00B55DF4" w:rsidRDefault="00344B39" w:rsidP="00344B39">
            <w:pPr>
              <w:keepNext/>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344B39" w:rsidRPr="00B55DF4" w14:paraId="2C0FB0EE" w14:textId="77777777" w:rsidTr="006B7EAA">
        <w:trPr>
          <w:jc w:val="center"/>
        </w:trPr>
        <w:tc>
          <w:tcPr>
            <w:tcW w:w="1958" w:type="dxa"/>
            <w:tcBorders>
              <w:top w:val="nil"/>
              <w:left w:val="single" w:sz="4" w:space="0" w:color="auto"/>
              <w:bottom w:val="single" w:sz="4" w:space="0" w:color="auto"/>
              <w:right w:val="single" w:sz="4" w:space="0" w:color="auto"/>
            </w:tcBorders>
          </w:tcPr>
          <w:p w14:paraId="5E13D8D9"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72D912"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2FE5204"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9D526C"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40, 50, 60, 80, 100</w:t>
            </w:r>
          </w:p>
        </w:tc>
        <w:tc>
          <w:tcPr>
            <w:tcW w:w="1837" w:type="dxa"/>
            <w:tcBorders>
              <w:top w:val="nil"/>
              <w:left w:val="single" w:sz="4" w:space="0" w:color="auto"/>
              <w:bottom w:val="single" w:sz="4" w:space="0" w:color="auto"/>
              <w:right w:val="single" w:sz="4" w:space="0" w:color="auto"/>
            </w:tcBorders>
          </w:tcPr>
          <w:p w14:paraId="1B6FD373" w14:textId="77777777" w:rsidR="00344B39" w:rsidRPr="00B55DF4" w:rsidRDefault="00344B39" w:rsidP="00344B39">
            <w:pPr>
              <w:widowControl w:val="0"/>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71035F3E" w14:textId="77777777" w:rsidR="00B55DF4" w:rsidRPr="00B55DF4" w:rsidRDefault="00B55DF4" w:rsidP="00B55DF4">
      <w:pPr>
        <w:overflowPunct w:val="0"/>
        <w:autoSpaceDE w:val="0"/>
        <w:autoSpaceDN w:val="0"/>
        <w:adjustRightInd w:val="0"/>
        <w:textAlignment w:val="baseline"/>
        <w:rPr>
          <w:rFonts w:eastAsia="等线"/>
          <w:lang w:eastAsia="ja-JP"/>
        </w:rPr>
      </w:pPr>
    </w:p>
    <w:p w14:paraId="2969C3FD" w14:textId="77777777" w:rsidR="00B55DF4" w:rsidRPr="00B55DF4" w:rsidRDefault="00B55DF4" w:rsidP="00B55DF4">
      <w:pPr>
        <w:keepNext/>
        <w:keepLines/>
        <w:overflowPunct w:val="0"/>
        <w:autoSpaceDE w:val="0"/>
        <w:autoSpaceDN w:val="0"/>
        <w:adjustRightInd w:val="0"/>
        <w:spacing w:before="120"/>
        <w:ind w:left="1701" w:hanging="1701"/>
        <w:textAlignment w:val="baseline"/>
        <w:outlineLvl w:val="4"/>
        <w:rPr>
          <w:rFonts w:ascii="Arial" w:eastAsia="等线" w:hAnsi="Arial"/>
          <w:sz w:val="22"/>
        </w:rPr>
      </w:pPr>
      <w:r w:rsidRPr="00B55DF4">
        <w:rPr>
          <w:rFonts w:ascii="Arial" w:eastAsia="等线" w:hAnsi="Arial"/>
          <w:sz w:val="22"/>
        </w:rPr>
        <w:t>Table 5.5A.3.3-1b</w:t>
      </w:r>
    </w:p>
    <w:p w14:paraId="59907B21" w14:textId="77777777" w:rsidR="00B55DF4" w:rsidRPr="00B55DF4" w:rsidRDefault="00B55DF4" w:rsidP="00B55DF4">
      <w:pPr>
        <w:overflowPunct w:val="0"/>
        <w:autoSpaceDE w:val="0"/>
        <w:autoSpaceDN w:val="0"/>
        <w:adjustRightInd w:val="0"/>
        <w:spacing w:before="60"/>
        <w:jc w:val="center"/>
        <w:textAlignment w:val="baseline"/>
        <w:rPr>
          <w:rFonts w:ascii="Arial" w:eastAsia="等线" w:hAnsi="Arial"/>
          <w:b/>
        </w:rPr>
      </w:pPr>
      <w:r w:rsidRPr="00B55DF4">
        <w:rPr>
          <w:rFonts w:ascii="Arial" w:eastAsia="等线" w:hAnsi="Arial"/>
          <w:b/>
        </w:rPr>
        <w:t>Table 5.5A.3.3-</w:t>
      </w:r>
      <w:r w:rsidRPr="00B55DF4">
        <w:rPr>
          <w:rFonts w:ascii="Arial" w:eastAsia="等线" w:hAnsi="Arial"/>
          <w:b/>
          <w:lang w:eastAsia="zh-CN"/>
        </w:rPr>
        <w:t>1b</w:t>
      </w:r>
      <w:r w:rsidRPr="00B55DF4">
        <w:rPr>
          <w:rFonts w:ascii="Arial" w:eastAsia="等线" w:hAnsi="Arial"/>
          <w:b/>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36"/>
        <w:gridCol w:w="950"/>
        <w:gridCol w:w="2832"/>
        <w:gridCol w:w="1837"/>
        <w:tblGridChange w:id="1189">
          <w:tblGrid>
            <w:gridCol w:w="1958"/>
            <w:gridCol w:w="2036"/>
            <w:gridCol w:w="950"/>
            <w:gridCol w:w="2832"/>
            <w:gridCol w:w="1837"/>
          </w:tblGrid>
        </w:tblGridChange>
      </w:tblGrid>
      <w:tr w:rsidR="00B55DF4" w:rsidRPr="00B55DF4" w14:paraId="36B7119B" w14:textId="77777777" w:rsidTr="00680915">
        <w:trPr>
          <w:tblHeader/>
          <w:jc w:val="center"/>
        </w:trPr>
        <w:tc>
          <w:tcPr>
            <w:tcW w:w="1958" w:type="dxa"/>
            <w:tcBorders>
              <w:top w:val="single" w:sz="4" w:space="0" w:color="auto"/>
              <w:left w:val="single" w:sz="4" w:space="0" w:color="auto"/>
              <w:bottom w:val="single" w:sz="4" w:space="0" w:color="auto"/>
              <w:right w:val="single" w:sz="4" w:space="0" w:color="auto"/>
            </w:tcBorders>
            <w:vAlign w:val="center"/>
          </w:tcPr>
          <w:p w14:paraId="16D08000"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b/>
                <w:sz w:val="21"/>
                <w:lang w:eastAsia="zh-CN"/>
              </w:rPr>
            </w:pPr>
            <w:r w:rsidRPr="00B55DF4">
              <w:rPr>
                <w:rFonts w:ascii="Arial" w:eastAsia="等线" w:hAnsi="Arial"/>
                <w:b/>
                <w:sz w:val="18"/>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57CB3FC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b/>
                <w:sz w:val="18"/>
                <w:lang w:eastAsia="zh-CN"/>
              </w:rPr>
              <w:t>Uplink CA configuration</w:t>
            </w:r>
          </w:p>
          <w:p w14:paraId="2B5A0BC9"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b/>
                <w:sz w:val="21"/>
                <w:szCs w:val="18"/>
                <w:lang w:eastAsia="zh-CN"/>
              </w:rPr>
            </w:pPr>
            <w:r w:rsidRPr="00B55DF4">
              <w:rPr>
                <w:rFonts w:ascii="Arial" w:eastAsia="等线" w:hAnsi="Arial"/>
                <w:b/>
                <w:sz w:val="18"/>
                <w:lang w:eastAsia="zh-CN"/>
              </w:rPr>
              <w:t>or single uplink carrier</w:t>
            </w:r>
            <w:r w:rsidRPr="00B55DF4">
              <w:rPr>
                <w:rFonts w:ascii="Arial" w:eastAsia="等线" w:hAnsi="Arial"/>
                <w:b/>
                <w:sz w:val="18"/>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882DFBC"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b/>
                <w:sz w:val="21"/>
                <w:szCs w:val="18"/>
                <w:lang w:eastAsia="zh-CN"/>
              </w:rPr>
            </w:pPr>
            <w:r w:rsidRPr="00B55DF4">
              <w:rPr>
                <w:rFonts w:ascii="Arial" w:eastAsia="等线" w:hAnsi="Arial"/>
                <w:b/>
                <w:sz w:val="18"/>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FCDEE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color w:val="000000"/>
                <w:sz w:val="18"/>
                <w:szCs w:val="18"/>
                <w:lang w:eastAsia="zh-CN" w:bidi="ar"/>
              </w:rPr>
            </w:pPr>
            <w:r w:rsidRPr="00B55DF4">
              <w:rPr>
                <w:rFonts w:ascii="Arial" w:eastAsia="等线" w:hAnsi="Arial"/>
                <w:b/>
                <w:sz w:val="18"/>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6A3963D0"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b/>
                <w:sz w:val="21"/>
                <w:lang w:eastAsia="zh-CN"/>
              </w:rPr>
            </w:pPr>
            <w:r w:rsidRPr="00B55DF4">
              <w:rPr>
                <w:rFonts w:ascii="Arial" w:eastAsia="等线" w:hAnsi="Arial"/>
                <w:b/>
                <w:sz w:val="18"/>
                <w:lang w:eastAsia="zh-CN"/>
              </w:rPr>
              <w:t>Bandwidth combination set</w:t>
            </w:r>
          </w:p>
        </w:tc>
      </w:tr>
      <w:tr w:rsidR="00B55DF4" w:rsidRPr="00B55DF4" w14:paraId="7638CA03" w14:textId="77777777" w:rsidTr="00680915">
        <w:trPr>
          <w:jc w:val="center"/>
        </w:trPr>
        <w:tc>
          <w:tcPr>
            <w:tcW w:w="1958" w:type="dxa"/>
            <w:tcBorders>
              <w:top w:val="single" w:sz="4" w:space="0" w:color="auto"/>
              <w:left w:val="single" w:sz="4" w:space="0" w:color="auto"/>
              <w:bottom w:val="nil"/>
              <w:right w:val="single" w:sz="4" w:space="0" w:color="auto"/>
            </w:tcBorders>
          </w:tcPr>
          <w:p w14:paraId="282B487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CA_n5A-n7A-n40A-n78A</w:t>
            </w:r>
          </w:p>
        </w:tc>
        <w:tc>
          <w:tcPr>
            <w:tcW w:w="2036" w:type="dxa"/>
            <w:tcBorders>
              <w:top w:val="single" w:sz="4" w:space="0" w:color="auto"/>
              <w:left w:val="single" w:sz="4" w:space="0" w:color="auto"/>
              <w:bottom w:val="nil"/>
              <w:right w:val="single" w:sz="4" w:space="0" w:color="auto"/>
            </w:tcBorders>
          </w:tcPr>
          <w:p w14:paraId="1F88D3C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w:t>
            </w:r>
            <w:r w:rsidRPr="00B55DF4">
              <w:rPr>
                <w:rFonts w:ascii="Arial" w:eastAsia="等线" w:hAnsi="Arial" w:cs="Arial"/>
                <w:color w:val="000000"/>
                <w:sz w:val="18"/>
                <w:szCs w:val="18"/>
              </w:rPr>
              <w:br/>
              <w:t>CA_n5A-n40A</w:t>
            </w:r>
            <w:r w:rsidRPr="00B55DF4">
              <w:rPr>
                <w:rFonts w:ascii="Arial" w:eastAsia="等线" w:hAnsi="Arial" w:cs="Arial"/>
                <w:color w:val="000000"/>
                <w:sz w:val="18"/>
                <w:szCs w:val="18"/>
              </w:rPr>
              <w:br/>
              <w:t>CA_n5A-n78A</w:t>
            </w:r>
            <w:r w:rsidRPr="00B55DF4">
              <w:rPr>
                <w:rFonts w:ascii="Arial" w:eastAsia="等线" w:hAnsi="Arial" w:cs="Arial"/>
                <w:color w:val="000000"/>
                <w:sz w:val="18"/>
                <w:szCs w:val="18"/>
              </w:rPr>
              <w:br/>
              <w:t>CA_n7A-n40A</w:t>
            </w:r>
            <w:r w:rsidRPr="00B55DF4">
              <w:rPr>
                <w:rFonts w:ascii="Arial" w:eastAsia="等线" w:hAnsi="Arial" w:cs="Arial"/>
                <w:color w:val="000000"/>
                <w:sz w:val="18"/>
                <w:szCs w:val="18"/>
              </w:rPr>
              <w:br/>
              <w:t>CA_n7A-n78A</w:t>
            </w:r>
            <w:r w:rsidRPr="00B55DF4">
              <w:rPr>
                <w:rFonts w:ascii="Arial" w:eastAsia="等线" w:hAnsi="Arial" w:cs="Arial"/>
                <w:color w:val="000000"/>
                <w:sz w:val="18"/>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5F324A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73E53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242D3A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56A97882" w14:textId="77777777" w:rsidTr="00680915">
        <w:trPr>
          <w:jc w:val="center"/>
        </w:trPr>
        <w:tc>
          <w:tcPr>
            <w:tcW w:w="1958" w:type="dxa"/>
            <w:tcBorders>
              <w:top w:val="nil"/>
              <w:left w:val="single" w:sz="4" w:space="0" w:color="auto"/>
              <w:bottom w:val="nil"/>
              <w:right w:val="single" w:sz="4" w:space="0" w:color="auto"/>
            </w:tcBorders>
          </w:tcPr>
          <w:p w14:paraId="7BAAD4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97720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3FFA5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7B449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3102E21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B4E027C" w14:textId="77777777" w:rsidTr="00680915">
        <w:trPr>
          <w:jc w:val="center"/>
        </w:trPr>
        <w:tc>
          <w:tcPr>
            <w:tcW w:w="1958" w:type="dxa"/>
            <w:tcBorders>
              <w:top w:val="nil"/>
              <w:left w:val="single" w:sz="4" w:space="0" w:color="auto"/>
              <w:bottom w:val="nil"/>
              <w:right w:val="single" w:sz="4" w:space="0" w:color="auto"/>
            </w:tcBorders>
          </w:tcPr>
          <w:p w14:paraId="3E80E46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C605D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4DB40E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A55CD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48B8F9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B3B55BE" w14:textId="77777777" w:rsidTr="00680915">
        <w:trPr>
          <w:jc w:val="center"/>
        </w:trPr>
        <w:tc>
          <w:tcPr>
            <w:tcW w:w="1958" w:type="dxa"/>
            <w:tcBorders>
              <w:top w:val="nil"/>
              <w:left w:val="single" w:sz="4" w:space="0" w:color="auto"/>
              <w:bottom w:val="single" w:sz="4" w:space="0" w:color="auto"/>
              <w:right w:val="single" w:sz="4" w:space="0" w:color="auto"/>
            </w:tcBorders>
          </w:tcPr>
          <w:p w14:paraId="7AC23D3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8B25B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63164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5AFAA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4E0C5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B435909" w14:textId="77777777" w:rsidTr="00680915">
        <w:trPr>
          <w:jc w:val="center"/>
        </w:trPr>
        <w:tc>
          <w:tcPr>
            <w:tcW w:w="1958" w:type="dxa"/>
            <w:tcBorders>
              <w:top w:val="single" w:sz="4" w:space="0" w:color="auto"/>
              <w:left w:val="single" w:sz="4" w:space="0" w:color="auto"/>
              <w:bottom w:val="nil"/>
              <w:right w:val="single" w:sz="4" w:space="0" w:color="auto"/>
            </w:tcBorders>
          </w:tcPr>
          <w:p w14:paraId="6E553D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CA_n5A-n7A-n40A-n105A</w:t>
            </w:r>
          </w:p>
        </w:tc>
        <w:tc>
          <w:tcPr>
            <w:tcW w:w="2036" w:type="dxa"/>
            <w:tcBorders>
              <w:top w:val="single" w:sz="4" w:space="0" w:color="auto"/>
              <w:left w:val="single" w:sz="4" w:space="0" w:color="auto"/>
              <w:bottom w:val="nil"/>
              <w:right w:val="single" w:sz="4" w:space="0" w:color="auto"/>
            </w:tcBorders>
          </w:tcPr>
          <w:p w14:paraId="5723666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w:t>
            </w:r>
            <w:r w:rsidRPr="00B55DF4">
              <w:rPr>
                <w:rFonts w:ascii="Arial" w:eastAsia="等线" w:hAnsi="Arial" w:cs="Arial"/>
                <w:color w:val="000000"/>
                <w:sz w:val="18"/>
                <w:szCs w:val="18"/>
              </w:rPr>
              <w:br/>
              <w:t>CA_n5A-n40A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CA_n7A-n40A</w:t>
            </w:r>
            <w:r w:rsidRPr="00B55DF4">
              <w:rPr>
                <w:rFonts w:ascii="Arial" w:eastAsia="等线" w:hAnsi="Arial" w:cs="Arial"/>
                <w:color w:val="000000"/>
                <w:sz w:val="18"/>
                <w:szCs w:val="18"/>
              </w:rPr>
              <w:br/>
              <w:t>CA_n7A-n105A</w:t>
            </w:r>
            <w:r w:rsidRPr="00B55DF4">
              <w:rPr>
                <w:rFonts w:ascii="Arial" w:eastAsia="等线" w:hAnsi="Arial" w:cs="Arial"/>
                <w:color w:val="000000"/>
                <w:sz w:val="18"/>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041C60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FB0C0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4ADA14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45912AEE" w14:textId="77777777" w:rsidTr="00680915">
        <w:trPr>
          <w:jc w:val="center"/>
        </w:trPr>
        <w:tc>
          <w:tcPr>
            <w:tcW w:w="1958" w:type="dxa"/>
            <w:tcBorders>
              <w:top w:val="nil"/>
              <w:left w:val="single" w:sz="4" w:space="0" w:color="auto"/>
              <w:bottom w:val="nil"/>
              <w:right w:val="single" w:sz="4" w:space="0" w:color="auto"/>
            </w:tcBorders>
          </w:tcPr>
          <w:p w14:paraId="51BB6B5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E119D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4D440D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C8764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0E6EA3D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FACE9EC" w14:textId="77777777" w:rsidTr="00680915">
        <w:trPr>
          <w:jc w:val="center"/>
        </w:trPr>
        <w:tc>
          <w:tcPr>
            <w:tcW w:w="1958" w:type="dxa"/>
            <w:tcBorders>
              <w:top w:val="nil"/>
              <w:left w:val="single" w:sz="4" w:space="0" w:color="auto"/>
              <w:bottom w:val="nil"/>
              <w:right w:val="single" w:sz="4" w:space="0" w:color="auto"/>
            </w:tcBorders>
          </w:tcPr>
          <w:p w14:paraId="6D28B7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1603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829B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A56B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2307DCC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43B13B2" w14:textId="77777777" w:rsidTr="00680915">
        <w:trPr>
          <w:jc w:val="center"/>
        </w:trPr>
        <w:tc>
          <w:tcPr>
            <w:tcW w:w="1958" w:type="dxa"/>
            <w:tcBorders>
              <w:top w:val="nil"/>
              <w:left w:val="single" w:sz="4" w:space="0" w:color="auto"/>
              <w:bottom w:val="single" w:sz="4" w:space="0" w:color="auto"/>
              <w:right w:val="single" w:sz="4" w:space="0" w:color="auto"/>
            </w:tcBorders>
          </w:tcPr>
          <w:p w14:paraId="2796EEB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5065D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B603C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6059D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0756F4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0811C9A" w14:textId="77777777" w:rsidTr="00680915">
        <w:trPr>
          <w:jc w:val="center"/>
        </w:trPr>
        <w:tc>
          <w:tcPr>
            <w:tcW w:w="1958" w:type="dxa"/>
            <w:tcBorders>
              <w:top w:val="single" w:sz="4" w:space="0" w:color="auto"/>
              <w:left w:val="single" w:sz="4" w:space="0" w:color="auto"/>
              <w:bottom w:val="nil"/>
              <w:right w:val="single" w:sz="4" w:space="0" w:color="auto"/>
            </w:tcBorders>
          </w:tcPr>
          <w:p w14:paraId="696F54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CA_n5A-n7A-n66A-n77A</w:t>
            </w:r>
          </w:p>
        </w:tc>
        <w:tc>
          <w:tcPr>
            <w:tcW w:w="2036" w:type="dxa"/>
            <w:tcBorders>
              <w:top w:val="single" w:sz="4" w:space="0" w:color="auto"/>
              <w:left w:val="single" w:sz="4" w:space="0" w:color="auto"/>
              <w:bottom w:val="nil"/>
              <w:right w:val="single" w:sz="4" w:space="0" w:color="auto"/>
            </w:tcBorders>
          </w:tcPr>
          <w:p w14:paraId="6F142A3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CA_n5A-n7A</w:t>
            </w:r>
          </w:p>
          <w:p w14:paraId="73A444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7FDAC44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p>
          <w:p w14:paraId="06A8DC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CA_n7A-n66A</w:t>
            </w:r>
          </w:p>
          <w:p w14:paraId="17141C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CA_n7A-n77A</w:t>
            </w:r>
          </w:p>
          <w:p w14:paraId="798870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025DA0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EFAB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19F8A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4 and 5</w:t>
            </w:r>
          </w:p>
        </w:tc>
      </w:tr>
      <w:tr w:rsidR="00B55DF4" w:rsidRPr="00B55DF4" w14:paraId="75C6F2A0" w14:textId="77777777" w:rsidTr="00680915">
        <w:trPr>
          <w:jc w:val="center"/>
        </w:trPr>
        <w:tc>
          <w:tcPr>
            <w:tcW w:w="1958" w:type="dxa"/>
            <w:tcBorders>
              <w:top w:val="nil"/>
              <w:left w:val="single" w:sz="4" w:space="0" w:color="auto"/>
              <w:bottom w:val="nil"/>
              <w:right w:val="single" w:sz="4" w:space="0" w:color="auto"/>
            </w:tcBorders>
          </w:tcPr>
          <w:p w14:paraId="4432F2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9A48F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ED19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F9DB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5C59A2C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EC8A028" w14:textId="77777777" w:rsidTr="00680915">
        <w:trPr>
          <w:jc w:val="center"/>
        </w:trPr>
        <w:tc>
          <w:tcPr>
            <w:tcW w:w="1958" w:type="dxa"/>
            <w:tcBorders>
              <w:top w:val="nil"/>
              <w:left w:val="single" w:sz="4" w:space="0" w:color="auto"/>
              <w:bottom w:val="nil"/>
              <w:right w:val="single" w:sz="4" w:space="0" w:color="auto"/>
            </w:tcBorders>
          </w:tcPr>
          <w:p w14:paraId="6C56DCC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B5FE96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89CFB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F160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50C95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FE42082" w14:textId="77777777" w:rsidTr="00680915">
        <w:trPr>
          <w:jc w:val="center"/>
        </w:trPr>
        <w:tc>
          <w:tcPr>
            <w:tcW w:w="1958" w:type="dxa"/>
            <w:tcBorders>
              <w:top w:val="nil"/>
              <w:left w:val="single" w:sz="4" w:space="0" w:color="auto"/>
              <w:bottom w:val="single" w:sz="4" w:space="0" w:color="auto"/>
              <w:right w:val="single" w:sz="4" w:space="0" w:color="auto"/>
            </w:tcBorders>
          </w:tcPr>
          <w:p w14:paraId="71B522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CE75E5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1B8D9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14C7F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F47C88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461E953" w14:textId="77777777" w:rsidTr="00680915">
        <w:trPr>
          <w:jc w:val="center"/>
        </w:trPr>
        <w:tc>
          <w:tcPr>
            <w:tcW w:w="1958" w:type="dxa"/>
            <w:tcBorders>
              <w:top w:val="single" w:sz="4" w:space="0" w:color="auto"/>
              <w:left w:val="single" w:sz="4" w:space="0" w:color="auto"/>
              <w:bottom w:val="nil"/>
              <w:right w:val="single" w:sz="4" w:space="0" w:color="auto"/>
            </w:tcBorders>
          </w:tcPr>
          <w:p w14:paraId="2DBFE9A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CA_n5A-n7A-n66A-n77(2A)</w:t>
            </w:r>
          </w:p>
        </w:tc>
        <w:tc>
          <w:tcPr>
            <w:tcW w:w="2036" w:type="dxa"/>
            <w:tcBorders>
              <w:top w:val="single" w:sz="4" w:space="0" w:color="auto"/>
              <w:left w:val="single" w:sz="4" w:space="0" w:color="auto"/>
              <w:bottom w:val="nil"/>
              <w:right w:val="single" w:sz="4" w:space="0" w:color="auto"/>
            </w:tcBorders>
          </w:tcPr>
          <w:p w14:paraId="3674728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w:t>
            </w:r>
          </w:p>
          <w:p w14:paraId="2C59A4D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CA_n5A-n7A</w:t>
            </w:r>
          </w:p>
          <w:p w14:paraId="0615AE1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08C5587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p>
          <w:p w14:paraId="15E097F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CA_n7A-n66A</w:t>
            </w:r>
          </w:p>
          <w:p w14:paraId="6432AF6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CA_n7A-n77A</w:t>
            </w:r>
          </w:p>
          <w:p w14:paraId="0780DA7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754ACAD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54ADB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899190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4 and 5</w:t>
            </w:r>
          </w:p>
        </w:tc>
      </w:tr>
      <w:tr w:rsidR="00B55DF4" w:rsidRPr="00B55DF4" w14:paraId="69054F97" w14:textId="77777777" w:rsidTr="00680915">
        <w:trPr>
          <w:jc w:val="center"/>
        </w:trPr>
        <w:tc>
          <w:tcPr>
            <w:tcW w:w="1958" w:type="dxa"/>
            <w:tcBorders>
              <w:top w:val="nil"/>
              <w:left w:val="single" w:sz="4" w:space="0" w:color="auto"/>
              <w:bottom w:val="nil"/>
              <w:right w:val="single" w:sz="4" w:space="0" w:color="auto"/>
            </w:tcBorders>
          </w:tcPr>
          <w:p w14:paraId="1B40EF7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52E972C"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76A33A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4C37C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5704AA4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077C00A" w14:textId="77777777" w:rsidTr="00680915">
        <w:trPr>
          <w:jc w:val="center"/>
        </w:trPr>
        <w:tc>
          <w:tcPr>
            <w:tcW w:w="1958" w:type="dxa"/>
            <w:tcBorders>
              <w:top w:val="nil"/>
              <w:left w:val="single" w:sz="4" w:space="0" w:color="auto"/>
              <w:bottom w:val="nil"/>
              <w:right w:val="single" w:sz="4" w:space="0" w:color="auto"/>
            </w:tcBorders>
          </w:tcPr>
          <w:p w14:paraId="0BCB3F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F6237C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602C4F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4AA1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1124810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56BA584" w14:textId="77777777" w:rsidTr="00680915">
        <w:trPr>
          <w:jc w:val="center"/>
        </w:trPr>
        <w:tc>
          <w:tcPr>
            <w:tcW w:w="1958" w:type="dxa"/>
            <w:tcBorders>
              <w:top w:val="nil"/>
              <w:left w:val="single" w:sz="4" w:space="0" w:color="auto"/>
              <w:bottom w:val="single" w:sz="4" w:space="0" w:color="auto"/>
              <w:right w:val="single" w:sz="4" w:space="0" w:color="auto"/>
            </w:tcBorders>
          </w:tcPr>
          <w:p w14:paraId="4D0F243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58EC162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41A08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BB0F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146017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E307311" w14:textId="77777777" w:rsidTr="00680915">
        <w:trPr>
          <w:jc w:val="center"/>
        </w:trPr>
        <w:tc>
          <w:tcPr>
            <w:tcW w:w="1958" w:type="dxa"/>
            <w:tcBorders>
              <w:top w:val="single" w:sz="4" w:space="0" w:color="auto"/>
              <w:left w:val="single" w:sz="4" w:space="0" w:color="auto"/>
              <w:bottom w:val="nil"/>
              <w:right w:val="single" w:sz="4" w:space="0" w:color="auto"/>
            </w:tcBorders>
          </w:tcPr>
          <w:p w14:paraId="4DB995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CA_n5A-n7A-n66A-n77(3A)</w:t>
            </w:r>
          </w:p>
        </w:tc>
        <w:tc>
          <w:tcPr>
            <w:tcW w:w="2036" w:type="dxa"/>
            <w:tcBorders>
              <w:top w:val="single" w:sz="4" w:space="0" w:color="auto"/>
              <w:left w:val="single" w:sz="4" w:space="0" w:color="auto"/>
              <w:bottom w:val="nil"/>
              <w:right w:val="single" w:sz="4" w:space="0" w:color="auto"/>
            </w:tcBorders>
          </w:tcPr>
          <w:p w14:paraId="639783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CA_n5A-n7A</w:t>
            </w:r>
          </w:p>
          <w:p w14:paraId="469E15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39BE17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p>
          <w:p w14:paraId="4C9E107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CA_n7A-n66A</w:t>
            </w:r>
          </w:p>
          <w:p w14:paraId="66EBC6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CA_n7A-n77A</w:t>
            </w:r>
          </w:p>
          <w:p w14:paraId="7E1CD2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32CC20C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114C2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EA43FC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208DCC35" w14:textId="77777777" w:rsidTr="00680915">
        <w:trPr>
          <w:jc w:val="center"/>
        </w:trPr>
        <w:tc>
          <w:tcPr>
            <w:tcW w:w="1958" w:type="dxa"/>
            <w:tcBorders>
              <w:top w:val="nil"/>
              <w:left w:val="single" w:sz="4" w:space="0" w:color="auto"/>
              <w:bottom w:val="nil"/>
              <w:right w:val="single" w:sz="4" w:space="0" w:color="auto"/>
            </w:tcBorders>
          </w:tcPr>
          <w:p w14:paraId="43BB13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EC4F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C4A0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3E08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nil"/>
              <w:right w:val="single" w:sz="4" w:space="0" w:color="auto"/>
            </w:tcBorders>
          </w:tcPr>
          <w:p w14:paraId="76C938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DD66AEB" w14:textId="77777777" w:rsidTr="00680915">
        <w:trPr>
          <w:jc w:val="center"/>
        </w:trPr>
        <w:tc>
          <w:tcPr>
            <w:tcW w:w="1958" w:type="dxa"/>
            <w:tcBorders>
              <w:top w:val="nil"/>
              <w:left w:val="single" w:sz="4" w:space="0" w:color="auto"/>
              <w:bottom w:val="nil"/>
              <w:right w:val="single" w:sz="4" w:space="0" w:color="auto"/>
            </w:tcBorders>
          </w:tcPr>
          <w:p w14:paraId="7ADFD9C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8B1AC6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33016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6CFBB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1A47C1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CB3DD74" w14:textId="77777777" w:rsidTr="00680915">
        <w:trPr>
          <w:jc w:val="center"/>
        </w:trPr>
        <w:tc>
          <w:tcPr>
            <w:tcW w:w="1958" w:type="dxa"/>
            <w:tcBorders>
              <w:top w:val="nil"/>
              <w:left w:val="single" w:sz="4" w:space="0" w:color="auto"/>
              <w:bottom w:val="nil"/>
              <w:right w:val="single" w:sz="4" w:space="0" w:color="auto"/>
            </w:tcBorders>
          </w:tcPr>
          <w:p w14:paraId="35D08E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CE5F93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9675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32ADA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433D2B5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02D9144" w14:textId="77777777" w:rsidTr="00680915">
        <w:trPr>
          <w:jc w:val="center"/>
        </w:trPr>
        <w:tc>
          <w:tcPr>
            <w:tcW w:w="1958" w:type="dxa"/>
            <w:tcBorders>
              <w:top w:val="nil"/>
              <w:left w:val="single" w:sz="4" w:space="0" w:color="auto"/>
              <w:bottom w:val="nil"/>
              <w:right w:val="single" w:sz="4" w:space="0" w:color="auto"/>
            </w:tcBorders>
          </w:tcPr>
          <w:p w14:paraId="3B437DD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7404F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928F95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F229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C24F0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4 and 5</w:t>
            </w:r>
          </w:p>
        </w:tc>
      </w:tr>
      <w:tr w:rsidR="00B55DF4" w:rsidRPr="00B55DF4" w14:paraId="5D190F7C" w14:textId="77777777" w:rsidTr="00680915">
        <w:trPr>
          <w:jc w:val="center"/>
        </w:trPr>
        <w:tc>
          <w:tcPr>
            <w:tcW w:w="1958" w:type="dxa"/>
            <w:tcBorders>
              <w:top w:val="nil"/>
              <w:left w:val="single" w:sz="4" w:space="0" w:color="auto"/>
              <w:bottom w:val="nil"/>
              <w:right w:val="single" w:sz="4" w:space="0" w:color="auto"/>
            </w:tcBorders>
          </w:tcPr>
          <w:p w14:paraId="3F2AA61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325F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17EE7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C836A1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nil"/>
              <w:left w:val="single" w:sz="4" w:space="0" w:color="auto"/>
              <w:bottom w:val="nil"/>
              <w:right w:val="single" w:sz="4" w:space="0" w:color="auto"/>
            </w:tcBorders>
          </w:tcPr>
          <w:p w14:paraId="18890F3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8578C4C" w14:textId="77777777" w:rsidTr="00680915">
        <w:trPr>
          <w:jc w:val="center"/>
        </w:trPr>
        <w:tc>
          <w:tcPr>
            <w:tcW w:w="1958" w:type="dxa"/>
            <w:tcBorders>
              <w:top w:val="nil"/>
              <w:left w:val="single" w:sz="4" w:space="0" w:color="auto"/>
              <w:bottom w:val="nil"/>
              <w:right w:val="single" w:sz="4" w:space="0" w:color="auto"/>
            </w:tcBorders>
          </w:tcPr>
          <w:p w14:paraId="257400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50BDB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A8B53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2060E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B33412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7EA7811" w14:textId="77777777" w:rsidTr="00680915">
        <w:trPr>
          <w:jc w:val="center"/>
        </w:trPr>
        <w:tc>
          <w:tcPr>
            <w:tcW w:w="1958" w:type="dxa"/>
            <w:tcBorders>
              <w:top w:val="nil"/>
              <w:left w:val="single" w:sz="4" w:space="0" w:color="auto"/>
              <w:bottom w:val="single" w:sz="4" w:space="0" w:color="auto"/>
              <w:right w:val="single" w:sz="4" w:space="0" w:color="auto"/>
            </w:tcBorders>
          </w:tcPr>
          <w:p w14:paraId="51AE27A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3549F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462E6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2883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7A4082E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7F2503E" w14:textId="77777777" w:rsidTr="00680915">
        <w:trPr>
          <w:jc w:val="center"/>
        </w:trPr>
        <w:tc>
          <w:tcPr>
            <w:tcW w:w="1958" w:type="dxa"/>
            <w:tcBorders>
              <w:top w:val="single" w:sz="4" w:space="0" w:color="auto"/>
              <w:left w:val="single" w:sz="4" w:space="0" w:color="auto"/>
              <w:bottom w:val="nil"/>
              <w:right w:val="single" w:sz="4" w:space="0" w:color="auto"/>
            </w:tcBorders>
          </w:tcPr>
          <w:p w14:paraId="190CD4C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CA_n5A-n7A-n78A-n105A</w:t>
            </w:r>
          </w:p>
        </w:tc>
        <w:tc>
          <w:tcPr>
            <w:tcW w:w="2036" w:type="dxa"/>
            <w:tcBorders>
              <w:top w:val="single" w:sz="4" w:space="0" w:color="auto"/>
              <w:left w:val="single" w:sz="4" w:space="0" w:color="auto"/>
              <w:bottom w:val="nil"/>
              <w:right w:val="single" w:sz="4" w:space="0" w:color="auto"/>
            </w:tcBorders>
          </w:tcPr>
          <w:p w14:paraId="1C4CB84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CA_n5A-n7A</w:t>
            </w:r>
            <w:r w:rsidRPr="00B55DF4">
              <w:rPr>
                <w:rFonts w:ascii="Arial" w:eastAsia="等线" w:hAnsi="Arial" w:cs="Arial"/>
                <w:color w:val="000000"/>
                <w:sz w:val="18"/>
                <w:szCs w:val="18"/>
              </w:rPr>
              <w:br/>
              <w:t>CA_n5A-n78A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CA_n7A-n78A</w:t>
            </w:r>
            <w:r w:rsidRPr="00B55DF4">
              <w:rPr>
                <w:rFonts w:ascii="Arial" w:eastAsia="等线" w:hAnsi="Arial" w:cs="Arial"/>
                <w:color w:val="000000"/>
                <w:sz w:val="18"/>
                <w:szCs w:val="18"/>
              </w:rPr>
              <w:br/>
              <w:t>CA_n7A-n105A</w:t>
            </w:r>
            <w:r w:rsidRPr="00B55DF4">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64572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139022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3314970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732C2195" w14:textId="77777777" w:rsidTr="00680915">
        <w:trPr>
          <w:jc w:val="center"/>
        </w:trPr>
        <w:tc>
          <w:tcPr>
            <w:tcW w:w="1958" w:type="dxa"/>
            <w:tcBorders>
              <w:top w:val="nil"/>
              <w:left w:val="single" w:sz="4" w:space="0" w:color="auto"/>
              <w:bottom w:val="nil"/>
              <w:right w:val="single" w:sz="4" w:space="0" w:color="auto"/>
            </w:tcBorders>
          </w:tcPr>
          <w:p w14:paraId="65FD218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AFD25E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A480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DC46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5, 10, 15, 20, 25, 30, 35, 40, 50</w:t>
            </w:r>
          </w:p>
        </w:tc>
        <w:tc>
          <w:tcPr>
            <w:tcW w:w="1837" w:type="dxa"/>
            <w:tcBorders>
              <w:top w:val="nil"/>
              <w:left w:val="single" w:sz="4" w:space="0" w:color="auto"/>
              <w:bottom w:val="nil"/>
              <w:right w:val="single" w:sz="4" w:space="0" w:color="auto"/>
            </w:tcBorders>
          </w:tcPr>
          <w:p w14:paraId="368A500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EAB001A" w14:textId="77777777" w:rsidTr="00680915">
        <w:trPr>
          <w:jc w:val="center"/>
        </w:trPr>
        <w:tc>
          <w:tcPr>
            <w:tcW w:w="1958" w:type="dxa"/>
            <w:tcBorders>
              <w:top w:val="nil"/>
              <w:left w:val="single" w:sz="4" w:space="0" w:color="auto"/>
              <w:bottom w:val="nil"/>
              <w:right w:val="single" w:sz="4" w:space="0" w:color="auto"/>
            </w:tcBorders>
          </w:tcPr>
          <w:p w14:paraId="7F114E8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5FFA0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BC9B7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A5566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21F0D1B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8DEB1CB" w14:textId="77777777" w:rsidTr="00680915">
        <w:trPr>
          <w:jc w:val="center"/>
        </w:trPr>
        <w:tc>
          <w:tcPr>
            <w:tcW w:w="1958" w:type="dxa"/>
            <w:tcBorders>
              <w:top w:val="nil"/>
              <w:left w:val="single" w:sz="4" w:space="0" w:color="auto"/>
              <w:bottom w:val="single" w:sz="4" w:space="0" w:color="auto"/>
              <w:right w:val="single" w:sz="4" w:space="0" w:color="auto"/>
            </w:tcBorders>
          </w:tcPr>
          <w:p w14:paraId="712FA1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B40D97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1E2868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4F2DD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9ECB0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B2F9B01" w14:textId="77777777" w:rsidTr="00680915">
        <w:trPr>
          <w:jc w:val="center"/>
        </w:trPr>
        <w:tc>
          <w:tcPr>
            <w:tcW w:w="1958" w:type="dxa"/>
            <w:tcBorders>
              <w:top w:val="single" w:sz="4" w:space="0" w:color="auto"/>
              <w:left w:val="single" w:sz="4" w:space="0" w:color="auto"/>
              <w:bottom w:val="nil"/>
              <w:right w:val="single" w:sz="4" w:space="0" w:color="auto"/>
            </w:tcBorders>
          </w:tcPr>
          <w:p w14:paraId="625776B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CA_n5A-n25A-n29A-n66A</w:t>
            </w:r>
          </w:p>
          <w:p w14:paraId="5072064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p w14:paraId="4167835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p w14:paraId="3B25BD1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auto"/>
              <w:left w:val="single" w:sz="4" w:space="0" w:color="auto"/>
              <w:bottom w:val="nil"/>
              <w:right w:val="single" w:sz="4" w:space="0" w:color="auto"/>
            </w:tcBorders>
          </w:tcPr>
          <w:p w14:paraId="31D45FE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CA_n5A-n25A</w:t>
            </w:r>
          </w:p>
          <w:p w14:paraId="3B6F98A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4340FF7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2F94365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3F497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3976D71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F2576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5BD08788" w14:textId="77777777" w:rsidTr="00680915">
        <w:trPr>
          <w:jc w:val="center"/>
        </w:trPr>
        <w:tc>
          <w:tcPr>
            <w:tcW w:w="1958" w:type="dxa"/>
            <w:tcBorders>
              <w:top w:val="nil"/>
              <w:left w:val="single" w:sz="4" w:space="0" w:color="auto"/>
              <w:bottom w:val="nil"/>
              <w:right w:val="single" w:sz="4" w:space="0" w:color="auto"/>
            </w:tcBorders>
          </w:tcPr>
          <w:p w14:paraId="6C5A68F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37A23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FA34B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82772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62105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6684C7E" w14:textId="77777777" w:rsidTr="00680915">
        <w:trPr>
          <w:jc w:val="center"/>
        </w:trPr>
        <w:tc>
          <w:tcPr>
            <w:tcW w:w="1958" w:type="dxa"/>
            <w:tcBorders>
              <w:top w:val="nil"/>
              <w:left w:val="single" w:sz="4" w:space="0" w:color="auto"/>
              <w:bottom w:val="nil"/>
              <w:right w:val="single" w:sz="4" w:space="0" w:color="auto"/>
            </w:tcBorders>
          </w:tcPr>
          <w:p w14:paraId="69EC53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A55194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DB7ABA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A41375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2F46F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F524E75" w14:textId="77777777" w:rsidTr="00680915">
        <w:trPr>
          <w:jc w:val="center"/>
        </w:trPr>
        <w:tc>
          <w:tcPr>
            <w:tcW w:w="1958" w:type="dxa"/>
            <w:tcBorders>
              <w:top w:val="nil"/>
              <w:left w:val="single" w:sz="4" w:space="0" w:color="auto"/>
              <w:bottom w:val="nil"/>
              <w:right w:val="single" w:sz="4" w:space="0" w:color="auto"/>
            </w:tcBorders>
          </w:tcPr>
          <w:p w14:paraId="3A4B303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184F7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20AD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hint="eastAsia"/>
                <w:sz w:val="18"/>
                <w:szCs w:val="18"/>
                <w:lang w:eastAsia="zh-CN"/>
              </w:rPr>
              <w:t>n</w:t>
            </w:r>
            <w:r w:rsidRPr="00B55DF4">
              <w:rPr>
                <w:rFonts w:ascii="Arial" w:eastAsia="等线" w:hAnsi="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1B2CF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w:t>
            </w:r>
          </w:p>
        </w:tc>
        <w:tc>
          <w:tcPr>
            <w:tcW w:w="1837" w:type="dxa"/>
            <w:tcBorders>
              <w:top w:val="nil"/>
              <w:left w:val="single" w:sz="4" w:space="0" w:color="auto"/>
              <w:bottom w:val="single" w:sz="4" w:space="0" w:color="auto"/>
              <w:right w:val="single" w:sz="4" w:space="0" w:color="auto"/>
            </w:tcBorders>
          </w:tcPr>
          <w:p w14:paraId="63BF5CA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0ABA4F6" w14:textId="77777777" w:rsidTr="00680915">
        <w:trPr>
          <w:jc w:val="center"/>
        </w:trPr>
        <w:tc>
          <w:tcPr>
            <w:tcW w:w="1958" w:type="dxa"/>
            <w:tcBorders>
              <w:top w:val="nil"/>
              <w:left w:val="single" w:sz="4" w:space="0" w:color="auto"/>
              <w:bottom w:val="nil"/>
              <w:right w:val="single" w:sz="4" w:space="0" w:color="auto"/>
            </w:tcBorders>
          </w:tcPr>
          <w:p w14:paraId="5398A5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135A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B746F6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E2F26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497B0CE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val="en-US" w:eastAsia="zh-CN"/>
              </w:rPr>
              <w:t>4 and 5</w:t>
            </w:r>
          </w:p>
        </w:tc>
      </w:tr>
      <w:tr w:rsidR="00B55DF4" w:rsidRPr="00B55DF4" w14:paraId="121B7DBC" w14:textId="77777777" w:rsidTr="00680915">
        <w:trPr>
          <w:jc w:val="center"/>
        </w:trPr>
        <w:tc>
          <w:tcPr>
            <w:tcW w:w="1958" w:type="dxa"/>
            <w:tcBorders>
              <w:top w:val="nil"/>
              <w:left w:val="single" w:sz="4" w:space="0" w:color="auto"/>
              <w:bottom w:val="nil"/>
              <w:right w:val="single" w:sz="4" w:space="0" w:color="auto"/>
            </w:tcBorders>
          </w:tcPr>
          <w:p w14:paraId="23E422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1FBE8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823A48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A6B1C5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nil"/>
              <w:left w:val="single" w:sz="4" w:space="0" w:color="auto"/>
              <w:bottom w:val="nil"/>
              <w:right w:val="single" w:sz="4" w:space="0" w:color="auto"/>
            </w:tcBorders>
          </w:tcPr>
          <w:p w14:paraId="0A2A416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1D90D3A" w14:textId="77777777" w:rsidTr="00680915">
        <w:trPr>
          <w:jc w:val="center"/>
        </w:trPr>
        <w:tc>
          <w:tcPr>
            <w:tcW w:w="1958" w:type="dxa"/>
            <w:tcBorders>
              <w:top w:val="nil"/>
              <w:left w:val="single" w:sz="4" w:space="0" w:color="auto"/>
              <w:bottom w:val="nil"/>
              <w:right w:val="single" w:sz="4" w:space="0" w:color="auto"/>
            </w:tcBorders>
          </w:tcPr>
          <w:p w14:paraId="43B3580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2460B3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42940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D8A40D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5BE6019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080366E" w14:textId="77777777" w:rsidTr="00680915">
        <w:trPr>
          <w:jc w:val="center"/>
        </w:trPr>
        <w:tc>
          <w:tcPr>
            <w:tcW w:w="1958" w:type="dxa"/>
            <w:tcBorders>
              <w:top w:val="nil"/>
              <w:left w:val="single" w:sz="4" w:space="0" w:color="auto"/>
              <w:bottom w:val="single" w:sz="4" w:space="0" w:color="auto"/>
              <w:right w:val="single" w:sz="4" w:space="0" w:color="auto"/>
            </w:tcBorders>
          </w:tcPr>
          <w:p w14:paraId="1EDD23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980B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80FB7B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18"/>
                <w:lang w:eastAsia="zh-CN"/>
              </w:rPr>
            </w:pPr>
            <w:r w:rsidRPr="00B55DF4">
              <w:rPr>
                <w:rFonts w:ascii="Arial" w:eastAsia="等线" w:hAnsi="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E075E5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4BBB03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9F29F87" w14:textId="77777777" w:rsidTr="00680915">
        <w:trPr>
          <w:jc w:val="center"/>
        </w:trPr>
        <w:tc>
          <w:tcPr>
            <w:tcW w:w="1958" w:type="dxa"/>
            <w:tcBorders>
              <w:top w:val="single" w:sz="4" w:space="0" w:color="auto"/>
              <w:left w:val="single" w:sz="4" w:space="0" w:color="auto"/>
              <w:bottom w:val="nil"/>
              <w:right w:val="single" w:sz="4" w:space="0" w:color="auto"/>
            </w:tcBorders>
          </w:tcPr>
          <w:p w14:paraId="31B50A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CA_n5A-n25A-n66A-n77A</w:t>
            </w:r>
          </w:p>
        </w:tc>
        <w:tc>
          <w:tcPr>
            <w:tcW w:w="2036" w:type="dxa"/>
            <w:tcBorders>
              <w:top w:val="single" w:sz="4" w:space="0" w:color="auto"/>
              <w:left w:val="single" w:sz="4" w:space="0" w:color="auto"/>
              <w:bottom w:val="nil"/>
              <w:right w:val="single" w:sz="4" w:space="0" w:color="auto"/>
            </w:tcBorders>
          </w:tcPr>
          <w:p w14:paraId="09526A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n77</w:t>
            </w:r>
            <w:r w:rsidRPr="00B55DF4">
              <w:rPr>
                <w:rFonts w:ascii="Arial" w:eastAsia="等线" w:hAnsi="Arial"/>
                <w:sz w:val="18"/>
                <w:vertAlign w:val="superscript"/>
              </w:rPr>
              <w:t>5,6</w:t>
            </w:r>
          </w:p>
          <w:p w14:paraId="39D0954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CA_n5A-n25A</w:t>
            </w:r>
          </w:p>
          <w:p w14:paraId="11FA83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5281880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r w:rsidRPr="00B55DF4">
              <w:rPr>
                <w:rFonts w:ascii="Arial" w:eastAsia="等线" w:hAnsi="Arial"/>
                <w:sz w:val="18"/>
                <w:vertAlign w:val="superscript"/>
              </w:rPr>
              <w:t>5</w:t>
            </w:r>
          </w:p>
          <w:p w14:paraId="4E4C17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583E154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CA_n25A-n77A</w:t>
            </w:r>
            <w:r w:rsidRPr="00B55DF4">
              <w:rPr>
                <w:rFonts w:ascii="Arial" w:eastAsia="等线" w:hAnsi="Arial"/>
                <w:sz w:val="18"/>
                <w:vertAlign w:val="superscript"/>
              </w:rPr>
              <w:t>5</w:t>
            </w:r>
          </w:p>
          <w:p w14:paraId="60C3BB4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FF5901A"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1AA61D73"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1C47CB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706990D3" w14:textId="77777777" w:rsidTr="00680915">
        <w:trPr>
          <w:jc w:val="center"/>
        </w:trPr>
        <w:tc>
          <w:tcPr>
            <w:tcW w:w="1958" w:type="dxa"/>
            <w:tcBorders>
              <w:top w:val="nil"/>
              <w:left w:val="single" w:sz="4" w:space="0" w:color="auto"/>
              <w:bottom w:val="nil"/>
              <w:right w:val="single" w:sz="4" w:space="0" w:color="auto"/>
            </w:tcBorders>
          </w:tcPr>
          <w:p w14:paraId="0BDEC68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C71E8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FBF0B0"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44D54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59E2E7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72E8FF1" w14:textId="77777777" w:rsidTr="00680915">
        <w:trPr>
          <w:jc w:val="center"/>
        </w:trPr>
        <w:tc>
          <w:tcPr>
            <w:tcW w:w="1958" w:type="dxa"/>
            <w:tcBorders>
              <w:top w:val="nil"/>
              <w:left w:val="single" w:sz="4" w:space="0" w:color="auto"/>
              <w:bottom w:val="nil"/>
              <w:right w:val="single" w:sz="4" w:space="0" w:color="auto"/>
            </w:tcBorders>
          </w:tcPr>
          <w:p w14:paraId="1CE5E9B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B42C24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B24FB1D"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4C233AB"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94500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8B91FDE" w14:textId="77777777" w:rsidTr="00680915">
        <w:trPr>
          <w:jc w:val="center"/>
        </w:trPr>
        <w:tc>
          <w:tcPr>
            <w:tcW w:w="1958" w:type="dxa"/>
            <w:tcBorders>
              <w:top w:val="nil"/>
              <w:left w:val="single" w:sz="4" w:space="0" w:color="auto"/>
              <w:bottom w:val="single" w:sz="4" w:space="0" w:color="auto"/>
              <w:right w:val="single" w:sz="4" w:space="0" w:color="auto"/>
            </w:tcBorders>
          </w:tcPr>
          <w:p w14:paraId="505506C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8F23F2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06CEDB2"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DE7802E"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2D5F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41ECB58" w14:textId="77777777" w:rsidTr="00680915">
        <w:trPr>
          <w:jc w:val="center"/>
        </w:trPr>
        <w:tc>
          <w:tcPr>
            <w:tcW w:w="1958" w:type="dxa"/>
            <w:tcBorders>
              <w:top w:val="single" w:sz="4" w:space="0" w:color="auto"/>
              <w:left w:val="single" w:sz="4" w:space="0" w:color="auto"/>
              <w:bottom w:val="nil"/>
              <w:right w:val="single" w:sz="4" w:space="0" w:color="auto"/>
            </w:tcBorders>
          </w:tcPr>
          <w:p w14:paraId="41082C5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CA_n5A-n25(2A)-n66A-n77A</w:t>
            </w:r>
          </w:p>
        </w:tc>
        <w:tc>
          <w:tcPr>
            <w:tcW w:w="2036" w:type="dxa"/>
            <w:tcBorders>
              <w:top w:val="single" w:sz="4" w:space="0" w:color="auto"/>
              <w:left w:val="single" w:sz="4" w:space="0" w:color="auto"/>
              <w:bottom w:val="nil"/>
              <w:right w:val="single" w:sz="4" w:space="0" w:color="auto"/>
            </w:tcBorders>
          </w:tcPr>
          <w:p w14:paraId="719AC5C5"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n77</w:t>
            </w:r>
            <w:r w:rsidRPr="00B55DF4">
              <w:rPr>
                <w:rFonts w:ascii="Arial" w:eastAsia="等线" w:hAnsi="Arial"/>
                <w:sz w:val="18"/>
                <w:vertAlign w:val="superscript"/>
              </w:rPr>
              <w:t>5,6</w:t>
            </w:r>
          </w:p>
          <w:p w14:paraId="59A21C89"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CA_n5A-n25A</w:t>
            </w:r>
          </w:p>
          <w:p w14:paraId="3B2DAB4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CA_n5A-n66A</w:t>
            </w:r>
          </w:p>
          <w:p w14:paraId="6210B82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CA_n5A-n77A</w:t>
            </w:r>
            <w:r w:rsidRPr="00B55DF4">
              <w:rPr>
                <w:rFonts w:ascii="Arial" w:eastAsia="等线" w:hAnsi="Arial"/>
                <w:sz w:val="18"/>
                <w:vertAlign w:val="superscript"/>
              </w:rPr>
              <w:t>5</w:t>
            </w:r>
          </w:p>
          <w:p w14:paraId="3674B510"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3652EFF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26CBD52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BE1D60"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C79D9A5"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99F6CD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36A7F7A9" w14:textId="77777777" w:rsidTr="00680915">
        <w:trPr>
          <w:jc w:val="center"/>
        </w:trPr>
        <w:tc>
          <w:tcPr>
            <w:tcW w:w="1958" w:type="dxa"/>
            <w:tcBorders>
              <w:top w:val="nil"/>
              <w:left w:val="single" w:sz="4" w:space="0" w:color="auto"/>
              <w:bottom w:val="nil"/>
              <w:right w:val="single" w:sz="4" w:space="0" w:color="auto"/>
            </w:tcBorders>
          </w:tcPr>
          <w:p w14:paraId="0C6BD00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F1772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8EBFE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C64F3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7CF4C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B6DC4B9" w14:textId="77777777" w:rsidTr="00680915">
        <w:trPr>
          <w:jc w:val="center"/>
        </w:trPr>
        <w:tc>
          <w:tcPr>
            <w:tcW w:w="1958" w:type="dxa"/>
            <w:tcBorders>
              <w:top w:val="nil"/>
              <w:left w:val="single" w:sz="4" w:space="0" w:color="auto"/>
              <w:bottom w:val="nil"/>
              <w:right w:val="single" w:sz="4" w:space="0" w:color="auto"/>
            </w:tcBorders>
          </w:tcPr>
          <w:p w14:paraId="64D4E34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20600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FE33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38BF76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B9E85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8327875" w14:textId="77777777" w:rsidTr="00680915">
        <w:trPr>
          <w:jc w:val="center"/>
        </w:trPr>
        <w:tc>
          <w:tcPr>
            <w:tcW w:w="1958" w:type="dxa"/>
            <w:tcBorders>
              <w:top w:val="nil"/>
              <w:left w:val="single" w:sz="4" w:space="0" w:color="auto"/>
              <w:bottom w:val="nil"/>
              <w:right w:val="single" w:sz="4" w:space="0" w:color="auto"/>
            </w:tcBorders>
          </w:tcPr>
          <w:p w14:paraId="3D20EB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07297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F136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7270C7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16DD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E3C5CEF" w14:textId="77777777" w:rsidTr="00680915">
        <w:trPr>
          <w:jc w:val="center"/>
        </w:trPr>
        <w:tc>
          <w:tcPr>
            <w:tcW w:w="1958" w:type="dxa"/>
            <w:tcBorders>
              <w:top w:val="single" w:sz="4" w:space="0" w:color="auto"/>
              <w:left w:val="single" w:sz="4" w:space="0" w:color="auto"/>
              <w:bottom w:val="nil"/>
              <w:right w:val="single" w:sz="4" w:space="0" w:color="auto"/>
            </w:tcBorders>
          </w:tcPr>
          <w:p w14:paraId="1343C75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CA_n5A-n25A-n66(2A)-n77A</w:t>
            </w:r>
          </w:p>
        </w:tc>
        <w:tc>
          <w:tcPr>
            <w:tcW w:w="2036" w:type="dxa"/>
            <w:tcBorders>
              <w:top w:val="single" w:sz="4" w:space="0" w:color="auto"/>
              <w:left w:val="single" w:sz="4" w:space="0" w:color="auto"/>
              <w:bottom w:val="nil"/>
              <w:right w:val="single" w:sz="4" w:space="0" w:color="auto"/>
            </w:tcBorders>
          </w:tcPr>
          <w:p w14:paraId="2A4259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n77</w:t>
            </w:r>
            <w:r w:rsidRPr="00B55DF4">
              <w:rPr>
                <w:rFonts w:ascii="Arial" w:eastAsia="等线" w:hAnsi="Arial"/>
                <w:color w:val="000000"/>
                <w:sz w:val="18"/>
                <w:vertAlign w:val="superscript"/>
              </w:rPr>
              <w:t>5,6</w:t>
            </w:r>
          </w:p>
          <w:p w14:paraId="4E6B44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CA_n5A-n25A</w:t>
            </w:r>
          </w:p>
          <w:p w14:paraId="043D67C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CA_n5A-n66A</w:t>
            </w:r>
          </w:p>
          <w:p w14:paraId="42C38F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CA_n5A-n77A</w:t>
            </w:r>
            <w:r w:rsidRPr="00B55DF4">
              <w:rPr>
                <w:rFonts w:ascii="Arial" w:eastAsia="等线" w:hAnsi="Arial"/>
                <w:color w:val="000000"/>
                <w:sz w:val="18"/>
                <w:vertAlign w:val="superscript"/>
              </w:rPr>
              <w:t>5</w:t>
            </w:r>
          </w:p>
          <w:p w14:paraId="635B15B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385CDF4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color w:val="000000"/>
                <w:sz w:val="18"/>
                <w:vertAlign w:val="superscript"/>
              </w:rPr>
              <w:t>5</w:t>
            </w:r>
          </w:p>
          <w:p w14:paraId="5DEF74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4D73F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4664A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34522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60EE8147" w14:textId="77777777" w:rsidTr="00680915">
        <w:trPr>
          <w:jc w:val="center"/>
        </w:trPr>
        <w:tc>
          <w:tcPr>
            <w:tcW w:w="1958" w:type="dxa"/>
            <w:tcBorders>
              <w:top w:val="nil"/>
              <w:left w:val="single" w:sz="4" w:space="0" w:color="auto"/>
              <w:bottom w:val="nil"/>
              <w:right w:val="single" w:sz="4" w:space="0" w:color="auto"/>
            </w:tcBorders>
          </w:tcPr>
          <w:p w14:paraId="3CC5EE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6445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C5DAE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E6C7D4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0EFC3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7F7A08C" w14:textId="77777777" w:rsidTr="00680915">
        <w:trPr>
          <w:jc w:val="center"/>
        </w:trPr>
        <w:tc>
          <w:tcPr>
            <w:tcW w:w="1958" w:type="dxa"/>
            <w:tcBorders>
              <w:top w:val="nil"/>
              <w:left w:val="single" w:sz="4" w:space="0" w:color="auto"/>
              <w:bottom w:val="nil"/>
              <w:right w:val="single" w:sz="4" w:space="0" w:color="auto"/>
            </w:tcBorders>
          </w:tcPr>
          <w:p w14:paraId="38E25C9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06872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7C11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AADB6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52D5A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E669516" w14:textId="77777777" w:rsidTr="00680915">
        <w:trPr>
          <w:jc w:val="center"/>
        </w:trPr>
        <w:tc>
          <w:tcPr>
            <w:tcW w:w="1958" w:type="dxa"/>
            <w:tcBorders>
              <w:top w:val="nil"/>
              <w:left w:val="single" w:sz="4" w:space="0" w:color="auto"/>
              <w:bottom w:val="nil"/>
              <w:right w:val="single" w:sz="4" w:space="0" w:color="auto"/>
            </w:tcBorders>
          </w:tcPr>
          <w:p w14:paraId="51D7061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112AB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FCB0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F3D8A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9477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C30F2A2" w14:textId="77777777" w:rsidTr="00680915">
        <w:trPr>
          <w:jc w:val="center"/>
        </w:trPr>
        <w:tc>
          <w:tcPr>
            <w:tcW w:w="1958" w:type="dxa"/>
            <w:tcBorders>
              <w:top w:val="single" w:sz="4" w:space="0" w:color="auto"/>
              <w:left w:val="single" w:sz="4" w:space="0" w:color="auto"/>
              <w:bottom w:val="nil"/>
              <w:right w:val="single" w:sz="4" w:space="0" w:color="auto"/>
            </w:tcBorders>
          </w:tcPr>
          <w:p w14:paraId="207261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CA_n5A-n25A-n66A-n77(2A)</w:t>
            </w:r>
          </w:p>
        </w:tc>
        <w:tc>
          <w:tcPr>
            <w:tcW w:w="2036" w:type="dxa"/>
            <w:tcBorders>
              <w:top w:val="single" w:sz="4" w:space="0" w:color="auto"/>
              <w:left w:val="single" w:sz="4" w:space="0" w:color="auto"/>
              <w:bottom w:val="nil"/>
              <w:right w:val="single" w:sz="4" w:space="0" w:color="auto"/>
            </w:tcBorders>
          </w:tcPr>
          <w:p w14:paraId="5F109D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n77</w:t>
            </w:r>
            <w:r w:rsidRPr="00B55DF4">
              <w:rPr>
                <w:rFonts w:ascii="Arial" w:eastAsia="等线" w:hAnsi="Arial"/>
                <w:sz w:val="18"/>
                <w:vertAlign w:val="superscript"/>
              </w:rPr>
              <w:t>5,6</w:t>
            </w:r>
          </w:p>
          <w:p w14:paraId="1B6942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30213D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064A7D9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rPr>
              <w:t>5</w:t>
            </w:r>
          </w:p>
          <w:p w14:paraId="72C0BB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66F879E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r w:rsidRPr="00B55DF4">
              <w:rPr>
                <w:rFonts w:ascii="Arial" w:eastAsia="等线" w:hAnsi="Arial"/>
                <w:sz w:val="18"/>
                <w:vertAlign w:val="superscript"/>
              </w:rPr>
              <w:t>5</w:t>
            </w:r>
          </w:p>
          <w:p w14:paraId="6568839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8CB2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1ACEF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26AF4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11CB9597" w14:textId="77777777" w:rsidTr="00680915">
        <w:trPr>
          <w:jc w:val="center"/>
        </w:trPr>
        <w:tc>
          <w:tcPr>
            <w:tcW w:w="1958" w:type="dxa"/>
            <w:tcBorders>
              <w:top w:val="nil"/>
              <w:left w:val="single" w:sz="4" w:space="0" w:color="auto"/>
              <w:bottom w:val="nil"/>
              <w:right w:val="single" w:sz="4" w:space="0" w:color="auto"/>
            </w:tcBorders>
          </w:tcPr>
          <w:p w14:paraId="2CD931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52B6C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3B95D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3F10C6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75084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44DF7EB" w14:textId="77777777" w:rsidTr="00680915">
        <w:trPr>
          <w:jc w:val="center"/>
        </w:trPr>
        <w:tc>
          <w:tcPr>
            <w:tcW w:w="1958" w:type="dxa"/>
            <w:tcBorders>
              <w:top w:val="nil"/>
              <w:left w:val="single" w:sz="4" w:space="0" w:color="auto"/>
              <w:bottom w:val="nil"/>
              <w:right w:val="single" w:sz="4" w:space="0" w:color="auto"/>
            </w:tcBorders>
          </w:tcPr>
          <w:p w14:paraId="4A3676C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76AD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B49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4A0E21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B0F481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CABD391" w14:textId="77777777" w:rsidTr="00680915">
        <w:trPr>
          <w:jc w:val="center"/>
        </w:trPr>
        <w:tc>
          <w:tcPr>
            <w:tcW w:w="1958" w:type="dxa"/>
            <w:tcBorders>
              <w:top w:val="nil"/>
              <w:left w:val="single" w:sz="4" w:space="0" w:color="auto"/>
              <w:bottom w:val="single" w:sz="4" w:space="0" w:color="auto"/>
              <w:right w:val="single" w:sz="4" w:space="0" w:color="auto"/>
            </w:tcBorders>
          </w:tcPr>
          <w:p w14:paraId="7E2CD0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849BD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02BE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46394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5B418C2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DA297A5" w14:textId="77777777" w:rsidTr="00680915">
        <w:trPr>
          <w:jc w:val="center"/>
        </w:trPr>
        <w:tc>
          <w:tcPr>
            <w:tcW w:w="1958" w:type="dxa"/>
            <w:tcBorders>
              <w:top w:val="single" w:sz="4" w:space="0" w:color="auto"/>
              <w:left w:val="single" w:sz="4" w:space="0" w:color="auto"/>
              <w:bottom w:val="nil"/>
              <w:right w:val="single" w:sz="4" w:space="0" w:color="auto"/>
            </w:tcBorders>
          </w:tcPr>
          <w:p w14:paraId="66E0627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CA_n5A-n25A-n66A-n77(3A)</w:t>
            </w:r>
          </w:p>
        </w:tc>
        <w:tc>
          <w:tcPr>
            <w:tcW w:w="2036" w:type="dxa"/>
            <w:tcBorders>
              <w:top w:val="single" w:sz="4" w:space="0" w:color="auto"/>
              <w:left w:val="single" w:sz="4" w:space="0" w:color="auto"/>
              <w:bottom w:val="nil"/>
              <w:right w:val="single" w:sz="4" w:space="0" w:color="auto"/>
            </w:tcBorders>
          </w:tcPr>
          <w:p w14:paraId="492EC5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2259B28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6622D88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p>
          <w:p w14:paraId="61D8C9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54B8BCE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p>
          <w:p w14:paraId="4E34AB5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59ECB6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47EE063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17201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CE12935" w14:textId="77777777" w:rsidTr="00680915">
        <w:trPr>
          <w:jc w:val="center"/>
        </w:trPr>
        <w:tc>
          <w:tcPr>
            <w:tcW w:w="1958" w:type="dxa"/>
            <w:tcBorders>
              <w:top w:val="nil"/>
              <w:left w:val="single" w:sz="4" w:space="0" w:color="auto"/>
              <w:bottom w:val="nil"/>
              <w:right w:val="single" w:sz="4" w:space="0" w:color="auto"/>
            </w:tcBorders>
          </w:tcPr>
          <w:p w14:paraId="41A07F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44E39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D03A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FE1328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D5BFC0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C63EFBE" w14:textId="77777777" w:rsidTr="00680915">
        <w:trPr>
          <w:jc w:val="center"/>
        </w:trPr>
        <w:tc>
          <w:tcPr>
            <w:tcW w:w="1958" w:type="dxa"/>
            <w:tcBorders>
              <w:top w:val="nil"/>
              <w:left w:val="single" w:sz="4" w:space="0" w:color="auto"/>
              <w:bottom w:val="nil"/>
              <w:right w:val="single" w:sz="4" w:space="0" w:color="auto"/>
            </w:tcBorders>
          </w:tcPr>
          <w:p w14:paraId="74F6AF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6C2DA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54E0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F2DEB0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6F9D30B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DB09987" w14:textId="77777777" w:rsidTr="00680915">
        <w:trPr>
          <w:jc w:val="center"/>
        </w:trPr>
        <w:tc>
          <w:tcPr>
            <w:tcW w:w="1958" w:type="dxa"/>
            <w:tcBorders>
              <w:top w:val="nil"/>
              <w:left w:val="single" w:sz="4" w:space="0" w:color="auto"/>
              <w:bottom w:val="nil"/>
              <w:right w:val="single" w:sz="4" w:space="0" w:color="auto"/>
            </w:tcBorders>
          </w:tcPr>
          <w:p w14:paraId="20F13C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B039B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30F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A8448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4FDC338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5C0CCBF" w14:textId="77777777" w:rsidTr="00680915">
        <w:trPr>
          <w:jc w:val="center"/>
        </w:trPr>
        <w:tc>
          <w:tcPr>
            <w:tcW w:w="1958" w:type="dxa"/>
            <w:tcBorders>
              <w:top w:val="nil"/>
              <w:left w:val="single" w:sz="4" w:space="0" w:color="auto"/>
              <w:bottom w:val="nil"/>
              <w:right w:val="single" w:sz="4" w:space="0" w:color="auto"/>
            </w:tcBorders>
          </w:tcPr>
          <w:p w14:paraId="0AFEBCB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999944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DB9BE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AF7BFE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D8A17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 and 5</w:t>
            </w:r>
          </w:p>
        </w:tc>
      </w:tr>
      <w:tr w:rsidR="00B55DF4" w:rsidRPr="00B55DF4" w14:paraId="13148460" w14:textId="77777777" w:rsidTr="00680915">
        <w:trPr>
          <w:jc w:val="center"/>
        </w:trPr>
        <w:tc>
          <w:tcPr>
            <w:tcW w:w="1958" w:type="dxa"/>
            <w:tcBorders>
              <w:top w:val="nil"/>
              <w:left w:val="single" w:sz="4" w:space="0" w:color="auto"/>
              <w:bottom w:val="nil"/>
              <w:right w:val="single" w:sz="4" w:space="0" w:color="auto"/>
            </w:tcBorders>
          </w:tcPr>
          <w:p w14:paraId="307BA62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A246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804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559438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7C819A9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79FB958" w14:textId="77777777" w:rsidTr="00680915">
        <w:trPr>
          <w:jc w:val="center"/>
        </w:trPr>
        <w:tc>
          <w:tcPr>
            <w:tcW w:w="1958" w:type="dxa"/>
            <w:tcBorders>
              <w:top w:val="nil"/>
              <w:left w:val="single" w:sz="4" w:space="0" w:color="auto"/>
              <w:bottom w:val="nil"/>
              <w:right w:val="single" w:sz="4" w:space="0" w:color="auto"/>
            </w:tcBorders>
          </w:tcPr>
          <w:p w14:paraId="152711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D8E3F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DD50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CD2D2D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EEEBB9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5B564A0" w14:textId="77777777" w:rsidTr="00680915">
        <w:trPr>
          <w:jc w:val="center"/>
        </w:trPr>
        <w:tc>
          <w:tcPr>
            <w:tcW w:w="1958" w:type="dxa"/>
            <w:tcBorders>
              <w:top w:val="nil"/>
              <w:left w:val="single" w:sz="4" w:space="0" w:color="auto"/>
              <w:bottom w:val="single" w:sz="4" w:space="0" w:color="auto"/>
              <w:right w:val="single" w:sz="4" w:space="0" w:color="auto"/>
            </w:tcBorders>
          </w:tcPr>
          <w:p w14:paraId="35963A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F3C65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1376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8B720A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546D07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FB77C29" w14:textId="77777777" w:rsidTr="00680915">
        <w:trPr>
          <w:jc w:val="center"/>
        </w:trPr>
        <w:tc>
          <w:tcPr>
            <w:tcW w:w="1958" w:type="dxa"/>
            <w:tcBorders>
              <w:top w:val="single" w:sz="4" w:space="0" w:color="auto"/>
              <w:left w:val="single" w:sz="4" w:space="0" w:color="auto"/>
              <w:bottom w:val="nil"/>
              <w:right w:val="single" w:sz="4" w:space="0" w:color="auto"/>
            </w:tcBorders>
          </w:tcPr>
          <w:p w14:paraId="4AE2509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CA_n5A-n25(2A)-n66(2A)-n77A</w:t>
            </w:r>
          </w:p>
        </w:tc>
        <w:tc>
          <w:tcPr>
            <w:tcW w:w="2036" w:type="dxa"/>
            <w:tcBorders>
              <w:top w:val="single" w:sz="4" w:space="0" w:color="auto"/>
              <w:left w:val="single" w:sz="4" w:space="0" w:color="auto"/>
              <w:bottom w:val="nil"/>
              <w:right w:val="single" w:sz="4" w:space="0" w:color="auto"/>
            </w:tcBorders>
          </w:tcPr>
          <w:p w14:paraId="6739FA6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n77</w:t>
            </w:r>
            <w:r w:rsidRPr="00B55DF4">
              <w:rPr>
                <w:rFonts w:ascii="Arial" w:eastAsia="等线" w:hAnsi="Arial"/>
                <w:color w:val="000000"/>
                <w:sz w:val="18"/>
                <w:vertAlign w:val="superscript"/>
              </w:rPr>
              <w:t>5,6</w:t>
            </w:r>
          </w:p>
          <w:p w14:paraId="364759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6A3E333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6F3F9A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color w:val="000000"/>
                <w:sz w:val="18"/>
                <w:vertAlign w:val="superscript"/>
              </w:rPr>
              <w:t>5</w:t>
            </w:r>
          </w:p>
          <w:p w14:paraId="7618D7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3209B61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r w:rsidRPr="00B55DF4">
              <w:rPr>
                <w:rFonts w:ascii="Arial" w:eastAsia="等线" w:hAnsi="Arial"/>
                <w:color w:val="000000"/>
                <w:sz w:val="18"/>
                <w:vertAlign w:val="superscript"/>
              </w:rPr>
              <w:t>5</w:t>
            </w:r>
          </w:p>
          <w:p w14:paraId="399A6A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E4CBD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B6E09D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77C89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36625D04" w14:textId="77777777" w:rsidTr="00680915">
        <w:trPr>
          <w:jc w:val="center"/>
        </w:trPr>
        <w:tc>
          <w:tcPr>
            <w:tcW w:w="1958" w:type="dxa"/>
            <w:tcBorders>
              <w:top w:val="nil"/>
              <w:left w:val="single" w:sz="4" w:space="0" w:color="auto"/>
              <w:bottom w:val="nil"/>
              <w:right w:val="single" w:sz="4" w:space="0" w:color="auto"/>
            </w:tcBorders>
          </w:tcPr>
          <w:p w14:paraId="7D2318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81C76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B5DB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3D6D7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4218E7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FF4C8A6" w14:textId="77777777" w:rsidTr="00680915">
        <w:trPr>
          <w:jc w:val="center"/>
        </w:trPr>
        <w:tc>
          <w:tcPr>
            <w:tcW w:w="1958" w:type="dxa"/>
            <w:tcBorders>
              <w:top w:val="nil"/>
              <w:left w:val="single" w:sz="4" w:space="0" w:color="auto"/>
              <w:bottom w:val="nil"/>
              <w:right w:val="single" w:sz="4" w:space="0" w:color="auto"/>
            </w:tcBorders>
          </w:tcPr>
          <w:p w14:paraId="769745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5B0A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B360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39C7A9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518B56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C3EF12A" w14:textId="77777777" w:rsidTr="00680915">
        <w:trPr>
          <w:jc w:val="center"/>
        </w:trPr>
        <w:tc>
          <w:tcPr>
            <w:tcW w:w="1958" w:type="dxa"/>
            <w:tcBorders>
              <w:top w:val="nil"/>
              <w:left w:val="single" w:sz="4" w:space="0" w:color="auto"/>
              <w:bottom w:val="nil"/>
              <w:right w:val="single" w:sz="4" w:space="0" w:color="auto"/>
            </w:tcBorders>
          </w:tcPr>
          <w:p w14:paraId="4CC26F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A2A60D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D312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A6AF13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B4055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BE5602B" w14:textId="77777777" w:rsidTr="00680915">
        <w:trPr>
          <w:jc w:val="center"/>
        </w:trPr>
        <w:tc>
          <w:tcPr>
            <w:tcW w:w="1958" w:type="dxa"/>
            <w:tcBorders>
              <w:top w:val="single" w:sz="4" w:space="0" w:color="auto"/>
              <w:left w:val="single" w:sz="4" w:space="0" w:color="auto"/>
              <w:bottom w:val="nil"/>
              <w:right w:val="single" w:sz="4" w:space="0" w:color="auto"/>
            </w:tcBorders>
          </w:tcPr>
          <w:p w14:paraId="45B6C86D"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CA_n5A-n25(2A)-n66A-n77(2A)</w:t>
            </w:r>
          </w:p>
        </w:tc>
        <w:tc>
          <w:tcPr>
            <w:tcW w:w="2036" w:type="dxa"/>
            <w:tcBorders>
              <w:top w:val="single" w:sz="4" w:space="0" w:color="auto"/>
              <w:left w:val="single" w:sz="4" w:space="0" w:color="auto"/>
              <w:bottom w:val="nil"/>
              <w:right w:val="single" w:sz="4" w:space="0" w:color="auto"/>
            </w:tcBorders>
          </w:tcPr>
          <w:p w14:paraId="1033D44B"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n77</w:t>
            </w:r>
            <w:r w:rsidRPr="00B55DF4">
              <w:rPr>
                <w:rFonts w:ascii="Arial" w:eastAsia="等线" w:hAnsi="Arial"/>
                <w:color w:val="000000"/>
                <w:sz w:val="18"/>
                <w:vertAlign w:val="superscript"/>
              </w:rPr>
              <w:t>5,6</w:t>
            </w:r>
          </w:p>
          <w:p w14:paraId="2F63FACB"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2999046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6E4AC845"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color w:val="000000"/>
                <w:sz w:val="18"/>
                <w:vertAlign w:val="superscript"/>
              </w:rPr>
              <w:t>5</w:t>
            </w:r>
          </w:p>
          <w:p w14:paraId="45F1EBA3"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6CE9ADB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r w:rsidRPr="00B55DF4">
              <w:rPr>
                <w:rFonts w:ascii="Arial" w:eastAsia="等线" w:hAnsi="Arial"/>
                <w:color w:val="000000"/>
                <w:sz w:val="18"/>
                <w:vertAlign w:val="superscript"/>
              </w:rPr>
              <w:t>5</w:t>
            </w:r>
          </w:p>
          <w:p w14:paraId="5BB96B9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36074B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66A5E8E"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9BA51EA"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1A553D96" w14:textId="77777777" w:rsidTr="00680915">
        <w:trPr>
          <w:jc w:val="center"/>
        </w:trPr>
        <w:tc>
          <w:tcPr>
            <w:tcW w:w="1958" w:type="dxa"/>
            <w:tcBorders>
              <w:top w:val="nil"/>
              <w:left w:val="single" w:sz="4" w:space="0" w:color="auto"/>
              <w:bottom w:val="nil"/>
              <w:right w:val="single" w:sz="4" w:space="0" w:color="auto"/>
            </w:tcBorders>
          </w:tcPr>
          <w:p w14:paraId="79A703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30A5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3B41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w:t>
            </w:r>
            <w:r w:rsidRPr="00B55DF4">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3C46B7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006A7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3BD57A9" w14:textId="77777777" w:rsidTr="00680915">
        <w:trPr>
          <w:jc w:val="center"/>
        </w:trPr>
        <w:tc>
          <w:tcPr>
            <w:tcW w:w="1958" w:type="dxa"/>
            <w:tcBorders>
              <w:top w:val="nil"/>
              <w:left w:val="single" w:sz="4" w:space="0" w:color="auto"/>
              <w:bottom w:val="nil"/>
              <w:right w:val="single" w:sz="4" w:space="0" w:color="auto"/>
            </w:tcBorders>
          </w:tcPr>
          <w:p w14:paraId="532853A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1ECD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F9A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8D310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41E91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C482C3A" w14:textId="77777777" w:rsidTr="00680915">
        <w:trPr>
          <w:jc w:val="center"/>
        </w:trPr>
        <w:tc>
          <w:tcPr>
            <w:tcW w:w="1958" w:type="dxa"/>
            <w:tcBorders>
              <w:top w:val="nil"/>
              <w:left w:val="single" w:sz="4" w:space="0" w:color="auto"/>
              <w:bottom w:val="nil"/>
              <w:right w:val="single" w:sz="4" w:space="0" w:color="auto"/>
            </w:tcBorders>
          </w:tcPr>
          <w:p w14:paraId="41D8EB8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D05AB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34A2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340680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8E4CA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AF277F8" w14:textId="77777777" w:rsidTr="00680915">
        <w:trPr>
          <w:jc w:val="center"/>
        </w:trPr>
        <w:tc>
          <w:tcPr>
            <w:tcW w:w="1958" w:type="dxa"/>
            <w:tcBorders>
              <w:top w:val="single" w:sz="4" w:space="0" w:color="auto"/>
              <w:left w:val="single" w:sz="4" w:space="0" w:color="auto"/>
              <w:bottom w:val="nil"/>
              <w:right w:val="single" w:sz="4" w:space="0" w:color="auto"/>
            </w:tcBorders>
          </w:tcPr>
          <w:p w14:paraId="17D564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CA_n5A-n25A-n66(2A)-n77(2A)</w:t>
            </w:r>
          </w:p>
        </w:tc>
        <w:tc>
          <w:tcPr>
            <w:tcW w:w="2036" w:type="dxa"/>
            <w:tcBorders>
              <w:top w:val="single" w:sz="4" w:space="0" w:color="auto"/>
              <w:left w:val="single" w:sz="4" w:space="0" w:color="auto"/>
              <w:bottom w:val="nil"/>
              <w:right w:val="single" w:sz="4" w:space="0" w:color="auto"/>
            </w:tcBorders>
          </w:tcPr>
          <w:p w14:paraId="7083C5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n77</w:t>
            </w:r>
            <w:r w:rsidRPr="00B55DF4">
              <w:rPr>
                <w:rFonts w:ascii="Arial" w:eastAsia="等线" w:hAnsi="Arial"/>
                <w:color w:val="000000"/>
                <w:sz w:val="18"/>
                <w:vertAlign w:val="superscript"/>
              </w:rPr>
              <w:t>5,6</w:t>
            </w:r>
          </w:p>
          <w:p w14:paraId="0A3976C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598EB9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536EBA4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color w:val="000000"/>
                <w:sz w:val="18"/>
                <w:vertAlign w:val="superscript"/>
              </w:rPr>
              <w:t>5</w:t>
            </w:r>
          </w:p>
          <w:p w14:paraId="59ED867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084C7E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r w:rsidRPr="00B55DF4">
              <w:rPr>
                <w:rFonts w:ascii="Arial" w:eastAsia="等线" w:hAnsi="Arial"/>
                <w:color w:val="000000"/>
                <w:sz w:val="18"/>
                <w:vertAlign w:val="superscript"/>
              </w:rPr>
              <w:t>5</w:t>
            </w:r>
          </w:p>
          <w:p w14:paraId="799A73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553FB5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71DE87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0FAA7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076513C" w14:textId="77777777" w:rsidTr="00680915">
        <w:trPr>
          <w:jc w:val="center"/>
        </w:trPr>
        <w:tc>
          <w:tcPr>
            <w:tcW w:w="1958" w:type="dxa"/>
            <w:tcBorders>
              <w:top w:val="nil"/>
              <w:left w:val="single" w:sz="4" w:space="0" w:color="auto"/>
              <w:bottom w:val="nil"/>
              <w:right w:val="single" w:sz="4" w:space="0" w:color="auto"/>
            </w:tcBorders>
          </w:tcPr>
          <w:p w14:paraId="32F123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FA82A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453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9A693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66BCB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CED38E8" w14:textId="77777777" w:rsidTr="00680915">
        <w:trPr>
          <w:jc w:val="center"/>
        </w:trPr>
        <w:tc>
          <w:tcPr>
            <w:tcW w:w="1958" w:type="dxa"/>
            <w:tcBorders>
              <w:top w:val="nil"/>
              <w:left w:val="single" w:sz="4" w:space="0" w:color="auto"/>
              <w:bottom w:val="nil"/>
              <w:right w:val="single" w:sz="4" w:space="0" w:color="auto"/>
            </w:tcBorders>
          </w:tcPr>
          <w:p w14:paraId="66175BD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2C0A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701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70309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A95B9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649A057" w14:textId="77777777" w:rsidTr="00680915">
        <w:trPr>
          <w:jc w:val="center"/>
        </w:trPr>
        <w:tc>
          <w:tcPr>
            <w:tcW w:w="1958" w:type="dxa"/>
            <w:tcBorders>
              <w:top w:val="nil"/>
              <w:left w:val="single" w:sz="4" w:space="0" w:color="auto"/>
              <w:bottom w:val="nil"/>
              <w:right w:val="single" w:sz="4" w:space="0" w:color="auto"/>
            </w:tcBorders>
          </w:tcPr>
          <w:p w14:paraId="23ACDC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8281F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FBC4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CA63B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104AF2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F9015D4" w14:textId="77777777" w:rsidTr="00680915">
        <w:trPr>
          <w:jc w:val="center"/>
        </w:trPr>
        <w:tc>
          <w:tcPr>
            <w:tcW w:w="1958" w:type="dxa"/>
            <w:tcBorders>
              <w:top w:val="single" w:sz="4" w:space="0" w:color="auto"/>
              <w:left w:val="single" w:sz="4" w:space="0" w:color="auto"/>
              <w:bottom w:val="nil"/>
              <w:right w:val="single" w:sz="4" w:space="0" w:color="auto"/>
            </w:tcBorders>
          </w:tcPr>
          <w:p w14:paraId="7198EB6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CA_n5A-n25(2A)-n66(2A)-n77(2A)</w:t>
            </w:r>
          </w:p>
        </w:tc>
        <w:tc>
          <w:tcPr>
            <w:tcW w:w="2036" w:type="dxa"/>
            <w:tcBorders>
              <w:top w:val="single" w:sz="4" w:space="0" w:color="auto"/>
              <w:left w:val="single" w:sz="4" w:space="0" w:color="auto"/>
              <w:bottom w:val="nil"/>
              <w:right w:val="single" w:sz="4" w:space="0" w:color="auto"/>
            </w:tcBorders>
          </w:tcPr>
          <w:p w14:paraId="128B479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n77</w:t>
            </w:r>
            <w:r w:rsidRPr="00B55DF4">
              <w:rPr>
                <w:rFonts w:ascii="Arial" w:eastAsia="等线" w:hAnsi="Arial"/>
                <w:color w:val="000000"/>
                <w:sz w:val="18"/>
                <w:vertAlign w:val="superscript"/>
              </w:rPr>
              <w:t>5,6</w:t>
            </w:r>
          </w:p>
          <w:p w14:paraId="0446A4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CA_n5A-n25A</w:t>
            </w:r>
          </w:p>
          <w:p w14:paraId="2523AB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647B593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color w:val="000000"/>
                <w:sz w:val="18"/>
                <w:vertAlign w:val="superscript"/>
              </w:rPr>
              <w:t>5</w:t>
            </w:r>
          </w:p>
          <w:p w14:paraId="6B1A48C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6A66E4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CA_n25A-n77A</w:t>
            </w:r>
            <w:r w:rsidRPr="00B55DF4">
              <w:rPr>
                <w:rFonts w:ascii="Arial" w:eastAsia="等线" w:hAnsi="Arial"/>
                <w:color w:val="000000"/>
                <w:sz w:val="18"/>
                <w:vertAlign w:val="superscript"/>
              </w:rPr>
              <w:t>5</w:t>
            </w:r>
          </w:p>
          <w:p w14:paraId="084C126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color w:val="000000"/>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96B9A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00165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0A185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68E2B52A" w14:textId="77777777" w:rsidTr="00680915">
        <w:trPr>
          <w:jc w:val="center"/>
        </w:trPr>
        <w:tc>
          <w:tcPr>
            <w:tcW w:w="1958" w:type="dxa"/>
            <w:tcBorders>
              <w:top w:val="nil"/>
              <w:left w:val="single" w:sz="4" w:space="0" w:color="auto"/>
              <w:bottom w:val="nil"/>
              <w:right w:val="single" w:sz="4" w:space="0" w:color="auto"/>
            </w:tcBorders>
          </w:tcPr>
          <w:p w14:paraId="15A2438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055FE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3CA37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w:t>
            </w:r>
            <w:r w:rsidRPr="00B55DF4">
              <w:rPr>
                <w:rFonts w:ascii="Arial" w:eastAsia="等线" w:hAnsi="Arial" w:hint="eastAsia"/>
                <w:color w:val="000000"/>
                <w:sz w:val="18"/>
              </w:rPr>
              <w:t>25</w:t>
            </w:r>
          </w:p>
        </w:tc>
        <w:tc>
          <w:tcPr>
            <w:tcW w:w="2832" w:type="dxa"/>
            <w:tcBorders>
              <w:top w:val="single" w:sz="4" w:space="0" w:color="auto"/>
              <w:left w:val="single" w:sz="4" w:space="0" w:color="auto"/>
              <w:bottom w:val="single" w:sz="4" w:space="0" w:color="auto"/>
              <w:right w:val="single" w:sz="4" w:space="0" w:color="auto"/>
            </w:tcBorders>
          </w:tcPr>
          <w:p w14:paraId="0B57EC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724C69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55C6F8C" w14:textId="77777777" w:rsidTr="00680915">
        <w:trPr>
          <w:jc w:val="center"/>
        </w:trPr>
        <w:tc>
          <w:tcPr>
            <w:tcW w:w="1958" w:type="dxa"/>
            <w:tcBorders>
              <w:top w:val="nil"/>
              <w:left w:val="single" w:sz="4" w:space="0" w:color="auto"/>
              <w:bottom w:val="nil"/>
              <w:right w:val="single" w:sz="4" w:space="0" w:color="auto"/>
            </w:tcBorders>
          </w:tcPr>
          <w:p w14:paraId="5C4CFC3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07418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E0B1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6FCADE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6A865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750E481" w14:textId="77777777" w:rsidTr="00680915">
        <w:trPr>
          <w:jc w:val="center"/>
        </w:trPr>
        <w:tc>
          <w:tcPr>
            <w:tcW w:w="1958" w:type="dxa"/>
            <w:tcBorders>
              <w:top w:val="nil"/>
              <w:left w:val="single" w:sz="4" w:space="0" w:color="auto"/>
              <w:bottom w:val="nil"/>
              <w:right w:val="single" w:sz="4" w:space="0" w:color="auto"/>
            </w:tcBorders>
          </w:tcPr>
          <w:p w14:paraId="76303E4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3D108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A609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168070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4EE160F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38179FF" w14:textId="77777777" w:rsidTr="00680915">
        <w:trPr>
          <w:jc w:val="center"/>
        </w:trPr>
        <w:tc>
          <w:tcPr>
            <w:tcW w:w="1958" w:type="dxa"/>
            <w:tcBorders>
              <w:top w:val="single" w:sz="4" w:space="0" w:color="auto"/>
              <w:left w:val="single" w:sz="4" w:space="0" w:color="auto"/>
              <w:bottom w:val="nil"/>
              <w:right w:val="single" w:sz="4" w:space="0" w:color="auto"/>
            </w:tcBorders>
          </w:tcPr>
          <w:p w14:paraId="355AF2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CA_n5A-n25A-n66A-n78A</w:t>
            </w:r>
          </w:p>
        </w:tc>
        <w:tc>
          <w:tcPr>
            <w:tcW w:w="2036" w:type="dxa"/>
            <w:tcBorders>
              <w:top w:val="single" w:sz="4" w:space="0" w:color="auto"/>
              <w:left w:val="single" w:sz="4" w:space="0" w:color="auto"/>
              <w:bottom w:val="nil"/>
              <w:right w:val="single" w:sz="4" w:space="0" w:color="auto"/>
            </w:tcBorders>
          </w:tcPr>
          <w:p w14:paraId="7D10E14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n78</w:t>
            </w:r>
            <w:r w:rsidRPr="00B55DF4">
              <w:rPr>
                <w:rFonts w:ascii="Arial" w:eastAsia="等线" w:hAnsi="Arial"/>
                <w:sz w:val="18"/>
                <w:vertAlign w:val="superscript"/>
              </w:rPr>
              <w:t>5</w:t>
            </w:r>
          </w:p>
          <w:p w14:paraId="0B9E64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CA_n5A-n25A</w:t>
            </w:r>
          </w:p>
          <w:p w14:paraId="56709C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CA_n5A-n66A</w:t>
            </w:r>
          </w:p>
          <w:p w14:paraId="3943691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CA_n5A-n78A</w:t>
            </w:r>
            <w:r w:rsidRPr="00B55DF4">
              <w:rPr>
                <w:rFonts w:ascii="Arial" w:eastAsia="等线" w:hAnsi="Arial"/>
                <w:sz w:val="18"/>
                <w:vertAlign w:val="superscript"/>
              </w:rPr>
              <w:t>5</w:t>
            </w:r>
          </w:p>
          <w:p w14:paraId="6A2315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5F0D3A5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r w:rsidRPr="00B55DF4">
              <w:rPr>
                <w:rFonts w:ascii="Arial" w:eastAsia="等线" w:hAnsi="Arial"/>
                <w:sz w:val="18"/>
                <w:vertAlign w:val="superscript"/>
              </w:rPr>
              <w:t>5</w:t>
            </w:r>
          </w:p>
          <w:p w14:paraId="1984884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C6DEA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FCE27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2BE244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3DBF0E8" w14:textId="77777777" w:rsidTr="00680915">
        <w:trPr>
          <w:jc w:val="center"/>
        </w:trPr>
        <w:tc>
          <w:tcPr>
            <w:tcW w:w="1958" w:type="dxa"/>
            <w:tcBorders>
              <w:top w:val="nil"/>
              <w:left w:val="single" w:sz="4" w:space="0" w:color="auto"/>
              <w:bottom w:val="nil"/>
              <w:right w:val="single" w:sz="4" w:space="0" w:color="auto"/>
            </w:tcBorders>
          </w:tcPr>
          <w:p w14:paraId="793228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3BCF1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856F1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B0494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9CACB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3D85891" w14:textId="77777777" w:rsidTr="00680915">
        <w:trPr>
          <w:jc w:val="center"/>
        </w:trPr>
        <w:tc>
          <w:tcPr>
            <w:tcW w:w="1958" w:type="dxa"/>
            <w:tcBorders>
              <w:top w:val="nil"/>
              <w:left w:val="single" w:sz="4" w:space="0" w:color="auto"/>
              <w:bottom w:val="nil"/>
              <w:right w:val="single" w:sz="4" w:space="0" w:color="auto"/>
            </w:tcBorders>
          </w:tcPr>
          <w:p w14:paraId="57B5EF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C492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71C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E537FE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45E61B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8DBB2D7" w14:textId="77777777" w:rsidTr="00680915">
        <w:trPr>
          <w:jc w:val="center"/>
        </w:trPr>
        <w:tc>
          <w:tcPr>
            <w:tcW w:w="1958" w:type="dxa"/>
            <w:tcBorders>
              <w:top w:val="nil"/>
              <w:left w:val="single" w:sz="4" w:space="0" w:color="auto"/>
              <w:bottom w:val="nil"/>
              <w:right w:val="single" w:sz="4" w:space="0" w:color="auto"/>
            </w:tcBorders>
          </w:tcPr>
          <w:p w14:paraId="5DCA826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CF9671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47D4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C76CEC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E88F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DC383D0" w14:textId="77777777" w:rsidTr="00680915">
        <w:trPr>
          <w:jc w:val="center"/>
        </w:trPr>
        <w:tc>
          <w:tcPr>
            <w:tcW w:w="1958" w:type="dxa"/>
            <w:tcBorders>
              <w:top w:val="single" w:sz="4" w:space="0" w:color="auto"/>
              <w:left w:val="single" w:sz="4" w:space="0" w:color="auto"/>
              <w:bottom w:val="nil"/>
              <w:right w:val="single" w:sz="4" w:space="0" w:color="auto"/>
            </w:tcBorders>
          </w:tcPr>
          <w:p w14:paraId="2F68AC4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CA_n5A-n25(2A)-n66A-n78A</w:t>
            </w:r>
          </w:p>
        </w:tc>
        <w:tc>
          <w:tcPr>
            <w:tcW w:w="2036" w:type="dxa"/>
            <w:tcBorders>
              <w:top w:val="single" w:sz="4" w:space="0" w:color="auto"/>
              <w:left w:val="single" w:sz="4" w:space="0" w:color="auto"/>
              <w:bottom w:val="nil"/>
              <w:right w:val="single" w:sz="4" w:space="0" w:color="auto"/>
            </w:tcBorders>
          </w:tcPr>
          <w:p w14:paraId="5DA63F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CA_n5A-n25A</w:t>
            </w:r>
          </w:p>
          <w:p w14:paraId="4DE354B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CA_n5A-n66A</w:t>
            </w:r>
          </w:p>
          <w:p w14:paraId="25367C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CA_n5A-n78A</w:t>
            </w:r>
          </w:p>
          <w:p w14:paraId="366449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40570C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p>
          <w:p w14:paraId="668B229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2BB195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5EC78BD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84DDA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2524D25B" w14:textId="77777777" w:rsidTr="00680915">
        <w:trPr>
          <w:jc w:val="center"/>
        </w:trPr>
        <w:tc>
          <w:tcPr>
            <w:tcW w:w="1958" w:type="dxa"/>
            <w:tcBorders>
              <w:top w:val="nil"/>
              <w:left w:val="single" w:sz="4" w:space="0" w:color="auto"/>
              <w:bottom w:val="nil"/>
              <w:right w:val="single" w:sz="4" w:space="0" w:color="auto"/>
            </w:tcBorders>
          </w:tcPr>
          <w:p w14:paraId="60A4A85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D9F88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20295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CDF91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7EB338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765919C" w14:textId="77777777" w:rsidTr="00680915">
        <w:trPr>
          <w:jc w:val="center"/>
        </w:trPr>
        <w:tc>
          <w:tcPr>
            <w:tcW w:w="1958" w:type="dxa"/>
            <w:tcBorders>
              <w:top w:val="nil"/>
              <w:left w:val="single" w:sz="4" w:space="0" w:color="auto"/>
              <w:bottom w:val="nil"/>
              <w:right w:val="single" w:sz="4" w:space="0" w:color="auto"/>
            </w:tcBorders>
          </w:tcPr>
          <w:p w14:paraId="10A6C0C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3D81D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AA9A6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DF31D7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BE3E3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1BCC2E1" w14:textId="77777777" w:rsidTr="00680915">
        <w:trPr>
          <w:jc w:val="center"/>
        </w:trPr>
        <w:tc>
          <w:tcPr>
            <w:tcW w:w="1958" w:type="dxa"/>
            <w:tcBorders>
              <w:top w:val="nil"/>
              <w:left w:val="single" w:sz="4" w:space="0" w:color="auto"/>
              <w:bottom w:val="nil"/>
              <w:right w:val="single" w:sz="4" w:space="0" w:color="auto"/>
            </w:tcBorders>
          </w:tcPr>
          <w:p w14:paraId="7E8FC8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CFA149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44FC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7A643D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84625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A50B1AB" w14:textId="77777777" w:rsidTr="00680915">
        <w:trPr>
          <w:jc w:val="center"/>
        </w:trPr>
        <w:tc>
          <w:tcPr>
            <w:tcW w:w="1958" w:type="dxa"/>
            <w:tcBorders>
              <w:top w:val="single" w:sz="4" w:space="0" w:color="auto"/>
              <w:left w:val="single" w:sz="4" w:space="0" w:color="auto"/>
              <w:bottom w:val="nil"/>
              <w:right w:val="single" w:sz="4" w:space="0" w:color="auto"/>
            </w:tcBorders>
          </w:tcPr>
          <w:p w14:paraId="418CD2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CA_n5A-n25A-n66(2A)-n78A</w:t>
            </w:r>
          </w:p>
        </w:tc>
        <w:tc>
          <w:tcPr>
            <w:tcW w:w="2036" w:type="dxa"/>
            <w:tcBorders>
              <w:top w:val="single" w:sz="4" w:space="0" w:color="auto"/>
              <w:left w:val="single" w:sz="4" w:space="0" w:color="auto"/>
              <w:bottom w:val="nil"/>
              <w:right w:val="single" w:sz="4" w:space="0" w:color="auto"/>
            </w:tcBorders>
          </w:tcPr>
          <w:p w14:paraId="526541A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CA_n5A-n25A</w:t>
            </w:r>
          </w:p>
          <w:p w14:paraId="1193BC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CA_n5A-n66A</w:t>
            </w:r>
          </w:p>
          <w:p w14:paraId="6BC4424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CA_n5A-n78A</w:t>
            </w:r>
          </w:p>
          <w:p w14:paraId="632F06F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1E2A16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p>
          <w:p w14:paraId="4F9ED96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065AB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3AD22D3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C1C721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30FA9A15" w14:textId="77777777" w:rsidTr="00680915">
        <w:trPr>
          <w:jc w:val="center"/>
        </w:trPr>
        <w:tc>
          <w:tcPr>
            <w:tcW w:w="1958" w:type="dxa"/>
            <w:tcBorders>
              <w:top w:val="nil"/>
              <w:left w:val="single" w:sz="4" w:space="0" w:color="auto"/>
              <w:bottom w:val="nil"/>
              <w:right w:val="single" w:sz="4" w:space="0" w:color="auto"/>
            </w:tcBorders>
          </w:tcPr>
          <w:p w14:paraId="64BCCF8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A714E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589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60B05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FDF9F9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ACF2D25" w14:textId="77777777" w:rsidTr="00680915">
        <w:trPr>
          <w:jc w:val="center"/>
        </w:trPr>
        <w:tc>
          <w:tcPr>
            <w:tcW w:w="1958" w:type="dxa"/>
            <w:tcBorders>
              <w:top w:val="nil"/>
              <w:left w:val="single" w:sz="4" w:space="0" w:color="auto"/>
              <w:bottom w:val="nil"/>
              <w:right w:val="single" w:sz="4" w:space="0" w:color="auto"/>
            </w:tcBorders>
          </w:tcPr>
          <w:p w14:paraId="18F5E7E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CCD6A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7CA1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76098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FDA0A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F2AF7EC" w14:textId="77777777" w:rsidTr="00680915">
        <w:trPr>
          <w:jc w:val="center"/>
        </w:trPr>
        <w:tc>
          <w:tcPr>
            <w:tcW w:w="1958" w:type="dxa"/>
            <w:tcBorders>
              <w:top w:val="nil"/>
              <w:left w:val="single" w:sz="4" w:space="0" w:color="auto"/>
              <w:bottom w:val="nil"/>
              <w:right w:val="single" w:sz="4" w:space="0" w:color="auto"/>
            </w:tcBorders>
          </w:tcPr>
          <w:p w14:paraId="7903E91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610F8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0C0A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D06CA7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91099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B764639" w14:textId="77777777" w:rsidTr="00680915">
        <w:trPr>
          <w:jc w:val="center"/>
        </w:trPr>
        <w:tc>
          <w:tcPr>
            <w:tcW w:w="1958" w:type="dxa"/>
            <w:tcBorders>
              <w:top w:val="single" w:sz="4" w:space="0" w:color="auto"/>
              <w:left w:val="single" w:sz="4" w:space="0" w:color="auto"/>
              <w:bottom w:val="nil"/>
              <w:right w:val="single" w:sz="4" w:space="0" w:color="auto"/>
            </w:tcBorders>
          </w:tcPr>
          <w:p w14:paraId="3E75E66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CA_n5A-n25A-n66A-n78(2A)</w:t>
            </w:r>
          </w:p>
        </w:tc>
        <w:tc>
          <w:tcPr>
            <w:tcW w:w="2036" w:type="dxa"/>
            <w:tcBorders>
              <w:top w:val="single" w:sz="4" w:space="0" w:color="auto"/>
              <w:left w:val="single" w:sz="4" w:space="0" w:color="auto"/>
              <w:bottom w:val="nil"/>
              <w:right w:val="single" w:sz="4" w:space="0" w:color="auto"/>
            </w:tcBorders>
          </w:tcPr>
          <w:p w14:paraId="4C16180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n78</w:t>
            </w:r>
            <w:r w:rsidRPr="00B55DF4">
              <w:rPr>
                <w:rFonts w:ascii="Arial" w:eastAsia="等线" w:hAnsi="Arial"/>
                <w:sz w:val="18"/>
                <w:vertAlign w:val="superscript"/>
              </w:rPr>
              <w:t>5</w:t>
            </w:r>
          </w:p>
          <w:p w14:paraId="06A48702"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CA_n5A-n25A</w:t>
            </w:r>
          </w:p>
          <w:p w14:paraId="70DC0F9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CA_n5A-n66A</w:t>
            </w:r>
          </w:p>
          <w:p w14:paraId="455033E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CA_n5A-n78A</w:t>
            </w:r>
            <w:r w:rsidRPr="00B55DF4">
              <w:rPr>
                <w:rFonts w:ascii="Arial" w:eastAsia="等线" w:hAnsi="Arial"/>
                <w:sz w:val="18"/>
                <w:vertAlign w:val="superscript"/>
              </w:rPr>
              <w:t>5</w:t>
            </w:r>
          </w:p>
          <w:p w14:paraId="30E52454"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61AF6F73"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r w:rsidRPr="00B55DF4">
              <w:rPr>
                <w:rFonts w:ascii="Arial" w:eastAsia="等线" w:hAnsi="Arial"/>
                <w:sz w:val="18"/>
                <w:vertAlign w:val="superscript"/>
              </w:rPr>
              <w:t>5</w:t>
            </w:r>
          </w:p>
          <w:p w14:paraId="22536CD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5823FD3"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0D780C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675421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98B9CAB" w14:textId="77777777" w:rsidTr="00680915">
        <w:trPr>
          <w:jc w:val="center"/>
        </w:trPr>
        <w:tc>
          <w:tcPr>
            <w:tcW w:w="1958" w:type="dxa"/>
            <w:tcBorders>
              <w:top w:val="nil"/>
              <w:left w:val="single" w:sz="4" w:space="0" w:color="auto"/>
              <w:bottom w:val="nil"/>
              <w:right w:val="single" w:sz="4" w:space="0" w:color="auto"/>
            </w:tcBorders>
          </w:tcPr>
          <w:p w14:paraId="6370E3E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CE4F88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1F2F6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26B67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D6C94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FC6D0AC" w14:textId="77777777" w:rsidTr="00680915">
        <w:trPr>
          <w:jc w:val="center"/>
        </w:trPr>
        <w:tc>
          <w:tcPr>
            <w:tcW w:w="1958" w:type="dxa"/>
            <w:tcBorders>
              <w:top w:val="nil"/>
              <w:left w:val="single" w:sz="4" w:space="0" w:color="auto"/>
              <w:bottom w:val="nil"/>
              <w:right w:val="single" w:sz="4" w:space="0" w:color="auto"/>
            </w:tcBorders>
          </w:tcPr>
          <w:p w14:paraId="7C064CE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8C1DCD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2F0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3025C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CA778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DBDEB1A" w14:textId="77777777" w:rsidTr="00680915">
        <w:trPr>
          <w:jc w:val="center"/>
        </w:trPr>
        <w:tc>
          <w:tcPr>
            <w:tcW w:w="1958" w:type="dxa"/>
            <w:tcBorders>
              <w:top w:val="nil"/>
              <w:left w:val="single" w:sz="4" w:space="0" w:color="auto"/>
              <w:bottom w:val="nil"/>
              <w:right w:val="single" w:sz="4" w:space="0" w:color="auto"/>
            </w:tcBorders>
          </w:tcPr>
          <w:p w14:paraId="59401E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BEC93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F5F3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F80D94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7D1B5C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F1D2710" w14:textId="77777777" w:rsidTr="00680915">
        <w:trPr>
          <w:jc w:val="center"/>
        </w:trPr>
        <w:tc>
          <w:tcPr>
            <w:tcW w:w="1958" w:type="dxa"/>
            <w:tcBorders>
              <w:top w:val="single" w:sz="4" w:space="0" w:color="auto"/>
              <w:left w:val="single" w:sz="4" w:space="0" w:color="auto"/>
              <w:bottom w:val="nil"/>
              <w:right w:val="single" w:sz="4" w:space="0" w:color="auto"/>
            </w:tcBorders>
          </w:tcPr>
          <w:p w14:paraId="19F1111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CA_n5A-n25(2A)-n66(2A)-n78A</w:t>
            </w:r>
          </w:p>
          <w:p w14:paraId="5029BEF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C8F6C6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CA_n5A-n25A</w:t>
            </w:r>
          </w:p>
          <w:p w14:paraId="553FB7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CA_n5A-n66A</w:t>
            </w:r>
          </w:p>
          <w:p w14:paraId="0869565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CA_n5A-n78A</w:t>
            </w:r>
          </w:p>
          <w:p w14:paraId="4C229B0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66A3323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1DC94D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EBF6BE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209BE2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752D0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AC0F746" w14:textId="77777777" w:rsidTr="00680915">
        <w:trPr>
          <w:jc w:val="center"/>
        </w:trPr>
        <w:tc>
          <w:tcPr>
            <w:tcW w:w="1958" w:type="dxa"/>
            <w:tcBorders>
              <w:top w:val="nil"/>
              <w:left w:val="single" w:sz="4" w:space="0" w:color="auto"/>
              <w:bottom w:val="nil"/>
              <w:right w:val="single" w:sz="4" w:space="0" w:color="auto"/>
            </w:tcBorders>
          </w:tcPr>
          <w:p w14:paraId="7C7067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50DE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87B1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CA1416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155FC6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00441D0" w14:textId="77777777" w:rsidTr="00680915">
        <w:trPr>
          <w:jc w:val="center"/>
        </w:trPr>
        <w:tc>
          <w:tcPr>
            <w:tcW w:w="1958" w:type="dxa"/>
            <w:tcBorders>
              <w:top w:val="nil"/>
              <w:left w:val="single" w:sz="4" w:space="0" w:color="auto"/>
              <w:bottom w:val="nil"/>
              <w:right w:val="single" w:sz="4" w:space="0" w:color="auto"/>
            </w:tcBorders>
          </w:tcPr>
          <w:p w14:paraId="67DB1BE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CB820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4931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80DE91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8B482A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0FB8041" w14:textId="77777777" w:rsidTr="00680915">
        <w:trPr>
          <w:jc w:val="center"/>
        </w:trPr>
        <w:tc>
          <w:tcPr>
            <w:tcW w:w="1958" w:type="dxa"/>
            <w:tcBorders>
              <w:top w:val="nil"/>
              <w:left w:val="single" w:sz="4" w:space="0" w:color="auto"/>
              <w:bottom w:val="nil"/>
              <w:right w:val="single" w:sz="4" w:space="0" w:color="auto"/>
            </w:tcBorders>
          </w:tcPr>
          <w:p w14:paraId="4E5DB4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BF21B2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845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26841B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AD21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E5D1871" w14:textId="77777777" w:rsidTr="00680915">
        <w:trPr>
          <w:jc w:val="center"/>
        </w:trPr>
        <w:tc>
          <w:tcPr>
            <w:tcW w:w="1958" w:type="dxa"/>
            <w:tcBorders>
              <w:top w:val="single" w:sz="4" w:space="0" w:color="auto"/>
              <w:left w:val="single" w:sz="4" w:space="0" w:color="auto"/>
              <w:bottom w:val="nil"/>
              <w:right w:val="single" w:sz="4" w:space="0" w:color="auto"/>
            </w:tcBorders>
          </w:tcPr>
          <w:p w14:paraId="1B73FA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CA_n5A-n25(2A)-n66A-n78(2A)</w:t>
            </w:r>
          </w:p>
        </w:tc>
        <w:tc>
          <w:tcPr>
            <w:tcW w:w="2036" w:type="dxa"/>
            <w:tcBorders>
              <w:top w:val="single" w:sz="4" w:space="0" w:color="auto"/>
              <w:left w:val="single" w:sz="4" w:space="0" w:color="auto"/>
              <w:bottom w:val="nil"/>
              <w:right w:val="single" w:sz="4" w:space="0" w:color="auto"/>
            </w:tcBorders>
          </w:tcPr>
          <w:p w14:paraId="4B5C20D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CA_n5A-n25A</w:t>
            </w:r>
          </w:p>
          <w:p w14:paraId="286587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CA_n5A-n66A</w:t>
            </w:r>
          </w:p>
          <w:p w14:paraId="5A03126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CA_n5A-n78A</w:t>
            </w:r>
          </w:p>
          <w:p w14:paraId="42E58C9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7B4FB6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3C1D16C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007C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4C1C05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7FD601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15E97781" w14:textId="77777777" w:rsidTr="00680915">
        <w:trPr>
          <w:jc w:val="center"/>
        </w:trPr>
        <w:tc>
          <w:tcPr>
            <w:tcW w:w="1958" w:type="dxa"/>
            <w:tcBorders>
              <w:top w:val="nil"/>
              <w:left w:val="single" w:sz="4" w:space="0" w:color="auto"/>
              <w:bottom w:val="nil"/>
              <w:right w:val="single" w:sz="4" w:space="0" w:color="auto"/>
            </w:tcBorders>
          </w:tcPr>
          <w:p w14:paraId="047F94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605B7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1D7C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FDF7DD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BEBF38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FB7CA89" w14:textId="77777777" w:rsidTr="00680915">
        <w:trPr>
          <w:jc w:val="center"/>
        </w:trPr>
        <w:tc>
          <w:tcPr>
            <w:tcW w:w="1958" w:type="dxa"/>
            <w:tcBorders>
              <w:top w:val="nil"/>
              <w:left w:val="single" w:sz="4" w:space="0" w:color="auto"/>
              <w:bottom w:val="nil"/>
              <w:right w:val="single" w:sz="4" w:space="0" w:color="auto"/>
            </w:tcBorders>
          </w:tcPr>
          <w:p w14:paraId="389A48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1EDC89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4AC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1DD038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6DC626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09A6300" w14:textId="77777777" w:rsidTr="00680915">
        <w:trPr>
          <w:jc w:val="center"/>
        </w:trPr>
        <w:tc>
          <w:tcPr>
            <w:tcW w:w="1958" w:type="dxa"/>
            <w:tcBorders>
              <w:top w:val="nil"/>
              <w:left w:val="single" w:sz="4" w:space="0" w:color="auto"/>
              <w:bottom w:val="nil"/>
              <w:right w:val="single" w:sz="4" w:space="0" w:color="auto"/>
            </w:tcBorders>
          </w:tcPr>
          <w:p w14:paraId="68E1AE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4E9AE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7D5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452F41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D69D8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604F538" w14:textId="77777777" w:rsidTr="00680915">
        <w:trPr>
          <w:jc w:val="center"/>
        </w:trPr>
        <w:tc>
          <w:tcPr>
            <w:tcW w:w="1958" w:type="dxa"/>
            <w:tcBorders>
              <w:top w:val="single" w:sz="4" w:space="0" w:color="auto"/>
              <w:left w:val="single" w:sz="4" w:space="0" w:color="auto"/>
              <w:bottom w:val="nil"/>
              <w:right w:val="single" w:sz="4" w:space="0" w:color="auto"/>
            </w:tcBorders>
          </w:tcPr>
          <w:p w14:paraId="3DD4B6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CA_n5A-n25A-n66(2A)-n78(2A)</w:t>
            </w:r>
          </w:p>
        </w:tc>
        <w:tc>
          <w:tcPr>
            <w:tcW w:w="2036" w:type="dxa"/>
            <w:tcBorders>
              <w:top w:val="single" w:sz="4" w:space="0" w:color="auto"/>
              <w:left w:val="single" w:sz="4" w:space="0" w:color="auto"/>
              <w:bottom w:val="nil"/>
              <w:right w:val="single" w:sz="4" w:space="0" w:color="auto"/>
            </w:tcBorders>
          </w:tcPr>
          <w:p w14:paraId="246E870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CA_n5A-n25A</w:t>
            </w:r>
          </w:p>
          <w:p w14:paraId="3F3F86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CA_n5A-n66A</w:t>
            </w:r>
          </w:p>
          <w:p w14:paraId="03146D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CA_n5A-n78A</w:t>
            </w:r>
          </w:p>
          <w:p w14:paraId="41A825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6AADA5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p>
          <w:p w14:paraId="22BF35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79B1F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3AC2A7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EE5EE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54B1D42C" w14:textId="77777777" w:rsidTr="00680915">
        <w:trPr>
          <w:jc w:val="center"/>
        </w:trPr>
        <w:tc>
          <w:tcPr>
            <w:tcW w:w="1958" w:type="dxa"/>
            <w:tcBorders>
              <w:top w:val="nil"/>
              <w:left w:val="single" w:sz="4" w:space="0" w:color="auto"/>
              <w:bottom w:val="nil"/>
              <w:right w:val="single" w:sz="4" w:space="0" w:color="auto"/>
            </w:tcBorders>
          </w:tcPr>
          <w:p w14:paraId="17404B7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9C2A8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8B1D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06B90C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9DC5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3209A2D" w14:textId="77777777" w:rsidTr="00680915">
        <w:trPr>
          <w:jc w:val="center"/>
        </w:trPr>
        <w:tc>
          <w:tcPr>
            <w:tcW w:w="1958" w:type="dxa"/>
            <w:tcBorders>
              <w:top w:val="nil"/>
              <w:left w:val="single" w:sz="4" w:space="0" w:color="auto"/>
              <w:bottom w:val="nil"/>
              <w:right w:val="single" w:sz="4" w:space="0" w:color="auto"/>
            </w:tcBorders>
          </w:tcPr>
          <w:p w14:paraId="45257D2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3FA4A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C5F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815149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BC3D7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9CDF4F0" w14:textId="77777777" w:rsidTr="00680915">
        <w:trPr>
          <w:jc w:val="center"/>
        </w:trPr>
        <w:tc>
          <w:tcPr>
            <w:tcW w:w="1958" w:type="dxa"/>
            <w:tcBorders>
              <w:top w:val="nil"/>
              <w:left w:val="single" w:sz="4" w:space="0" w:color="auto"/>
              <w:bottom w:val="nil"/>
              <w:right w:val="single" w:sz="4" w:space="0" w:color="auto"/>
            </w:tcBorders>
          </w:tcPr>
          <w:p w14:paraId="54C788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DF272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EDE4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2D36B4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3C7F9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CBDD133" w14:textId="77777777" w:rsidTr="00680915">
        <w:trPr>
          <w:jc w:val="center"/>
        </w:trPr>
        <w:tc>
          <w:tcPr>
            <w:tcW w:w="1958" w:type="dxa"/>
            <w:tcBorders>
              <w:top w:val="single" w:sz="4" w:space="0" w:color="auto"/>
              <w:left w:val="single" w:sz="4" w:space="0" w:color="auto"/>
              <w:bottom w:val="nil"/>
              <w:right w:val="single" w:sz="4" w:space="0" w:color="auto"/>
            </w:tcBorders>
          </w:tcPr>
          <w:p w14:paraId="6D3A847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CA_n5A-n25(2A)-n66(2A)-n78(2A)</w:t>
            </w:r>
          </w:p>
        </w:tc>
        <w:tc>
          <w:tcPr>
            <w:tcW w:w="2036" w:type="dxa"/>
            <w:tcBorders>
              <w:top w:val="single" w:sz="4" w:space="0" w:color="auto"/>
              <w:left w:val="single" w:sz="4" w:space="0" w:color="auto"/>
              <w:bottom w:val="nil"/>
              <w:right w:val="single" w:sz="4" w:space="0" w:color="auto"/>
            </w:tcBorders>
          </w:tcPr>
          <w:p w14:paraId="78F884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CA_n5A-n25A</w:t>
            </w:r>
          </w:p>
          <w:p w14:paraId="7105AF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CA_n5A-n66A</w:t>
            </w:r>
          </w:p>
          <w:p w14:paraId="0235D0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CA_n5A-n78A</w:t>
            </w:r>
          </w:p>
          <w:p w14:paraId="6586927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76ADB8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p>
          <w:p w14:paraId="018DB1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3D0B93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695E73B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789CE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49F2B557" w14:textId="77777777" w:rsidTr="00680915">
        <w:trPr>
          <w:jc w:val="center"/>
        </w:trPr>
        <w:tc>
          <w:tcPr>
            <w:tcW w:w="1958" w:type="dxa"/>
            <w:tcBorders>
              <w:top w:val="nil"/>
              <w:left w:val="single" w:sz="4" w:space="0" w:color="auto"/>
              <w:bottom w:val="nil"/>
              <w:right w:val="single" w:sz="4" w:space="0" w:color="auto"/>
            </w:tcBorders>
          </w:tcPr>
          <w:p w14:paraId="090F53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F370B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383B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94042B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14D34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FE78738" w14:textId="77777777" w:rsidTr="00680915">
        <w:trPr>
          <w:jc w:val="center"/>
        </w:trPr>
        <w:tc>
          <w:tcPr>
            <w:tcW w:w="1958" w:type="dxa"/>
            <w:tcBorders>
              <w:top w:val="nil"/>
              <w:left w:val="single" w:sz="4" w:space="0" w:color="auto"/>
              <w:bottom w:val="nil"/>
              <w:right w:val="single" w:sz="4" w:space="0" w:color="auto"/>
            </w:tcBorders>
          </w:tcPr>
          <w:p w14:paraId="7F23B26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7F23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FC40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1C0C78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BB3E86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1E342FF" w14:textId="77777777" w:rsidTr="00680915">
        <w:trPr>
          <w:jc w:val="center"/>
        </w:trPr>
        <w:tc>
          <w:tcPr>
            <w:tcW w:w="1958" w:type="dxa"/>
            <w:tcBorders>
              <w:top w:val="nil"/>
              <w:left w:val="single" w:sz="4" w:space="0" w:color="auto"/>
              <w:bottom w:val="nil"/>
              <w:right w:val="single" w:sz="4" w:space="0" w:color="auto"/>
            </w:tcBorders>
          </w:tcPr>
          <w:p w14:paraId="403B33F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A45E6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A2A6B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8E2B8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CBEE1A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F9836B0" w14:textId="77777777" w:rsidTr="00680915">
        <w:trPr>
          <w:jc w:val="center"/>
        </w:trPr>
        <w:tc>
          <w:tcPr>
            <w:tcW w:w="1958" w:type="dxa"/>
            <w:tcBorders>
              <w:top w:val="single" w:sz="4" w:space="0" w:color="auto"/>
              <w:left w:val="single" w:sz="4" w:space="0" w:color="auto"/>
              <w:bottom w:val="nil"/>
              <w:right w:val="single" w:sz="4" w:space="0" w:color="auto"/>
            </w:tcBorders>
          </w:tcPr>
          <w:p w14:paraId="068DF2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CA_n5A-n28A-n78A-n79A</w:t>
            </w:r>
          </w:p>
        </w:tc>
        <w:tc>
          <w:tcPr>
            <w:tcW w:w="2036" w:type="dxa"/>
            <w:tcBorders>
              <w:top w:val="nil"/>
              <w:left w:val="single" w:sz="4" w:space="0" w:color="auto"/>
              <w:bottom w:val="nil"/>
              <w:right w:val="single" w:sz="4" w:space="0" w:color="auto"/>
            </w:tcBorders>
          </w:tcPr>
          <w:p w14:paraId="0E8E86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CA_n5A-n28A</w:t>
            </w:r>
          </w:p>
          <w:p w14:paraId="0CB881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CA_n5A-n78A</w:t>
            </w:r>
          </w:p>
          <w:p w14:paraId="1D410A6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CA_n5A-n79A</w:t>
            </w:r>
          </w:p>
          <w:p w14:paraId="6339128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CA_n28A-n78A</w:t>
            </w:r>
          </w:p>
          <w:p w14:paraId="1F89C0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CA_n28A-n79A</w:t>
            </w:r>
          </w:p>
          <w:p w14:paraId="02B6F16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3F57262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n5</w:t>
            </w:r>
          </w:p>
        </w:tc>
        <w:tc>
          <w:tcPr>
            <w:tcW w:w="2832" w:type="dxa"/>
            <w:tcBorders>
              <w:top w:val="single" w:sz="4" w:space="0" w:color="auto"/>
              <w:left w:val="single" w:sz="4" w:space="0" w:color="auto"/>
              <w:bottom w:val="single" w:sz="4" w:space="0" w:color="auto"/>
              <w:right w:val="single" w:sz="4" w:space="0" w:color="auto"/>
            </w:tcBorders>
          </w:tcPr>
          <w:p w14:paraId="0D60639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n5 channel bandwidths in Table 5.3.5-1</w:t>
            </w:r>
          </w:p>
        </w:tc>
        <w:tc>
          <w:tcPr>
            <w:tcW w:w="1837" w:type="dxa"/>
            <w:tcBorders>
              <w:top w:val="single" w:sz="4" w:space="0" w:color="auto"/>
              <w:left w:val="single" w:sz="4" w:space="0" w:color="auto"/>
              <w:bottom w:val="nil"/>
              <w:right w:val="single" w:sz="4" w:space="0" w:color="auto"/>
            </w:tcBorders>
          </w:tcPr>
          <w:p w14:paraId="45D88C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lang w:eastAsia="zh-CN"/>
              </w:rPr>
              <w:t>4 and 5</w:t>
            </w:r>
          </w:p>
        </w:tc>
      </w:tr>
      <w:tr w:rsidR="00B55DF4" w:rsidRPr="00B55DF4" w14:paraId="33AC7D15" w14:textId="77777777" w:rsidTr="00680915">
        <w:trPr>
          <w:jc w:val="center"/>
        </w:trPr>
        <w:tc>
          <w:tcPr>
            <w:tcW w:w="1958" w:type="dxa"/>
            <w:tcBorders>
              <w:top w:val="nil"/>
              <w:left w:val="single" w:sz="4" w:space="0" w:color="auto"/>
              <w:bottom w:val="nil"/>
              <w:right w:val="single" w:sz="4" w:space="0" w:color="auto"/>
            </w:tcBorders>
          </w:tcPr>
          <w:p w14:paraId="2D76BFE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ABC83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2CF00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n28</w:t>
            </w:r>
          </w:p>
        </w:tc>
        <w:tc>
          <w:tcPr>
            <w:tcW w:w="2832" w:type="dxa"/>
            <w:tcBorders>
              <w:top w:val="single" w:sz="4" w:space="0" w:color="auto"/>
              <w:left w:val="single" w:sz="4" w:space="0" w:color="auto"/>
              <w:bottom w:val="single" w:sz="4" w:space="0" w:color="auto"/>
              <w:right w:val="single" w:sz="4" w:space="0" w:color="auto"/>
            </w:tcBorders>
          </w:tcPr>
          <w:p w14:paraId="22FFF9C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n28 channel bandwidths in Table 5.3.5-1</w:t>
            </w:r>
          </w:p>
        </w:tc>
        <w:tc>
          <w:tcPr>
            <w:tcW w:w="1837" w:type="dxa"/>
            <w:tcBorders>
              <w:top w:val="nil"/>
              <w:left w:val="single" w:sz="4" w:space="0" w:color="auto"/>
              <w:bottom w:val="nil"/>
              <w:right w:val="single" w:sz="4" w:space="0" w:color="auto"/>
            </w:tcBorders>
          </w:tcPr>
          <w:p w14:paraId="511F2A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207FE00" w14:textId="77777777" w:rsidTr="00680915">
        <w:trPr>
          <w:jc w:val="center"/>
        </w:trPr>
        <w:tc>
          <w:tcPr>
            <w:tcW w:w="1958" w:type="dxa"/>
            <w:tcBorders>
              <w:top w:val="nil"/>
              <w:left w:val="single" w:sz="4" w:space="0" w:color="auto"/>
              <w:bottom w:val="nil"/>
              <w:right w:val="single" w:sz="4" w:space="0" w:color="auto"/>
            </w:tcBorders>
          </w:tcPr>
          <w:p w14:paraId="7B47596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3DCF4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45072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C2FED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nil"/>
              <w:right w:val="single" w:sz="4" w:space="0" w:color="auto"/>
            </w:tcBorders>
          </w:tcPr>
          <w:p w14:paraId="45A9114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7782AC9" w14:textId="77777777" w:rsidTr="00680915">
        <w:trPr>
          <w:jc w:val="center"/>
        </w:trPr>
        <w:tc>
          <w:tcPr>
            <w:tcW w:w="1958" w:type="dxa"/>
            <w:tcBorders>
              <w:top w:val="nil"/>
              <w:left w:val="single" w:sz="4" w:space="0" w:color="auto"/>
              <w:bottom w:val="single" w:sz="4" w:space="0" w:color="auto"/>
              <w:right w:val="single" w:sz="4" w:space="0" w:color="auto"/>
            </w:tcBorders>
          </w:tcPr>
          <w:p w14:paraId="07A8047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3C11B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B64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2E951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rPr>
              <w:t>n79 channel bandwidths in Table 5.3.5-1</w:t>
            </w:r>
          </w:p>
        </w:tc>
        <w:tc>
          <w:tcPr>
            <w:tcW w:w="1837" w:type="dxa"/>
            <w:tcBorders>
              <w:top w:val="nil"/>
              <w:left w:val="single" w:sz="4" w:space="0" w:color="auto"/>
              <w:bottom w:val="single" w:sz="4" w:space="0" w:color="auto"/>
              <w:right w:val="single" w:sz="4" w:space="0" w:color="auto"/>
            </w:tcBorders>
          </w:tcPr>
          <w:p w14:paraId="5119D7C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8C6321C" w14:textId="77777777" w:rsidTr="00680915">
        <w:trPr>
          <w:jc w:val="center"/>
        </w:trPr>
        <w:tc>
          <w:tcPr>
            <w:tcW w:w="1958" w:type="dxa"/>
            <w:tcBorders>
              <w:top w:val="single" w:sz="4" w:space="0" w:color="auto"/>
              <w:left w:val="single" w:sz="4" w:space="0" w:color="auto"/>
              <w:bottom w:val="nil"/>
              <w:right w:val="single" w:sz="4" w:space="0" w:color="auto"/>
            </w:tcBorders>
          </w:tcPr>
          <w:p w14:paraId="080E4906"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CA_n5A-n30A-n66A-n77A</w:t>
            </w:r>
          </w:p>
        </w:tc>
        <w:tc>
          <w:tcPr>
            <w:tcW w:w="2036" w:type="dxa"/>
            <w:tcBorders>
              <w:top w:val="single" w:sz="4" w:space="0" w:color="auto"/>
              <w:left w:val="single" w:sz="4" w:space="0" w:color="auto"/>
              <w:bottom w:val="nil"/>
              <w:right w:val="single" w:sz="4" w:space="0" w:color="auto"/>
            </w:tcBorders>
          </w:tcPr>
          <w:p w14:paraId="27142327"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A955CF1"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CA_n5A-n30A</w:t>
            </w:r>
          </w:p>
          <w:p w14:paraId="5F1B7838"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3BDFE10C"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r w:rsidRPr="00B55DF4">
              <w:rPr>
                <w:rFonts w:ascii="Arial" w:eastAsia="等线" w:hAnsi="Arial"/>
                <w:sz w:val="18"/>
                <w:vertAlign w:val="superscript"/>
                <w:lang w:eastAsia="zh-CN"/>
              </w:rPr>
              <w:t>5</w:t>
            </w:r>
          </w:p>
          <w:p w14:paraId="16C967FF"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47A764EC"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7BD78FEA"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91093" w14:textId="77777777" w:rsidR="00B55DF4" w:rsidRPr="00B55DF4" w:rsidRDefault="00B55DF4" w:rsidP="00B55DF4">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1BDA7F4" w14:textId="77777777" w:rsidR="00B55DF4" w:rsidRPr="00B55DF4" w:rsidRDefault="00B55DF4" w:rsidP="00B55DF4">
            <w:pPr>
              <w:keepNext/>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3E0F93B" w14:textId="77777777" w:rsidR="00B55DF4" w:rsidRPr="00B55DF4" w:rsidRDefault="00B55DF4" w:rsidP="00B55DF4">
            <w:pPr>
              <w:keepNext/>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73FF1144" w14:textId="77777777" w:rsidTr="00680915">
        <w:trPr>
          <w:jc w:val="center"/>
        </w:trPr>
        <w:tc>
          <w:tcPr>
            <w:tcW w:w="1958" w:type="dxa"/>
            <w:tcBorders>
              <w:top w:val="nil"/>
              <w:left w:val="single" w:sz="4" w:space="0" w:color="auto"/>
              <w:bottom w:val="nil"/>
              <w:right w:val="single" w:sz="4" w:space="0" w:color="auto"/>
            </w:tcBorders>
          </w:tcPr>
          <w:p w14:paraId="667D48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F59A2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BE2B01"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684A4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99FD6C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8178208" w14:textId="77777777" w:rsidTr="00680915">
        <w:trPr>
          <w:jc w:val="center"/>
        </w:trPr>
        <w:tc>
          <w:tcPr>
            <w:tcW w:w="1958" w:type="dxa"/>
            <w:tcBorders>
              <w:top w:val="nil"/>
              <w:left w:val="single" w:sz="4" w:space="0" w:color="auto"/>
              <w:bottom w:val="nil"/>
              <w:right w:val="single" w:sz="4" w:space="0" w:color="auto"/>
            </w:tcBorders>
          </w:tcPr>
          <w:p w14:paraId="1B46456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1E169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F8F4DC8"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A7DEF9"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21F74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5BD4F7A7" w14:textId="77777777" w:rsidTr="00680915">
        <w:trPr>
          <w:jc w:val="center"/>
        </w:trPr>
        <w:tc>
          <w:tcPr>
            <w:tcW w:w="1958" w:type="dxa"/>
            <w:tcBorders>
              <w:top w:val="nil"/>
              <w:left w:val="single" w:sz="4" w:space="0" w:color="auto"/>
              <w:bottom w:val="single" w:sz="4" w:space="0" w:color="auto"/>
              <w:right w:val="single" w:sz="4" w:space="0" w:color="auto"/>
            </w:tcBorders>
          </w:tcPr>
          <w:p w14:paraId="68E44BB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938968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F368A0"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0182B6"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006F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D31548C" w14:textId="77777777" w:rsidTr="00680915">
        <w:trPr>
          <w:jc w:val="center"/>
        </w:trPr>
        <w:tc>
          <w:tcPr>
            <w:tcW w:w="1958" w:type="dxa"/>
            <w:tcBorders>
              <w:top w:val="single" w:sz="4" w:space="0" w:color="auto"/>
              <w:left w:val="single" w:sz="4" w:space="0" w:color="auto"/>
              <w:bottom w:val="nil"/>
              <w:right w:val="single" w:sz="4" w:space="0" w:color="auto"/>
            </w:tcBorders>
          </w:tcPr>
          <w:p w14:paraId="142DAB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lang w:eastAsia="en-GB"/>
              </w:rPr>
              <w:t>CA_n5A-n30A-n66(2A)-n77A</w:t>
            </w:r>
          </w:p>
        </w:tc>
        <w:tc>
          <w:tcPr>
            <w:tcW w:w="2036" w:type="dxa"/>
            <w:tcBorders>
              <w:top w:val="single" w:sz="4" w:space="0" w:color="auto"/>
              <w:left w:val="single" w:sz="4" w:space="0" w:color="auto"/>
              <w:bottom w:val="nil"/>
              <w:right w:val="single" w:sz="4" w:space="0" w:color="auto"/>
            </w:tcBorders>
          </w:tcPr>
          <w:p w14:paraId="3709810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2A6A93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en-GB"/>
              </w:rPr>
            </w:pPr>
            <w:r w:rsidRPr="00B55DF4">
              <w:rPr>
                <w:rFonts w:ascii="Arial" w:eastAsia="等线" w:hAnsi="Arial"/>
                <w:sz w:val="18"/>
                <w:szCs w:val="22"/>
                <w:lang w:eastAsia="en-GB"/>
              </w:rPr>
              <w:t>CA_n5A-n30A</w:t>
            </w:r>
          </w:p>
          <w:p w14:paraId="4EB5FF5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en-GB"/>
              </w:rPr>
            </w:pPr>
            <w:r w:rsidRPr="00B55DF4">
              <w:rPr>
                <w:rFonts w:ascii="Arial" w:eastAsia="等线" w:hAnsi="Arial"/>
                <w:sz w:val="18"/>
                <w:szCs w:val="22"/>
                <w:lang w:eastAsia="en-GB"/>
              </w:rPr>
              <w:t>CA_n5A-n66A</w:t>
            </w:r>
          </w:p>
          <w:p w14:paraId="37108E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en-GB"/>
              </w:rPr>
            </w:pPr>
            <w:r w:rsidRPr="00B55DF4">
              <w:rPr>
                <w:rFonts w:ascii="Arial" w:eastAsia="等线" w:hAnsi="Arial"/>
                <w:sz w:val="18"/>
                <w:szCs w:val="22"/>
                <w:lang w:eastAsia="en-GB"/>
              </w:rPr>
              <w:t>CA_n5A-n77A</w:t>
            </w:r>
            <w:r w:rsidRPr="00B55DF4">
              <w:rPr>
                <w:rFonts w:ascii="Arial" w:eastAsia="等线" w:hAnsi="Arial"/>
                <w:sz w:val="18"/>
                <w:vertAlign w:val="superscript"/>
                <w:lang w:eastAsia="zh-CN"/>
              </w:rPr>
              <w:t>5</w:t>
            </w:r>
          </w:p>
          <w:p w14:paraId="113AD7E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en-GB"/>
              </w:rPr>
            </w:pPr>
            <w:r w:rsidRPr="00B55DF4">
              <w:rPr>
                <w:rFonts w:ascii="Arial" w:eastAsia="等线" w:hAnsi="Arial"/>
                <w:sz w:val="18"/>
                <w:szCs w:val="22"/>
                <w:lang w:eastAsia="en-GB"/>
              </w:rPr>
              <w:t>CA_n30A-n66A</w:t>
            </w:r>
          </w:p>
          <w:p w14:paraId="197970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en-GB"/>
              </w:rPr>
            </w:pPr>
            <w:r w:rsidRPr="00B55DF4">
              <w:rPr>
                <w:rFonts w:ascii="Arial" w:eastAsia="等线" w:hAnsi="Arial"/>
                <w:sz w:val="18"/>
                <w:szCs w:val="22"/>
                <w:lang w:eastAsia="en-GB"/>
              </w:rPr>
              <w:t>CA_n30A-n77A</w:t>
            </w:r>
            <w:r w:rsidRPr="00B55DF4">
              <w:rPr>
                <w:rFonts w:ascii="Arial" w:eastAsia="等线" w:hAnsi="Arial"/>
                <w:sz w:val="18"/>
                <w:vertAlign w:val="superscript"/>
                <w:lang w:eastAsia="zh-CN"/>
              </w:rPr>
              <w:t>5</w:t>
            </w:r>
          </w:p>
          <w:p w14:paraId="62D889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20256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446DC5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5D7F06B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0</w:t>
            </w:r>
          </w:p>
        </w:tc>
      </w:tr>
      <w:tr w:rsidR="00B55DF4" w:rsidRPr="00B55DF4" w14:paraId="7DA77180" w14:textId="77777777" w:rsidTr="00680915">
        <w:trPr>
          <w:jc w:val="center"/>
        </w:trPr>
        <w:tc>
          <w:tcPr>
            <w:tcW w:w="1958" w:type="dxa"/>
            <w:tcBorders>
              <w:top w:val="nil"/>
              <w:left w:val="single" w:sz="4" w:space="0" w:color="auto"/>
              <w:bottom w:val="nil"/>
              <w:right w:val="single" w:sz="4" w:space="0" w:color="auto"/>
            </w:tcBorders>
          </w:tcPr>
          <w:p w14:paraId="188576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31809C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C3B7AF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E962F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486AC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3EC8574B" w14:textId="77777777" w:rsidTr="00680915">
        <w:trPr>
          <w:jc w:val="center"/>
        </w:trPr>
        <w:tc>
          <w:tcPr>
            <w:tcW w:w="1958" w:type="dxa"/>
            <w:tcBorders>
              <w:top w:val="nil"/>
              <w:left w:val="single" w:sz="4" w:space="0" w:color="auto"/>
              <w:bottom w:val="nil"/>
              <w:right w:val="single" w:sz="4" w:space="0" w:color="auto"/>
            </w:tcBorders>
          </w:tcPr>
          <w:p w14:paraId="1BBA24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19022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7540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410B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CA_n66(2A)_BCS1</w:t>
            </w:r>
          </w:p>
        </w:tc>
        <w:tc>
          <w:tcPr>
            <w:tcW w:w="1837" w:type="dxa"/>
            <w:tcBorders>
              <w:top w:val="nil"/>
              <w:left w:val="single" w:sz="4" w:space="0" w:color="auto"/>
              <w:bottom w:val="nil"/>
              <w:right w:val="single" w:sz="4" w:space="0" w:color="auto"/>
            </w:tcBorders>
          </w:tcPr>
          <w:p w14:paraId="685924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236DB58" w14:textId="77777777" w:rsidTr="00680915">
        <w:trPr>
          <w:jc w:val="center"/>
        </w:trPr>
        <w:tc>
          <w:tcPr>
            <w:tcW w:w="1958" w:type="dxa"/>
            <w:tcBorders>
              <w:top w:val="nil"/>
              <w:left w:val="single" w:sz="4" w:space="0" w:color="auto"/>
              <w:bottom w:val="single" w:sz="4" w:space="0" w:color="auto"/>
              <w:right w:val="single" w:sz="4" w:space="0" w:color="auto"/>
            </w:tcBorders>
          </w:tcPr>
          <w:p w14:paraId="26C9B2E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2E166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C1C2A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A8584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ECDB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A8C180E" w14:textId="77777777" w:rsidTr="00680915">
        <w:trPr>
          <w:jc w:val="center"/>
        </w:trPr>
        <w:tc>
          <w:tcPr>
            <w:tcW w:w="1958" w:type="dxa"/>
            <w:tcBorders>
              <w:top w:val="single" w:sz="4" w:space="0" w:color="auto"/>
              <w:left w:val="single" w:sz="4" w:space="0" w:color="auto"/>
              <w:bottom w:val="nil"/>
              <w:right w:val="single" w:sz="4" w:space="0" w:color="auto"/>
            </w:tcBorders>
          </w:tcPr>
          <w:p w14:paraId="2D898E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22"/>
              </w:rPr>
              <w:t>CA_n5A-n30A-n66(2A)-n77(2A)</w:t>
            </w:r>
          </w:p>
        </w:tc>
        <w:tc>
          <w:tcPr>
            <w:tcW w:w="2036" w:type="dxa"/>
            <w:tcBorders>
              <w:top w:val="single" w:sz="4" w:space="0" w:color="auto"/>
              <w:left w:val="single" w:sz="4" w:space="0" w:color="auto"/>
              <w:bottom w:val="nil"/>
              <w:right w:val="single" w:sz="4" w:space="0" w:color="auto"/>
            </w:tcBorders>
          </w:tcPr>
          <w:p w14:paraId="111D01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20CA34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CA_n5A-n30A</w:t>
            </w:r>
          </w:p>
          <w:p w14:paraId="083B22A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CA_n5A-n66A</w:t>
            </w:r>
          </w:p>
          <w:p w14:paraId="5FAD0AE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CA_n5A-n77A</w:t>
            </w:r>
            <w:r w:rsidRPr="00B55DF4">
              <w:rPr>
                <w:rFonts w:ascii="Arial" w:eastAsia="等线" w:hAnsi="Arial"/>
                <w:sz w:val="18"/>
                <w:vertAlign w:val="superscript"/>
                <w:lang w:eastAsia="zh-CN"/>
              </w:rPr>
              <w:t>5</w:t>
            </w:r>
          </w:p>
          <w:p w14:paraId="0C89110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CA_n30A-n66A</w:t>
            </w:r>
          </w:p>
          <w:p w14:paraId="015ECE6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CA_n30A-n77A</w:t>
            </w:r>
            <w:r w:rsidRPr="00B55DF4">
              <w:rPr>
                <w:rFonts w:ascii="Arial" w:eastAsia="等线" w:hAnsi="Arial"/>
                <w:sz w:val="18"/>
                <w:vertAlign w:val="superscript"/>
                <w:lang w:eastAsia="zh-CN"/>
              </w:rPr>
              <w:t>5</w:t>
            </w:r>
          </w:p>
          <w:p w14:paraId="2D1FFF6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9529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66AD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611F90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0618DCB9" w14:textId="77777777" w:rsidTr="00680915">
        <w:trPr>
          <w:jc w:val="center"/>
        </w:trPr>
        <w:tc>
          <w:tcPr>
            <w:tcW w:w="1958" w:type="dxa"/>
            <w:tcBorders>
              <w:top w:val="nil"/>
              <w:left w:val="single" w:sz="4" w:space="0" w:color="auto"/>
              <w:bottom w:val="nil"/>
              <w:right w:val="single" w:sz="4" w:space="0" w:color="auto"/>
            </w:tcBorders>
          </w:tcPr>
          <w:p w14:paraId="5B838AB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06D0F6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F3DCF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7103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A8E74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8A8F4C4" w14:textId="77777777" w:rsidTr="00680915">
        <w:trPr>
          <w:jc w:val="center"/>
        </w:trPr>
        <w:tc>
          <w:tcPr>
            <w:tcW w:w="1958" w:type="dxa"/>
            <w:tcBorders>
              <w:top w:val="nil"/>
              <w:left w:val="single" w:sz="4" w:space="0" w:color="auto"/>
              <w:bottom w:val="nil"/>
              <w:right w:val="single" w:sz="4" w:space="0" w:color="auto"/>
            </w:tcBorders>
          </w:tcPr>
          <w:p w14:paraId="02D866D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2EE4AC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B88E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43FC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CA_n66(2A) BCS1</w:t>
            </w:r>
          </w:p>
        </w:tc>
        <w:tc>
          <w:tcPr>
            <w:tcW w:w="1837" w:type="dxa"/>
            <w:tcBorders>
              <w:top w:val="nil"/>
              <w:left w:val="single" w:sz="4" w:space="0" w:color="auto"/>
              <w:bottom w:val="nil"/>
              <w:right w:val="single" w:sz="4" w:space="0" w:color="auto"/>
            </w:tcBorders>
          </w:tcPr>
          <w:p w14:paraId="3C3497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1C738E8B" w14:textId="77777777" w:rsidTr="00680915">
        <w:trPr>
          <w:jc w:val="center"/>
        </w:trPr>
        <w:tc>
          <w:tcPr>
            <w:tcW w:w="1958" w:type="dxa"/>
            <w:tcBorders>
              <w:top w:val="nil"/>
              <w:left w:val="single" w:sz="4" w:space="0" w:color="auto"/>
              <w:bottom w:val="single" w:sz="4" w:space="0" w:color="auto"/>
              <w:right w:val="single" w:sz="4" w:space="0" w:color="auto"/>
            </w:tcBorders>
          </w:tcPr>
          <w:p w14:paraId="14C2ECC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1502658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FD168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56EF6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 BCS1</w:t>
            </w:r>
          </w:p>
        </w:tc>
        <w:tc>
          <w:tcPr>
            <w:tcW w:w="1837" w:type="dxa"/>
            <w:tcBorders>
              <w:top w:val="nil"/>
              <w:left w:val="single" w:sz="4" w:space="0" w:color="auto"/>
              <w:bottom w:val="single" w:sz="4" w:space="0" w:color="auto"/>
              <w:right w:val="single" w:sz="4" w:space="0" w:color="auto"/>
            </w:tcBorders>
          </w:tcPr>
          <w:p w14:paraId="192ADD2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C98D258" w14:textId="77777777" w:rsidTr="00680915">
        <w:trPr>
          <w:jc w:val="center"/>
        </w:trPr>
        <w:tc>
          <w:tcPr>
            <w:tcW w:w="1958" w:type="dxa"/>
            <w:tcBorders>
              <w:top w:val="single" w:sz="4" w:space="0" w:color="auto"/>
              <w:left w:val="single" w:sz="4" w:space="0" w:color="auto"/>
              <w:bottom w:val="nil"/>
              <w:right w:val="single" w:sz="4" w:space="0" w:color="auto"/>
            </w:tcBorders>
          </w:tcPr>
          <w:p w14:paraId="18302EC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CA_n5A-n30A-n66A-n77(2A)</w:t>
            </w:r>
          </w:p>
        </w:tc>
        <w:tc>
          <w:tcPr>
            <w:tcW w:w="2036" w:type="dxa"/>
            <w:tcBorders>
              <w:top w:val="single" w:sz="4" w:space="0" w:color="auto"/>
              <w:left w:val="single" w:sz="4" w:space="0" w:color="auto"/>
              <w:bottom w:val="nil"/>
              <w:right w:val="single" w:sz="4" w:space="0" w:color="auto"/>
            </w:tcBorders>
          </w:tcPr>
          <w:p w14:paraId="0B7E8E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w:t>
            </w:r>
            <w:r w:rsidRPr="00B55DF4">
              <w:rPr>
                <w:rFonts w:ascii="Arial" w:eastAsia="等线" w:hAnsi="Arial" w:hint="eastAsia"/>
                <w:sz w:val="18"/>
                <w:vertAlign w:val="superscript"/>
              </w:rPr>
              <w:t>,6</w:t>
            </w:r>
            <w:r w:rsidRPr="00B55DF4">
              <w:rPr>
                <w:rFonts w:ascii="Arial" w:eastAsia="等线" w:hAnsi="Arial"/>
                <w:sz w:val="18"/>
              </w:rPr>
              <w:t>CA_n5A-n30A</w:t>
            </w:r>
          </w:p>
          <w:p w14:paraId="112091E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CA_n5A-n66A</w:t>
            </w:r>
          </w:p>
          <w:p w14:paraId="298986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CA_n5A-n77A</w:t>
            </w:r>
            <w:r w:rsidRPr="00B55DF4">
              <w:rPr>
                <w:rFonts w:ascii="Arial" w:eastAsia="等线" w:hAnsi="Arial"/>
                <w:sz w:val="18"/>
                <w:vertAlign w:val="superscript"/>
                <w:lang w:eastAsia="zh-CN"/>
              </w:rPr>
              <w:t>5</w:t>
            </w:r>
          </w:p>
          <w:p w14:paraId="1C0868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CA_n30A-n66A</w:t>
            </w:r>
          </w:p>
          <w:p w14:paraId="09A31B9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CA_n30A-n77A</w:t>
            </w:r>
            <w:r w:rsidRPr="00B55DF4">
              <w:rPr>
                <w:rFonts w:ascii="Arial" w:eastAsia="等线" w:hAnsi="Arial"/>
                <w:sz w:val="18"/>
                <w:vertAlign w:val="superscript"/>
                <w:lang w:eastAsia="zh-CN"/>
              </w:rPr>
              <w:t>5</w:t>
            </w:r>
          </w:p>
          <w:p w14:paraId="5165682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59C89C"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71C8BD"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252EB9C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B55DF4" w:rsidRPr="00B55DF4" w14:paraId="6D7EF65B" w14:textId="77777777" w:rsidTr="00680915">
        <w:trPr>
          <w:jc w:val="center"/>
        </w:trPr>
        <w:tc>
          <w:tcPr>
            <w:tcW w:w="1958" w:type="dxa"/>
            <w:tcBorders>
              <w:top w:val="nil"/>
              <w:left w:val="single" w:sz="4" w:space="0" w:color="auto"/>
              <w:bottom w:val="nil"/>
              <w:right w:val="single" w:sz="4" w:space="0" w:color="auto"/>
            </w:tcBorders>
          </w:tcPr>
          <w:p w14:paraId="5DCA3A6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2F89B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C2F477"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62961E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1C9DD1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407C9D74" w14:textId="77777777" w:rsidTr="00680915">
        <w:trPr>
          <w:jc w:val="center"/>
        </w:trPr>
        <w:tc>
          <w:tcPr>
            <w:tcW w:w="1958" w:type="dxa"/>
            <w:tcBorders>
              <w:top w:val="nil"/>
              <w:left w:val="single" w:sz="4" w:space="0" w:color="auto"/>
              <w:bottom w:val="nil"/>
              <w:right w:val="single" w:sz="4" w:space="0" w:color="auto"/>
            </w:tcBorders>
          </w:tcPr>
          <w:p w14:paraId="3ABDF31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423F1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1F893E3"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4E375F"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BAEEB1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85D3416" w14:textId="77777777" w:rsidTr="00680915">
        <w:trPr>
          <w:jc w:val="center"/>
        </w:trPr>
        <w:tc>
          <w:tcPr>
            <w:tcW w:w="1958" w:type="dxa"/>
            <w:tcBorders>
              <w:top w:val="nil"/>
              <w:left w:val="single" w:sz="4" w:space="0" w:color="auto"/>
              <w:bottom w:val="single" w:sz="4" w:space="0" w:color="auto"/>
              <w:right w:val="single" w:sz="4" w:space="0" w:color="auto"/>
            </w:tcBorders>
          </w:tcPr>
          <w:p w14:paraId="07B1406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600CAB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76EC99E"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399022" w14:textId="77777777" w:rsidR="00B55DF4" w:rsidRPr="00B55DF4" w:rsidRDefault="00B55DF4" w:rsidP="00B55DF4">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4B5B4B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7935D65D" w14:textId="77777777" w:rsidTr="00680915">
        <w:trPr>
          <w:jc w:val="center"/>
        </w:trPr>
        <w:tc>
          <w:tcPr>
            <w:tcW w:w="1958" w:type="dxa"/>
            <w:tcBorders>
              <w:top w:val="single" w:sz="4" w:space="0" w:color="auto"/>
              <w:left w:val="single" w:sz="4" w:space="0" w:color="auto"/>
              <w:bottom w:val="nil"/>
              <w:right w:val="single" w:sz="4" w:space="0" w:color="auto"/>
            </w:tcBorders>
          </w:tcPr>
          <w:p w14:paraId="7AA3EB5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color w:val="000000"/>
                <w:sz w:val="18"/>
                <w:szCs w:val="18"/>
              </w:rPr>
              <w:t>CA_n5A-n40A-n78A-n105A</w:t>
            </w:r>
          </w:p>
        </w:tc>
        <w:tc>
          <w:tcPr>
            <w:tcW w:w="2036" w:type="dxa"/>
            <w:tcBorders>
              <w:top w:val="single" w:sz="4" w:space="0" w:color="auto"/>
              <w:left w:val="single" w:sz="4" w:space="0" w:color="auto"/>
              <w:bottom w:val="nil"/>
              <w:right w:val="single" w:sz="4" w:space="0" w:color="auto"/>
            </w:tcBorders>
          </w:tcPr>
          <w:p w14:paraId="7D8816A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cs="Arial"/>
                <w:color w:val="000000"/>
                <w:sz w:val="18"/>
                <w:szCs w:val="18"/>
              </w:rPr>
              <w:t>CA_n5A-n40A</w:t>
            </w:r>
            <w:r w:rsidRPr="00B55DF4">
              <w:rPr>
                <w:rFonts w:ascii="Arial" w:eastAsia="等线" w:hAnsi="Arial" w:cs="Arial"/>
                <w:color w:val="000000"/>
                <w:sz w:val="18"/>
                <w:szCs w:val="18"/>
              </w:rPr>
              <w:br/>
              <w:t>CA_n5A-n78A</w:t>
            </w:r>
            <w:r w:rsidRPr="00B55DF4">
              <w:rPr>
                <w:rFonts w:ascii="Arial" w:eastAsia="等线" w:hAnsi="Arial" w:cs="Arial"/>
                <w:color w:val="000000"/>
                <w:sz w:val="18"/>
                <w:szCs w:val="18"/>
              </w:rPr>
              <w:br/>
              <w:t>CA_n5A-n105A</w:t>
            </w:r>
            <w:r w:rsidRPr="00B55DF4">
              <w:rPr>
                <w:rFonts w:ascii="Arial" w:eastAsia="等线" w:hAnsi="Arial" w:cs="Arial"/>
                <w:color w:val="000000"/>
                <w:sz w:val="18"/>
                <w:szCs w:val="18"/>
              </w:rPr>
              <w:br/>
              <w:t>CA_n40A-n78A</w:t>
            </w:r>
            <w:r w:rsidRPr="00B55DF4">
              <w:rPr>
                <w:rFonts w:ascii="Arial" w:eastAsia="等线" w:hAnsi="Arial" w:cs="Arial"/>
                <w:color w:val="000000"/>
                <w:sz w:val="18"/>
                <w:szCs w:val="18"/>
              </w:rPr>
              <w:br/>
              <w:t>CA_n40A-n105A</w:t>
            </w:r>
            <w:r w:rsidRPr="00B55DF4">
              <w:rPr>
                <w:rFonts w:ascii="Arial" w:eastAsia="等线" w:hAnsi="Arial" w:cs="Arial"/>
                <w:color w:val="000000"/>
                <w:sz w:val="18"/>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68DB2CA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4E32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41E7EB2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B55DF4" w:rsidRPr="00B55DF4" w14:paraId="715E6847" w14:textId="77777777" w:rsidTr="00680915">
        <w:trPr>
          <w:jc w:val="center"/>
        </w:trPr>
        <w:tc>
          <w:tcPr>
            <w:tcW w:w="1958" w:type="dxa"/>
            <w:tcBorders>
              <w:top w:val="nil"/>
              <w:left w:val="single" w:sz="4" w:space="0" w:color="auto"/>
              <w:bottom w:val="nil"/>
              <w:right w:val="single" w:sz="4" w:space="0" w:color="auto"/>
            </w:tcBorders>
          </w:tcPr>
          <w:p w14:paraId="216DB6C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908E5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55756B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sz w:val="18"/>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A6F14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5, 10, 15, 20, 25, 30, 40, 50, 60, 70, 80, 90, 100</w:t>
            </w:r>
          </w:p>
        </w:tc>
        <w:tc>
          <w:tcPr>
            <w:tcW w:w="1837" w:type="dxa"/>
            <w:tcBorders>
              <w:top w:val="nil"/>
              <w:left w:val="single" w:sz="4" w:space="0" w:color="auto"/>
              <w:bottom w:val="nil"/>
              <w:right w:val="single" w:sz="4" w:space="0" w:color="auto"/>
            </w:tcBorders>
          </w:tcPr>
          <w:p w14:paraId="0982936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63CE08C6" w14:textId="77777777" w:rsidTr="00680915">
        <w:trPr>
          <w:jc w:val="center"/>
        </w:trPr>
        <w:tc>
          <w:tcPr>
            <w:tcW w:w="1958" w:type="dxa"/>
            <w:tcBorders>
              <w:top w:val="nil"/>
              <w:left w:val="single" w:sz="4" w:space="0" w:color="auto"/>
              <w:bottom w:val="nil"/>
              <w:right w:val="single" w:sz="4" w:space="0" w:color="auto"/>
            </w:tcBorders>
          </w:tcPr>
          <w:p w14:paraId="4DD3680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24A8E5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1426E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sz w:val="18"/>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C9AC89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nil"/>
              <w:right w:val="single" w:sz="4" w:space="0" w:color="auto"/>
            </w:tcBorders>
          </w:tcPr>
          <w:p w14:paraId="490F1C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026F589C" w14:textId="77777777" w:rsidTr="00680915">
        <w:trPr>
          <w:jc w:val="center"/>
        </w:trPr>
        <w:tc>
          <w:tcPr>
            <w:tcW w:w="1958" w:type="dxa"/>
            <w:tcBorders>
              <w:top w:val="nil"/>
              <w:left w:val="single" w:sz="4" w:space="0" w:color="auto"/>
              <w:bottom w:val="single" w:sz="4" w:space="0" w:color="auto"/>
              <w:right w:val="single" w:sz="4" w:space="0" w:color="auto"/>
            </w:tcBorders>
          </w:tcPr>
          <w:p w14:paraId="723381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D066DB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AB9E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sz w:val="18"/>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4E9CE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8A238F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B55DF4" w:rsidRPr="00B55DF4" w14:paraId="2DCDE359" w14:textId="77777777" w:rsidTr="00680915">
        <w:trPr>
          <w:jc w:val="center"/>
        </w:trPr>
        <w:tc>
          <w:tcPr>
            <w:tcW w:w="1958" w:type="dxa"/>
            <w:tcBorders>
              <w:top w:val="single" w:sz="4" w:space="0" w:color="auto"/>
              <w:left w:val="single" w:sz="4" w:space="0" w:color="auto"/>
              <w:bottom w:val="nil"/>
              <w:right w:val="single" w:sz="4" w:space="0" w:color="auto"/>
            </w:tcBorders>
          </w:tcPr>
          <w:p w14:paraId="04A711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CA_n5A-n48A-n66A-n77A</w:t>
            </w:r>
          </w:p>
        </w:tc>
        <w:tc>
          <w:tcPr>
            <w:tcW w:w="2036" w:type="dxa"/>
            <w:tcBorders>
              <w:top w:val="single" w:sz="4" w:space="0" w:color="auto"/>
              <w:left w:val="single" w:sz="4" w:space="0" w:color="auto"/>
              <w:bottom w:val="nil"/>
              <w:right w:val="single" w:sz="4" w:space="0" w:color="auto"/>
            </w:tcBorders>
          </w:tcPr>
          <w:p w14:paraId="184D56B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A035C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F7927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3DBA43F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2BA92339" w14:textId="77777777" w:rsidTr="00680915">
        <w:trPr>
          <w:jc w:val="center"/>
        </w:trPr>
        <w:tc>
          <w:tcPr>
            <w:tcW w:w="1958" w:type="dxa"/>
            <w:tcBorders>
              <w:top w:val="nil"/>
              <w:left w:val="single" w:sz="4" w:space="0" w:color="auto"/>
              <w:bottom w:val="nil"/>
              <w:right w:val="single" w:sz="4" w:space="0" w:color="auto"/>
            </w:tcBorders>
          </w:tcPr>
          <w:p w14:paraId="4E97A2E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513C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8B6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0403E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701689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82DE8D7" w14:textId="77777777" w:rsidTr="00680915">
        <w:trPr>
          <w:jc w:val="center"/>
        </w:trPr>
        <w:tc>
          <w:tcPr>
            <w:tcW w:w="1958" w:type="dxa"/>
            <w:tcBorders>
              <w:top w:val="nil"/>
              <w:left w:val="single" w:sz="4" w:space="0" w:color="auto"/>
              <w:bottom w:val="nil"/>
              <w:right w:val="single" w:sz="4" w:space="0" w:color="auto"/>
            </w:tcBorders>
          </w:tcPr>
          <w:p w14:paraId="12B912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09AB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3E6E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EE8D0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FA42BB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DAE0BC1" w14:textId="77777777" w:rsidTr="00680915">
        <w:trPr>
          <w:jc w:val="center"/>
        </w:trPr>
        <w:tc>
          <w:tcPr>
            <w:tcW w:w="1958" w:type="dxa"/>
            <w:tcBorders>
              <w:top w:val="nil"/>
              <w:left w:val="single" w:sz="4" w:space="0" w:color="auto"/>
              <w:bottom w:val="nil"/>
              <w:right w:val="single" w:sz="4" w:space="0" w:color="auto"/>
            </w:tcBorders>
          </w:tcPr>
          <w:p w14:paraId="144A666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54695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65F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1E78E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012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B9FB800" w14:textId="77777777" w:rsidTr="00680915">
        <w:trPr>
          <w:jc w:val="center"/>
        </w:trPr>
        <w:tc>
          <w:tcPr>
            <w:tcW w:w="1958" w:type="dxa"/>
            <w:tcBorders>
              <w:top w:val="nil"/>
              <w:left w:val="single" w:sz="4" w:space="0" w:color="auto"/>
              <w:bottom w:val="nil"/>
              <w:right w:val="single" w:sz="4" w:space="0" w:color="auto"/>
            </w:tcBorders>
          </w:tcPr>
          <w:p w14:paraId="2905B75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5B566DD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r w:rsidRPr="00B55DF4">
              <w:rPr>
                <w:rFonts w:ascii="Arial" w:eastAsia="等线" w:hAnsi="Arial"/>
                <w:sz w:val="18"/>
                <w:vertAlign w:val="superscript"/>
                <w:lang w:eastAsia="en-GB"/>
              </w:rPr>
              <w:t>5,6</w:t>
            </w:r>
          </w:p>
          <w:p w14:paraId="1DC10C5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CA_n5A-n48A</w:t>
            </w:r>
          </w:p>
          <w:p w14:paraId="1203AF7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CA_n5A-n66A</w:t>
            </w:r>
          </w:p>
          <w:p w14:paraId="326F28B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CA_n5A-n77A</w:t>
            </w:r>
            <w:r w:rsidRPr="00B55DF4">
              <w:rPr>
                <w:rFonts w:ascii="Arial" w:eastAsia="等线" w:hAnsi="Arial"/>
                <w:sz w:val="18"/>
                <w:vertAlign w:val="superscript"/>
                <w:lang w:eastAsia="en-GB"/>
              </w:rPr>
              <w:t>5</w:t>
            </w:r>
          </w:p>
          <w:p w14:paraId="6D7AE9E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lastRenderedPageBreak/>
              <w:t>CA_n48A-n66A</w:t>
            </w:r>
          </w:p>
          <w:p w14:paraId="1F6CE7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00BB17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lastRenderedPageBreak/>
              <w:t>n5</w:t>
            </w:r>
          </w:p>
        </w:tc>
        <w:tc>
          <w:tcPr>
            <w:tcW w:w="2832" w:type="dxa"/>
            <w:tcBorders>
              <w:top w:val="single" w:sz="4" w:space="0" w:color="auto"/>
              <w:left w:val="single" w:sz="4" w:space="0" w:color="auto"/>
              <w:bottom w:val="single" w:sz="4" w:space="0" w:color="auto"/>
              <w:right w:val="single" w:sz="4" w:space="0" w:color="auto"/>
            </w:tcBorders>
          </w:tcPr>
          <w:p w14:paraId="4BA502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45F6B2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0C49F18B" w14:textId="77777777" w:rsidTr="00680915">
        <w:trPr>
          <w:jc w:val="center"/>
        </w:trPr>
        <w:tc>
          <w:tcPr>
            <w:tcW w:w="1958" w:type="dxa"/>
            <w:tcBorders>
              <w:top w:val="nil"/>
              <w:left w:val="single" w:sz="4" w:space="0" w:color="auto"/>
              <w:bottom w:val="nil"/>
              <w:right w:val="single" w:sz="4" w:space="0" w:color="auto"/>
            </w:tcBorders>
          </w:tcPr>
          <w:p w14:paraId="2962AE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9C35CF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D30E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9F0A31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2FAC9E8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90D3715" w14:textId="77777777" w:rsidTr="00680915">
        <w:trPr>
          <w:jc w:val="center"/>
        </w:trPr>
        <w:tc>
          <w:tcPr>
            <w:tcW w:w="1958" w:type="dxa"/>
            <w:tcBorders>
              <w:top w:val="nil"/>
              <w:left w:val="single" w:sz="4" w:space="0" w:color="auto"/>
              <w:bottom w:val="nil"/>
              <w:right w:val="single" w:sz="4" w:space="0" w:color="auto"/>
            </w:tcBorders>
          </w:tcPr>
          <w:p w14:paraId="0BC40E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79B0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7DEE5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82D7BE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F7809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29E3A65" w14:textId="77777777" w:rsidTr="00680915">
        <w:trPr>
          <w:jc w:val="center"/>
        </w:trPr>
        <w:tc>
          <w:tcPr>
            <w:tcW w:w="1958" w:type="dxa"/>
            <w:tcBorders>
              <w:top w:val="nil"/>
              <w:left w:val="single" w:sz="4" w:space="0" w:color="auto"/>
              <w:bottom w:val="nil"/>
              <w:right w:val="single" w:sz="4" w:space="0" w:color="auto"/>
            </w:tcBorders>
          </w:tcPr>
          <w:p w14:paraId="0B0728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C9D10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CFE4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C03658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5A91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944B226" w14:textId="77777777" w:rsidTr="00680915">
        <w:trPr>
          <w:jc w:val="center"/>
        </w:trPr>
        <w:tc>
          <w:tcPr>
            <w:tcW w:w="1958" w:type="dxa"/>
            <w:tcBorders>
              <w:top w:val="nil"/>
              <w:left w:val="single" w:sz="4" w:space="0" w:color="auto"/>
              <w:bottom w:val="nil"/>
              <w:right w:val="single" w:sz="4" w:space="0" w:color="auto"/>
            </w:tcBorders>
          </w:tcPr>
          <w:p w14:paraId="3B331F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333C8C80"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CA_n5A-n48A</w:t>
            </w:r>
          </w:p>
          <w:p w14:paraId="34E6C77E"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CA_n5A-n66A</w:t>
            </w:r>
          </w:p>
          <w:p w14:paraId="14800112"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CA_n5A-n77A</w:t>
            </w:r>
          </w:p>
          <w:p w14:paraId="0DB5D048"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13040B3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1D2FD5A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4F249E9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AE4094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02028817" w14:textId="77777777" w:rsidTr="00680915">
        <w:trPr>
          <w:jc w:val="center"/>
        </w:trPr>
        <w:tc>
          <w:tcPr>
            <w:tcW w:w="1958" w:type="dxa"/>
            <w:tcBorders>
              <w:top w:val="nil"/>
              <w:left w:val="single" w:sz="4" w:space="0" w:color="auto"/>
              <w:bottom w:val="nil"/>
              <w:right w:val="single" w:sz="4" w:space="0" w:color="auto"/>
            </w:tcBorders>
          </w:tcPr>
          <w:p w14:paraId="4B732EF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CDDF8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84AC2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ECD4DC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n48 channel bandwidths in Table 5.3.5-1</w:t>
            </w:r>
          </w:p>
        </w:tc>
        <w:tc>
          <w:tcPr>
            <w:tcW w:w="1837" w:type="dxa"/>
            <w:tcBorders>
              <w:top w:val="nil"/>
              <w:left w:val="single" w:sz="4" w:space="0" w:color="auto"/>
              <w:bottom w:val="nil"/>
              <w:right w:val="single" w:sz="4" w:space="0" w:color="auto"/>
            </w:tcBorders>
          </w:tcPr>
          <w:p w14:paraId="452D9D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6F92C35" w14:textId="77777777" w:rsidTr="00680915">
        <w:trPr>
          <w:jc w:val="center"/>
        </w:trPr>
        <w:tc>
          <w:tcPr>
            <w:tcW w:w="1958" w:type="dxa"/>
            <w:tcBorders>
              <w:top w:val="nil"/>
              <w:left w:val="single" w:sz="4" w:space="0" w:color="auto"/>
              <w:bottom w:val="nil"/>
              <w:right w:val="single" w:sz="4" w:space="0" w:color="auto"/>
            </w:tcBorders>
          </w:tcPr>
          <w:p w14:paraId="362B87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FE60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3EC3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18E03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155EF56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DEAC21F" w14:textId="77777777" w:rsidTr="00680915">
        <w:trPr>
          <w:jc w:val="center"/>
        </w:trPr>
        <w:tc>
          <w:tcPr>
            <w:tcW w:w="1958" w:type="dxa"/>
            <w:tcBorders>
              <w:top w:val="nil"/>
              <w:left w:val="single" w:sz="4" w:space="0" w:color="auto"/>
              <w:bottom w:val="nil"/>
              <w:right w:val="single" w:sz="4" w:space="0" w:color="auto"/>
            </w:tcBorders>
          </w:tcPr>
          <w:p w14:paraId="5021EB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054B69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E7D7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344F8B8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AA7AED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4E95EE3" w14:textId="77777777" w:rsidTr="00680915">
        <w:trPr>
          <w:jc w:val="center"/>
        </w:trPr>
        <w:tc>
          <w:tcPr>
            <w:tcW w:w="1958" w:type="dxa"/>
            <w:tcBorders>
              <w:top w:val="single" w:sz="4" w:space="0" w:color="auto"/>
              <w:left w:val="single" w:sz="4" w:space="0" w:color="auto"/>
              <w:bottom w:val="nil"/>
              <w:right w:val="single" w:sz="4" w:space="0" w:color="auto"/>
            </w:tcBorders>
          </w:tcPr>
          <w:p w14:paraId="7226078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CA_n5A-n48A-n66A-n77C</w:t>
            </w:r>
          </w:p>
        </w:tc>
        <w:tc>
          <w:tcPr>
            <w:tcW w:w="2036" w:type="dxa"/>
            <w:tcBorders>
              <w:top w:val="single" w:sz="4" w:space="0" w:color="auto"/>
              <w:left w:val="single" w:sz="4" w:space="0" w:color="auto"/>
              <w:bottom w:val="nil"/>
              <w:right w:val="single" w:sz="4" w:space="0" w:color="auto"/>
            </w:tcBorders>
          </w:tcPr>
          <w:p w14:paraId="37FCF32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n77</w:t>
            </w:r>
            <w:r w:rsidRPr="00B55DF4">
              <w:rPr>
                <w:rFonts w:ascii="Arial" w:eastAsia="等线" w:hAnsi="Arial"/>
                <w:sz w:val="18"/>
                <w:vertAlign w:val="superscript"/>
                <w:lang w:eastAsia="en-GB"/>
              </w:rPr>
              <w:t>5,6</w:t>
            </w:r>
          </w:p>
          <w:p w14:paraId="7E09294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CA_n5A-n48A</w:t>
            </w:r>
          </w:p>
          <w:p w14:paraId="4080C01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CA_n5A-n66A</w:t>
            </w:r>
          </w:p>
          <w:p w14:paraId="2656EB2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CA_n5A-n77A</w:t>
            </w:r>
            <w:r w:rsidRPr="00B55DF4">
              <w:rPr>
                <w:rFonts w:ascii="Arial" w:eastAsia="等线" w:hAnsi="Arial"/>
                <w:sz w:val="18"/>
                <w:vertAlign w:val="superscript"/>
                <w:lang w:eastAsia="en-GB"/>
              </w:rPr>
              <w:t>5</w:t>
            </w:r>
          </w:p>
          <w:p w14:paraId="6F892AF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7C4204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BBCE4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86EB9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B090A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1ED40DCC" w14:textId="77777777" w:rsidTr="00680915">
        <w:trPr>
          <w:jc w:val="center"/>
        </w:trPr>
        <w:tc>
          <w:tcPr>
            <w:tcW w:w="1958" w:type="dxa"/>
            <w:tcBorders>
              <w:top w:val="nil"/>
              <w:left w:val="single" w:sz="4" w:space="0" w:color="auto"/>
              <w:bottom w:val="nil"/>
              <w:right w:val="single" w:sz="4" w:space="0" w:color="auto"/>
            </w:tcBorders>
          </w:tcPr>
          <w:p w14:paraId="47E9FE3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CB207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A02F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40E0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5, 10, 15, 20, 30, 40, 50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nil"/>
              <w:left w:val="single" w:sz="4" w:space="0" w:color="auto"/>
              <w:bottom w:val="nil"/>
              <w:right w:val="single" w:sz="4" w:space="0" w:color="auto"/>
            </w:tcBorders>
          </w:tcPr>
          <w:p w14:paraId="65F90F7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27B61ED" w14:textId="77777777" w:rsidTr="00680915">
        <w:trPr>
          <w:jc w:val="center"/>
        </w:trPr>
        <w:tc>
          <w:tcPr>
            <w:tcW w:w="1958" w:type="dxa"/>
            <w:tcBorders>
              <w:top w:val="nil"/>
              <w:left w:val="single" w:sz="4" w:space="0" w:color="auto"/>
              <w:bottom w:val="nil"/>
              <w:right w:val="single" w:sz="4" w:space="0" w:color="auto"/>
            </w:tcBorders>
          </w:tcPr>
          <w:p w14:paraId="4822075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80E30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9293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3F0C4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6C5EF5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BEFCB27" w14:textId="77777777" w:rsidTr="00680915">
        <w:trPr>
          <w:jc w:val="center"/>
        </w:trPr>
        <w:tc>
          <w:tcPr>
            <w:tcW w:w="1958" w:type="dxa"/>
            <w:tcBorders>
              <w:top w:val="nil"/>
              <w:left w:val="single" w:sz="4" w:space="0" w:color="auto"/>
              <w:bottom w:val="nil"/>
              <w:right w:val="single" w:sz="4" w:space="0" w:color="auto"/>
            </w:tcBorders>
          </w:tcPr>
          <w:p w14:paraId="626896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17461B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577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4727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CA_n77C_BCS1</w:t>
            </w:r>
          </w:p>
        </w:tc>
        <w:tc>
          <w:tcPr>
            <w:tcW w:w="1837" w:type="dxa"/>
            <w:tcBorders>
              <w:top w:val="nil"/>
              <w:left w:val="single" w:sz="4" w:space="0" w:color="auto"/>
              <w:bottom w:val="single" w:sz="4" w:space="0" w:color="auto"/>
              <w:right w:val="single" w:sz="4" w:space="0" w:color="auto"/>
            </w:tcBorders>
          </w:tcPr>
          <w:p w14:paraId="04C4C61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99C2653" w14:textId="77777777" w:rsidTr="00680915">
        <w:trPr>
          <w:jc w:val="center"/>
        </w:trPr>
        <w:tc>
          <w:tcPr>
            <w:tcW w:w="1958" w:type="dxa"/>
            <w:tcBorders>
              <w:top w:val="nil"/>
              <w:left w:val="single" w:sz="4" w:space="0" w:color="auto"/>
              <w:bottom w:val="nil"/>
              <w:right w:val="single" w:sz="4" w:space="0" w:color="auto"/>
            </w:tcBorders>
          </w:tcPr>
          <w:p w14:paraId="0951618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1216262C"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lang w:eastAsia="en-GB"/>
              </w:rPr>
              <w:t>CA_n77C</w:t>
            </w:r>
          </w:p>
          <w:p w14:paraId="76C32213"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CA_n5A-n48A</w:t>
            </w:r>
          </w:p>
          <w:p w14:paraId="36FF26AB"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CA_n5A-n66A</w:t>
            </w:r>
          </w:p>
          <w:p w14:paraId="757B3A05"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CA_n5A-n77A</w:t>
            </w:r>
          </w:p>
          <w:p w14:paraId="136DD219" w14:textId="77777777" w:rsidR="00B55DF4" w:rsidRPr="00B55DF4" w:rsidRDefault="00B55DF4" w:rsidP="00B55DF4">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DF4">
              <w:rPr>
                <w:rFonts w:ascii="Arial" w:eastAsia="等线" w:hAnsi="Arial"/>
                <w:sz w:val="18"/>
                <w:lang w:eastAsia="en-GB"/>
              </w:rPr>
              <w:t>CA_n48A-n66A</w:t>
            </w:r>
          </w:p>
          <w:p w14:paraId="7721BB5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41D8DB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CD18E0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E435EE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618E46C8" w14:textId="77777777" w:rsidTr="00680915">
        <w:trPr>
          <w:jc w:val="center"/>
        </w:trPr>
        <w:tc>
          <w:tcPr>
            <w:tcW w:w="1958" w:type="dxa"/>
            <w:tcBorders>
              <w:top w:val="nil"/>
              <w:left w:val="single" w:sz="4" w:space="0" w:color="auto"/>
              <w:bottom w:val="nil"/>
              <w:right w:val="single" w:sz="4" w:space="0" w:color="auto"/>
            </w:tcBorders>
          </w:tcPr>
          <w:p w14:paraId="6676FB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962E5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7CE7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3B976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n48 channel bandwidths in Table 5.3.5-1</w:t>
            </w:r>
          </w:p>
        </w:tc>
        <w:tc>
          <w:tcPr>
            <w:tcW w:w="1837" w:type="dxa"/>
            <w:tcBorders>
              <w:top w:val="nil"/>
              <w:left w:val="single" w:sz="4" w:space="0" w:color="auto"/>
              <w:bottom w:val="nil"/>
              <w:right w:val="single" w:sz="4" w:space="0" w:color="auto"/>
            </w:tcBorders>
          </w:tcPr>
          <w:p w14:paraId="1CF797F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C5353AA" w14:textId="77777777" w:rsidTr="00680915">
        <w:trPr>
          <w:jc w:val="center"/>
        </w:trPr>
        <w:tc>
          <w:tcPr>
            <w:tcW w:w="1958" w:type="dxa"/>
            <w:tcBorders>
              <w:top w:val="nil"/>
              <w:left w:val="single" w:sz="4" w:space="0" w:color="auto"/>
              <w:bottom w:val="nil"/>
              <w:right w:val="single" w:sz="4" w:space="0" w:color="auto"/>
            </w:tcBorders>
          </w:tcPr>
          <w:p w14:paraId="2A3E554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45955F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44874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077E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0C8318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347DFBD" w14:textId="77777777" w:rsidTr="00680915">
        <w:trPr>
          <w:jc w:val="center"/>
        </w:trPr>
        <w:tc>
          <w:tcPr>
            <w:tcW w:w="1958" w:type="dxa"/>
            <w:tcBorders>
              <w:top w:val="nil"/>
              <w:left w:val="single" w:sz="4" w:space="0" w:color="auto"/>
              <w:bottom w:val="nil"/>
              <w:right w:val="single" w:sz="4" w:space="0" w:color="auto"/>
            </w:tcBorders>
          </w:tcPr>
          <w:p w14:paraId="43BD6F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568C48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4822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D587A5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465B9AA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FE34281" w14:textId="77777777" w:rsidTr="00680915">
        <w:trPr>
          <w:jc w:val="center"/>
        </w:trPr>
        <w:tc>
          <w:tcPr>
            <w:tcW w:w="1958" w:type="dxa"/>
            <w:tcBorders>
              <w:top w:val="single" w:sz="4" w:space="0" w:color="auto"/>
              <w:left w:val="single" w:sz="4" w:space="0" w:color="auto"/>
              <w:bottom w:val="nil"/>
              <w:right w:val="single" w:sz="4" w:space="0" w:color="auto"/>
            </w:tcBorders>
          </w:tcPr>
          <w:p w14:paraId="375F39E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CA_n5A-n48B-n66A-n77A</w:t>
            </w:r>
          </w:p>
        </w:tc>
        <w:tc>
          <w:tcPr>
            <w:tcW w:w="2036" w:type="dxa"/>
            <w:tcBorders>
              <w:top w:val="single" w:sz="4" w:space="0" w:color="auto"/>
              <w:left w:val="single" w:sz="4" w:space="0" w:color="auto"/>
              <w:bottom w:val="nil"/>
              <w:right w:val="single" w:sz="4" w:space="0" w:color="auto"/>
            </w:tcBorders>
          </w:tcPr>
          <w:p w14:paraId="5B3DA1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65DD72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14B54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A7B86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14656828" w14:textId="77777777" w:rsidTr="00680915">
        <w:trPr>
          <w:jc w:val="center"/>
        </w:trPr>
        <w:tc>
          <w:tcPr>
            <w:tcW w:w="1958" w:type="dxa"/>
            <w:tcBorders>
              <w:top w:val="nil"/>
              <w:left w:val="single" w:sz="4" w:space="0" w:color="auto"/>
              <w:bottom w:val="nil"/>
              <w:right w:val="single" w:sz="4" w:space="0" w:color="auto"/>
            </w:tcBorders>
          </w:tcPr>
          <w:p w14:paraId="6C7B013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EA773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EC69E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EA76C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57EC04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BA777A5" w14:textId="77777777" w:rsidTr="00680915">
        <w:trPr>
          <w:jc w:val="center"/>
        </w:trPr>
        <w:tc>
          <w:tcPr>
            <w:tcW w:w="1958" w:type="dxa"/>
            <w:tcBorders>
              <w:top w:val="nil"/>
              <w:left w:val="single" w:sz="4" w:space="0" w:color="auto"/>
              <w:bottom w:val="nil"/>
              <w:right w:val="single" w:sz="4" w:space="0" w:color="auto"/>
            </w:tcBorders>
          </w:tcPr>
          <w:p w14:paraId="115987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BB58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2EE5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BDD2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F52843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DB97044" w14:textId="77777777" w:rsidTr="00680915">
        <w:trPr>
          <w:jc w:val="center"/>
        </w:trPr>
        <w:tc>
          <w:tcPr>
            <w:tcW w:w="1958" w:type="dxa"/>
            <w:tcBorders>
              <w:top w:val="nil"/>
              <w:left w:val="single" w:sz="4" w:space="0" w:color="auto"/>
              <w:bottom w:val="nil"/>
              <w:right w:val="single" w:sz="4" w:space="0" w:color="auto"/>
            </w:tcBorders>
          </w:tcPr>
          <w:p w14:paraId="02A5AF0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37D72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62E4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69C68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F25BD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D2FEA36" w14:textId="77777777" w:rsidTr="00680915">
        <w:trPr>
          <w:jc w:val="center"/>
        </w:trPr>
        <w:tc>
          <w:tcPr>
            <w:tcW w:w="1958" w:type="dxa"/>
            <w:tcBorders>
              <w:top w:val="nil"/>
              <w:left w:val="single" w:sz="4" w:space="0" w:color="auto"/>
              <w:bottom w:val="nil"/>
              <w:right w:val="single" w:sz="4" w:space="0" w:color="auto"/>
            </w:tcBorders>
          </w:tcPr>
          <w:p w14:paraId="0E14A68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4945BAB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1318323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224AD2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2B6DE7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325CF3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32FCC69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5B05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E8B1D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55FAAF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580401A1" w14:textId="77777777" w:rsidTr="00680915">
        <w:trPr>
          <w:jc w:val="center"/>
        </w:trPr>
        <w:tc>
          <w:tcPr>
            <w:tcW w:w="1958" w:type="dxa"/>
            <w:tcBorders>
              <w:top w:val="nil"/>
              <w:left w:val="single" w:sz="4" w:space="0" w:color="auto"/>
              <w:bottom w:val="nil"/>
              <w:right w:val="single" w:sz="4" w:space="0" w:color="auto"/>
            </w:tcBorders>
          </w:tcPr>
          <w:p w14:paraId="0238DAB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2C0BD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CF94D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8D18F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CA_n48B_BCS0</w:t>
            </w:r>
          </w:p>
        </w:tc>
        <w:tc>
          <w:tcPr>
            <w:tcW w:w="1837" w:type="dxa"/>
            <w:tcBorders>
              <w:top w:val="nil"/>
              <w:left w:val="single" w:sz="4" w:space="0" w:color="auto"/>
              <w:bottom w:val="nil"/>
              <w:right w:val="single" w:sz="4" w:space="0" w:color="auto"/>
            </w:tcBorders>
          </w:tcPr>
          <w:p w14:paraId="7403FC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C1AE667" w14:textId="77777777" w:rsidTr="00680915">
        <w:trPr>
          <w:jc w:val="center"/>
        </w:trPr>
        <w:tc>
          <w:tcPr>
            <w:tcW w:w="1958" w:type="dxa"/>
            <w:tcBorders>
              <w:top w:val="nil"/>
              <w:left w:val="single" w:sz="4" w:space="0" w:color="auto"/>
              <w:bottom w:val="nil"/>
              <w:right w:val="single" w:sz="4" w:space="0" w:color="auto"/>
            </w:tcBorders>
          </w:tcPr>
          <w:p w14:paraId="2CBF5A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ED7E8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1C05E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1AD78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7CBAF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4BE9DA7" w14:textId="77777777" w:rsidTr="00680915">
        <w:trPr>
          <w:jc w:val="center"/>
        </w:trPr>
        <w:tc>
          <w:tcPr>
            <w:tcW w:w="1958" w:type="dxa"/>
            <w:tcBorders>
              <w:top w:val="nil"/>
              <w:left w:val="single" w:sz="4" w:space="0" w:color="auto"/>
              <w:bottom w:val="nil"/>
              <w:right w:val="single" w:sz="4" w:space="0" w:color="auto"/>
            </w:tcBorders>
          </w:tcPr>
          <w:p w14:paraId="1F05D5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DC9948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53E0F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EA99C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1B5CA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F85DFBD" w14:textId="77777777" w:rsidTr="00680915">
        <w:trPr>
          <w:jc w:val="center"/>
        </w:trPr>
        <w:tc>
          <w:tcPr>
            <w:tcW w:w="1958" w:type="dxa"/>
            <w:tcBorders>
              <w:top w:val="nil"/>
              <w:left w:val="single" w:sz="4" w:space="0" w:color="auto"/>
              <w:bottom w:val="nil"/>
              <w:right w:val="single" w:sz="4" w:space="0" w:color="auto"/>
            </w:tcBorders>
          </w:tcPr>
          <w:p w14:paraId="4FB2FCD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09A909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AA75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6E995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7FFD9D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B55DF4" w:rsidRPr="00B55DF4" w14:paraId="4286A937" w14:textId="77777777" w:rsidTr="00680915">
        <w:trPr>
          <w:jc w:val="center"/>
        </w:trPr>
        <w:tc>
          <w:tcPr>
            <w:tcW w:w="1958" w:type="dxa"/>
            <w:tcBorders>
              <w:top w:val="nil"/>
              <w:left w:val="single" w:sz="4" w:space="0" w:color="auto"/>
              <w:bottom w:val="nil"/>
              <w:right w:val="single" w:sz="4" w:space="0" w:color="auto"/>
            </w:tcBorders>
          </w:tcPr>
          <w:p w14:paraId="0DE5208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1D2D0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559E3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A480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CA_n48B_BCS1</w:t>
            </w:r>
          </w:p>
        </w:tc>
        <w:tc>
          <w:tcPr>
            <w:tcW w:w="1837" w:type="dxa"/>
            <w:tcBorders>
              <w:top w:val="nil"/>
              <w:left w:val="single" w:sz="4" w:space="0" w:color="auto"/>
              <w:bottom w:val="nil"/>
              <w:right w:val="single" w:sz="4" w:space="0" w:color="auto"/>
            </w:tcBorders>
          </w:tcPr>
          <w:p w14:paraId="30E4546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B0FA966" w14:textId="77777777" w:rsidTr="00680915">
        <w:trPr>
          <w:jc w:val="center"/>
        </w:trPr>
        <w:tc>
          <w:tcPr>
            <w:tcW w:w="1958" w:type="dxa"/>
            <w:tcBorders>
              <w:top w:val="nil"/>
              <w:left w:val="single" w:sz="4" w:space="0" w:color="auto"/>
              <w:bottom w:val="nil"/>
              <w:right w:val="single" w:sz="4" w:space="0" w:color="auto"/>
            </w:tcBorders>
          </w:tcPr>
          <w:p w14:paraId="43168CD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267A4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2E1C5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02C7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F9CBD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C6CCD9A" w14:textId="77777777" w:rsidTr="00680915">
        <w:trPr>
          <w:jc w:val="center"/>
        </w:trPr>
        <w:tc>
          <w:tcPr>
            <w:tcW w:w="1958" w:type="dxa"/>
            <w:tcBorders>
              <w:top w:val="nil"/>
              <w:left w:val="single" w:sz="4" w:space="0" w:color="auto"/>
              <w:bottom w:val="nil"/>
              <w:right w:val="single" w:sz="4" w:space="0" w:color="auto"/>
            </w:tcBorders>
          </w:tcPr>
          <w:p w14:paraId="12E279C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67C6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2A8D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78E4F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43A4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F744B5C" w14:textId="77777777" w:rsidTr="00680915">
        <w:trPr>
          <w:jc w:val="center"/>
        </w:trPr>
        <w:tc>
          <w:tcPr>
            <w:tcW w:w="1958" w:type="dxa"/>
            <w:tcBorders>
              <w:top w:val="nil"/>
              <w:left w:val="single" w:sz="4" w:space="0" w:color="auto"/>
              <w:bottom w:val="nil"/>
              <w:right w:val="single" w:sz="4" w:space="0" w:color="auto"/>
            </w:tcBorders>
          </w:tcPr>
          <w:p w14:paraId="45184C0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29CCD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A4FAB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336D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31EEC12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3</w:t>
            </w:r>
          </w:p>
        </w:tc>
      </w:tr>
      <w:tr w:rsidR="00B55DF4" w:rsidRPr="00B55DF4" w14:paraId="0B527A1B" w14:textId="77777777" w:rsidTr="00680915">
        <w:trPr>
          <w:jc w:val="center"/>
        </w:trPr>
        <w:tc>
          <w:tcPr>
            <w:tcW w:w="1958" w:type="dxa"/>
            <w:tcBorders>
              <w:top w:val="nil"/>
              <w:left w:val="single" w:sz="4" w:space="0" w:color="auto"/>
              <w:bottom w:val="nil"/>
              <w:right w:val="single" w:sz="4" w:space="0" w:color="auto"/>
            </w:tcBorders>
          </w:tcPr>
          <w:p w14:paraId="1B7BD4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98CD8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12626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54FA1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CA_n48B_BCS2</w:t>
            </w:r>
          </w:p>
        </w:tc>
        <w:tc>
          <w:tcPr>
            <w:tcW w:w="1837" w:type="dxa"/>
            <w:tcBorders>
              <w:top w:val="nil"/>
              <w:left w:val="single" w:sz="4" w:space="0" w:color="auto"/>
              <w:bottom w:val="nil"/>
              <w:right w:val="single" w:sz="4" w:space="0" w:color="auto"/>
            </w:tcBorders>
          </w:tcPr>
          <w:p w14:paraId="640ABF1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CECC219" w14:textId="77777777" w:rsidTr="00680915">
        <w:trPr>
          <w:jc w:val="center"/>
        </w:trPr>
        <w:tc>
          <w:tcPr>
            <w:tcW w:w="1958" w:type="dxa"/>
            <w:tcBorders>
              <w:top w:val="nil"/>
              <w:left w:val="single" w:sz="4" w:space="0" w:color="auto"/>
              <w:bottom w:val="nil"/>
              <w:right w:val="single" w:sz="4" w:space="0" w:color="auto"/>
            </w:tcBorders>
          </w:tcPr>
          <w:p w14:paraId="7623049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75250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1B1CB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2A87A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2A206D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4D72204" w14:textId="77777777" w:rsidTr="00680915">
        <w:trPr>
          <w:jc w:val="center"/>
        </w:trPr>
        <w:tc>
          <w:tcPr>
            <w:tcW w:w="1958" w:type="dxa"/>
            <w:tcBorders>
              <w:top w:val="nil"/>
              <w:left w:val="single" w:sz="4" w:space="0" w:color="auto"/>
              <w:bottom w:val="nil"/>
              <w:right w:val="single" w:sz="4" w:space="0" w:color="auto"/>
            </w:tcBorders>
          </w:tcPr>
          <w:p w14:paraId="21DF41C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CEA489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EF29D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24C8E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3D82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836C76B" w14:textId="77777777" w:rsidTr="00680915">
        <w:trPr>
          <w:jc w:val="center"/>
        </w:trPr>
        <w:tc>
          <w:tcPr>
            <w:tcW w:w="1958" w:type="dxa"/>
            <w:tcBorders>
              <w:top w:val="nil"/>
              <w:left w:val="single" w:sz="4" w:space="0" w:color="auto"/>
              <w:bottom w:val="nil"/>
              <w:right w:val="single" w:sz="4" w:space="0" w:color="auto"/>
            </w:tcBorders>
          </w:tcPr>
          <w:p w14:paraId="1C40C1D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B58BBB4"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CA_n48B</w:t>
            </w:r>
          </w:p>
          <w:p w14:paraId="1625D27E"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4408E70B"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24945E79"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CA_n5A-n77A</w:t>
            </w:r>
          </w:p>
          <w:p w14:paraId="6AF91AC0"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71842CE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6BCD05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90D19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2C5C58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65AD9703" w14:textId="77777777" w:rsidTr="00680915">
        <w:trPr>
          <w:jc w:val="center"/>
        </w:trPr>
        <w:tc>
          <w:tcPr>
            <w:tcW w:w="1958" w:type="dxa"/>
            <w:tcBorders>
              <w:top w:val="nil"/>
              <w:left w:val="single" w:sz="4" w:space="0" w:color="auto"/>
              <w:bottom w:val="nil"/>
              <w:right w:val="single" w:sz="4" w:space="0" w:color="auto"/>
            </w:tcBorders>
          </w:tcPr>
          <w:p w14:paraId="688D40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F9A6F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86574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CFE0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72D4B84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7EC7BF08" w14:textId="77777777" w:rsidTr="00680915">
        <w:trPr>
          <w:jc w:val="center"/>
        </w:trPr>
        <w:tc>
          <w:tcPr>
            <w:tcW w:w="1958" w:type="dxa"/>
            <w:tcBorders>
              <w:top w:val="nil"/>
              <w:left w:val="single" w:sz="4" w:space="0" w:color="auto"/>
              <w:bottom w:val="nil"/>
              <w:right w:val="single" w:sz="4" w:space="0" w:color="auto"/>
            </w:tcBorders>
          </w:tcPr>
          <w:p w14:paraId="4F87429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12F91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EADDD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4C7B7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6B28295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685B4BF" w14:textId="77777777" w:rsidTr="00680915">
        <w:trPr>
          <w:jc w:val="center"/>
        </w:trPr>
        <w:tc>
          <w:tcPr>
            <w:tcW w:w="1958" w:type="dxa"/>
            <w:tcBorders>
              <w:top w:val="nil"/>
              <w:left w:val="single" w:sz="4" w:space="0" w:color="auto"/>
              <w:bottom w:val="single" w:sz="4" w:space="0" w:color="auto"/>
              <w:right w:val="single" w:sz="4" w:space="0" w:color="auto"/>
            </w:tcBorders>
          </w:tcPr>
          <w:p w14:paraId="4FF885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C2B1E6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38F4C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13876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13F5AA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545142F" w14:textId="77777777" w:rsidTr="00680915">
        <w:trPr>
          <w:jc w:val="center"/>
        </w:trPr>
        <w:tc>
          <w:tcPr>
            <w:tcW w:w="1958" w:type="dxa"/>
            <w:tcBorders>
              <w:top w:val="single" w:sz="4" w:space="0" w:color="auto"/>
              <w:left w:val="single" w:sz="4" w:space="0" w:color="auto"/>
              <w:bottom w:val="nil"/>
              <w:right w:val="single" w:sz="4" w:space="0" w:color="auto"/>
            </w:tcBorders>
          </w:tcPr>
          <w:p w14:paraId="3273FBC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CA_n5A-n48B-n66A-n77C</w:t>
            </w:r>
          </w:p>
        </w:tc>
        <w:tc>
          <w:tcPr>
            <w:tcW w:w="2036" w:type="dxa"/>
            <w:tcBorders>
              <w:top w:val="single" w:sz="4" w:space="0" w:color="auto"/>
              <w:left w:val="single" w:sz="4" w:space="0" w:color="auto"/>
              <w:bottom w:val="nil"/>
              <w:right w:val="single" w:sz="4" w:space="0" w:color="auto"/>
            </w:tcBorders>
          </w:tcPr>
          <w:p w14:paraId="268F96FB"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CA_n48B</w:t>
            </w:r>
          </w:p>
          <w:p w14:paraId="6D9FD4CD"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27B3B077"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CA_n5A-n48A</w:t>
            </w:r>
          </w:p>
          <w:p w14:paraId="33857F9A"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CA_n5A-n66A</w:t>
            </w:r>
          </w:p>
          <w:p w14:paraId="237CFD88"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CA_n5A-n77A</w:t>
            </w:r>
          </w:p>
          <w:p w14:paraId="0D1701EE" w14:textId="77777777" w:rsidR="00B55DF4" w:rsidRPr="00B55DF4" w:rsidRDefault="00B55DF4" w:rsidP="00B55DF4">
            <w:pPr>
              <w:keepNext/>
              <w:keepLines/>
              <w:overflowPunct w:val="0"/>
              <w:autoSpaceDE w:val="0"/>
              <w:autoSpaceDN w:val="0"/>
              <w:adjustRightInd w:val="0"/>
              <w:spacing w:after="0" w:line="256" w:lineRule="auto"/>
              <w:jc w:val="center"/>
              <w:textAlignment w:val="baseline"/>
              <w:rPr>
                <w:rFonts w:ascii="Arial" w:eastAsia="等线" w:hAnsi="Arial"/>
                <w:b/>
                <w:sz w:val="18"/>
                <w:lang w:eastAsia="zh-CN"/>
              </w:rPr>
            </w:pPr>
            <w:r w:rsidRPr="00B55DF4">
              <w:rPr>
                <w:rFonts w:ascii="Arial" w:eastAsia="等线" w:hAnsi="Arial"/>
                <w:sz w:val="18"/>
                <w:lang w:eastAsia="zh-CN"/>
              </w:rPr>
              <w:t>CA_n48A-n66A</w:t>
            </w:r>
          </w:p>
          <w:p w14:paraId="46B1D1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CA13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57ABF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36CF02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B55DF4" w:rsidRPr="00B55DF4" w14:paraId="40EE3C0A" w14:textId="77777777" w:rsidTr="00680915">
        <w:trPr>
          <w:jc w:val="center"/>
        </w:trPr>
        <w:tc>
          <w:tcPr>
            <w:tcW w:w="1958" w:type="dxa"/>
            <w:tcBorders>
              <w:top w:val="nil"/>
              <w:left w:val="single" w:sz="4" w:space="0" w:color="auto"/>
              <w:bottom w:val="nil"/>
              <w:right w:val="single" w:sz="4" w:space="0" w:color="auto"/>
            </w:tcBorders>
          </w:tcPr>
          <w:p w14:paraId="1623FBA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7A38C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E198A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A99D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CA_n48B_BCS 4 and 5</w:t>
            </w:r>
          </w:p>
        </w:tc>
        <w:tc>
          <w:tcPr>
            <w:tcW w:w="1837" w:type="dxa"/>
            <w:tcBorders>
              <w:top w:val="nil"/>
              <w:left w:val="single" w:sz="4" w:space="0" w:color="auto"/>
              <w:bottom w:val="nil"/>
              <w:right w:val="single" w:sz="4" w:space="0" w:color="auto"/>
            </w:tcBorders>
          </w:tcPr>
          <w:p w14:paraId="1F1698B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B7D8557" w14:textId="77777777" w:rsidTr="00680915">
        <w:trPr>
          <w:jc w:val="center"/>
        </w:trPr>
        <w:tc>
          <w:tcPr>
            <w:tcW w:w="1958" w:type="dxa"/>
            <w:tcBorders>
              <w:top w:val="nil"/>
              <w:left w:val="single" w:sz="4" w:space="0" w:color="auto"/>
              <w:bottom w:val="nil"/>
              <w:right w:val="single" w:sz="4" w:space="0" w:color="auto"/>
            </w:tcBorders>
          </w:tcPr>
          <w:p w14:paraId="0E821A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2C986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E004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1D8FF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2327DE0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F0082F3" w14:textId="77777777" w:rsidTr="00680915">
        <w:trPr>
          <w:jc w:val="center"/>
        </w:trPr>
        <w:tc>
          <w:tcPr>
            <w:tcW w:w="1958" w:type="dxa"/>
            <w:tcBorders>
              <w:top w:val="nil"/>
              <w:left w:val="single" w:sz="4" w:space="0" w:color="auto"/>
              <w:bottom w:val="single" w:sz="4" w:space="0" w:color="auto"/>
              <w:right w:val="single" w:sz="4" w:space="0" w:color="auto"/>
            </w:tcBorders>
          </w:tcPr>
          <w:p w14:paraId="2971296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4F3E1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0E16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0442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2AC4125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C47C4B5" w14:textId="77777777" w:rsidTr="00680915">
        <w:trPr>
          <w:jc w:val="center"/>
        </w:trPr>
        <w:tc>
          <w:tcPr>
            <w:tcW w:w="1958" w:type="dxa"/>
            <w:tcBorders>
              <w:top w:val="single" w:sz="4" w:space="0" w:color="auto"/>
              <w:left w:val="single" w:sz="4" w:space="0" w:color="auto"/>
              <w:bottom w:val="nil"/>
              <w:right w:val="single" w:sz="4" w:space="0" w:color="auto"/>
            </w:tcBorders>
          </w:tcPr>
          <w:p w14:paraId="11AC7AF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CA_n5A-n48(2A)-n66A-n77A</w:t>
            </w:r>
          </w:p>
        </w:tc>
        <w:tc>
          <w:tcPr>
            <w:tcW w:w="2036" w:type="dxa"/>
            <w:tcBorders>
              <w:top w:val="single" w:sz="4" w:space="0" w:color="auto"/>
              <w:left w:val="single" w:sz="4" w:space="0" w:color="auto"/>
              <w:bottom w:val="nil"/>
              <w:right w:val="single" w:sz="4" w:space="0" w:color="auto"/>
            </w:tcBorders>
          </w:tcPr>
          <w:p w14:paraId="20F65C01"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634590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147F9A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014201B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B55DF4" w:rsidRPr="00B55DF4" w14:paraId="718647D1" w14:textId="77777777" w:rsidTr="00680915">
        <w:trPr>
          <w:jc w:val="center"/>
        </w:trPr>
        <w:tc>
          <w:tcPr>
            <w:tcW w:w="1958" w:type="dxa"/>
            <w:tcBorders>
              <w:top w:val="nil"/>
              <w:left w:val="single" w:sz="4" w:space="0" w:color="auto"/>
              <w:bottom w:val="nil"/>
              <w:right w:val="single" w:sz="4" w:space="0" w:color="auto"/>
            </w:tcBorders>
          </w:tcPr>
          <w:p w14:paraId="485232B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6F749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77E0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0976A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3618D3E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360AC92" w14:textId="77777777" w:rsidTr="00680915">
        <w:trPr>
          <w:jc w:val="center"/>
        </w:trPr>
        <w:tc>
          <w:tcPr>
            <w:tcW w:w="1958" w:type="dxa"/>
            <w:tcBorders>
              <w:top w:val="nil"/>
              <w:left w:val="single" w:sz="4" w:space="0" w:color="auto"/>
              <w:bottom w:val="nil"/>
              <w:right w:val="single" w:sz="4" w:space="0" w:color="auto"/>
            </w:tcBorders>
          </w:tcPr>
          <w:p w14:paraId="477E034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50996D"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AD43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4D531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078BF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5DCC47AC" w14:textId="77777777" w:rsidTr="00680915">
        <w:trPr>
          <w:jc w:val="center"/>
        </w:trPr>
        <w:tc>
          <w:tcPr>
            <w:tcW w:w="1958" w:type="dxa"/>
            <w:tcBorders>
              <w:top w:val="nil"/>
              <w:left w:val="single" w:sz="4" w:space="0" w:color="auto"/>
              <w:bottom w:val="nil"/>
              <w:right w:val="single" w:sz="4" w:space="0" w:color="auto"/>
            </w:tcBorders>
          </w:tcPr>
          <w:p w14:paraId="3EC940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9CF35F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5597C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7AC61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20363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4B5EB02A" w14:textId="77777777" w:rsidTr="00680915">
        <w:trPr>
          <w:jc w:val="center"/>
        </w:trPr>
        <w:tc>
          <w:tcPr>
            <w:tcW w:w="1958" w:type="dxa"/>
            <w:tcBorders>
              <w:top w:val="nil"/>
              <w:left w:val="single" w:sz="4" w:space="0" w:color="auto"/>
              <w:bottom w:val="nil"/>
              <w:right w:val="single" w:sz="4" w:space="0" w:color="auto"/>
            </w:tcBorders>
          </w:tcPr>
          <w:p w14:paraId="00E6891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27254D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D1A4EA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5547983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36A78C2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CA_n5A-n77A</w:t>
            </w:r>
            <w:r w:rsidRPr="00B55DF4">
              <w:rPr>
                <w:rFonts w:ascii="Arial" w:eastAsia="等线" w:hAnsi="Arial"/>
                <w:sz w:val="18"/>
                <w:vertAlign w:val="superscript"/>
                <w:lang w:eastAsia="zh-CN"/>
              </w:rPr>
              <w:t>5</w:t>
            </w:r>
          </w:p>
          <w:p w14:paraId="54B7F4D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CA_n48A-n66A</w:t>
            </w:r>
          </w:p>
          <w:p w14:paraId="30393CB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DC0DE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F332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112B761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B55DF4" w:rsidRPr="00B55DF4" w14:paraId="7335DB4B" w14:textId="77777777" w:rsidTr="00680915">
        <w:trPr>
          <w:jc w:val="center"/>
        </w:trPr>
        <w:tc>
          <w:tcPr>
            <w:tcW w:w="1958" w:type="dxa"/>
            <w:tcBorders>
              <w:top w:val="nil"/>
              <w:left w:val="single" w:sz="4" w:space="0" w:color="auto"/>
              <w:bottom w:val="nil"/>
              <w:right w:val="single" w:sz="4" w:space="0" w:color="auto"/>
            </w:tcBorders>
          </w:tcPr>
          <w:p w14:paraId="0A992A9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042CA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31492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CF1748"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CA_n48(2A)_BCS0</w:t>
            </w:r>
          </w:p>
        </w:tc>
        <w:tc>
          <w:tcPr>
            <w:tcW w:w="1837" w:type="dxa"/>
            <w:tcBorders>
              <w:top w:val="nil"/>
              <w:left w:val="single" w:sz="4" w:space="0" w:color="auto"/>
              <w:bottom w:val="nil"/>
              <w:right w:val="single" w:sz="4" w:space="0" w:color="auto"/>
            </w:tcBorders>
          </w:tcPr>
          <w:p w14:paraId="54BD0A0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13F424F8" w14:textId="77777777" w:rsidTr="00680915">
        <w:trPr>
          <w:jc w:val="center"/>
        </w:trPr>
        <w:tc>
          <w:tcPr>
            <w:tcW w:w="1958" w:type="dxa"/>
            <w:tcBorders>
              <w:top w:val="nil"/>
              <w:left w:val="single" w:sz="4" w:space="0" w:color="auto"/>
              <w:bottom w:val="nil"/>
              <w:right w:val="single" w:sz="4" w:space="0" w:color="auto"/>
            </w:tcBorders>
          </w:tcPr>
          <w:p w14:paraId="742AD4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147C6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F4C1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A4963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B22DFE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216B3457" w14:textId="77777777" w:rsidTr="00680915">
        <w:trPr>
          <w:jc w:val="center"/>
        </w:trPr>
        <w:tc>
          <w:tcPr>
            <w:tcW w:w="1958" w:type="dxa"/>
            <w:tcBorders>
              <w:top w:val="nil"/>
              <w:left w:val="single" w:sz="4" w:space="0" w:color="auto"/>
              <w:bottom w:val="nil"/>
              <w:right w:val="single" w:sz="4" w:space="0" w:color="auto"/>
            </w:tcBorders>
          </w:tcPr>
          <w:p w14:paraId="183AEA3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388C6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6E7939"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2D4F96"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52D2B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35CD3C40" w14:textId="77777777" w:rsidTr="00680915">
        <w:trPr>
          <w:jc w:val="center"/>
        </w:trPr>
        <w:tc>
          <w:tcPr>
            <w:tcW w:w="1958" w:type="dxa"/>
            <w:tcBorders>
              <w:top w:val="nil"/>
              <w:left w:val="single" w:sz="4" w:space="0" w:color="auto"/>
              <w:bottom w:val="nil"/>
              <w:right w:val="single" w:sz="4" w:space="0" w:color="auto"/>
            </w:tcBorders>
          </w:tcPr>
          <w:p w14:paraId="28C3B05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51D9EA"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21E90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F6B27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single" w:sz="4" w:space="0" w:color="auto"/>
              <w:left w:val="single" w:sz="4" w:space="0" w:color="auto"/>
              <w:bottom w:val="nil"/>
              <w:right w:val="single" w:sz="4" w:space="0" w:color="auto"/>
            </w:tcBorders>
          </w:tcPr>
          <w:p w14:paraId="0B28C2FE"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2</w:t>
            </w:r>
          </w:p>
        </w:tc>
      </w:tr>
      <w:tr w:rsidR="00B55DF4" w:rsidRPr="00B55DF4" w14:paraId="262B0CE9" w14:textId="77777777" w:rsidTr="00680915">
        <w:trPr>
          <w:jc w:val="center"/>
        </w:trPr>
        <w:tc>
          <w:tcPr>
            <w:tcW w:w="1958" w:type="dxa"/>
            <w:tcBorders>
              <w:top w:val="nil"/>
              <w:left w:val="single" w:sz="4" w:space="0" w:color="auto"/>
              <w:bottom w:val="nil"/>
              <w:right w:val="single" w:sz="4" w:space="0" w:color="auto"/>
            </w:tcBorders>
          </w:tcPr>
          <w:p w14:paraId="1D8D4303"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5082C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B72C4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2B251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CA_n48(2A)_BCS1</w:t>
            </w:r>
          </w:p>
        </w:tc>
        <w:tc>
          <w:tcPr>
            <w:tcW w:w="1837" w:type="dxa"/>
            <w:tcBorders>
              <w:top w:val="nil"/>
              <w:left w:val="single" w:sz="4" w:space="0" w:color="auto"/>
              <w:bottom w:val="nil"/>
              <w:right w:val="single" w:sz="4" w:space="0" w:color="auto"/>
            </w:tcBorders>
          </w:tcPr>
          <w:p w14:paraId="7639E59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016007A6" w14:textId="77777777" w:rsidTr="00680915">
        <w:trPr>
          <w:jc w:val="center"/>
        </w:trPr>
        <w:tc>
          <w:tcPr>
            <w:tcW w:w="1958" w:type="dxa"/>
            <w:tcBorders>
              <w:top w:val="nil"/>
              <w:left w:val="single" w:sz="4" w:space="0" w:color="auto"/>
              <w:bottom w:val="nil"/>
              <w:right w:val="single" w:sz="4" w:space="0" w:color="auto"/>
            </w:tcBorders>
          </w:tcPr>
          <w:p w14:paraId="5C9AFBC4"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B98617"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59EBC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B83A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2AF7D1F"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14:paraId="6A03C2D5" w14:textId="77777777" w:rsidTr="0068091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0" w:author="ZTE-Ma Zhifeng" w:date="2025-03-24T23: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1" w:author="ZTE-Ma Zhifeng" w:date="2025-03-24T23:06:00Z">
            <w:trPr>
              <w:jc w:val="center"/>
            </w:trPr>
          </w:trPrChange>
        </w:trPr>
        <w:tc>
          <w:tcPr>
            <w:tcW w:w="1958" w:type="dxa"/>
            <w:tcBorders>
              <w:top w:val="nil"/>
              <w:left w:val="single" w:sz="4" w:space="0" w:color="auto"/>
              <w:bottom w:val="nil"/>
              <w:right w:val="single" w:sz="4" w:space="0" w:color="auto"/>
            </w:tcBorders>
            <w:tcPrChange w:id="1192" w:author="ZTE-Ma Zhifeng" w:date="2025-03-24T23:06:00Z">
              <w:tcPr>
                <w:tcW w:w="1958" w:type="dxa"/>
                <w:tcBorders>
                  <w:top w:val="nil"/>
                  <w:left w:val="single" w:sz="4" w:space="0" w:color="auto"/>
                  <w:bottom w:val="nil"/>
                  <w:right w:val="single" w:sz="4" w:space="0" w:color="auto"/>
                </w:tcBorders>
              </w:tcPr>
            </w:tcPrChange>
          </w:tcPr>
          <w:p w14:paraId="5C1228AB"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Change w:id="1193" w:author="ZTE-Ma Zhifeng" w:date="2025-03-24T23:06:00Z">
              <w:tcPr>
                <w:tcW w:w="2036" w:type="dxa"/>
                <w:tcBorders>
                  <w:top w:val="nil"/>
                  <w:left w:val="single" w:sz="4" w:space="0" w:color="auto"/>
                  <w:bottom w:val="nil"/>
                  <w:right w:val="single" w:sz="4" w:space="0" w:color="auto"/>
                </w:tcBorders>
              </w:tcPr>
            </w:tcPrChange>
          </w:tcPr>
          <w:p w14:paraId="3FAF1F42"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Change w:id="1194" w:author="ZTE-Ma Zhifeng" w:date="2025-03-24T23:06:00Z">
              <w:tcPr>
                <w:tcW w:w="950" w:type="dxa"/>
                <w:tcBorders>
                  <w:top w:val="single" w:sz="4" w:space="0" w:color="auto"/>
                  <w:left w:val="single" w:sz="4" w:space="0" w:color="auto"/>
                  <w:bottom w:val="single" w:sz="4" w:space="0" w:color="auto"/>
                  <w:right w:val="single" w:sz="4" w:space="0" w:color="auto"/>
                </w:tcBorders>
                <w:vAlign w:val="center"/>
              </w:tcPr>
            </w:tcPrChange>
          </w:tcPr>
          <w:p w14:paraId="3C4F04F0"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Change w:id="1195" w:author="ZTE-Ma Zhifeng" w:date="2025-03-24T23:06:00Z">
              <w:tcPr>
                <w:tcW w:w="2832" w:type="dxa"/>
                <w:tcBorders>
                  <w:top w:val="single" w:sz="4" w:space="0" w:color="auto"/>
                  <w:left w:val="single" w:sz="4" w:space="0" w:color="auto"/>
                  <w:bottom w:val="single" w:sz="4" w:space="0" w:color="auto"/>
                  <w:right w:val="single" w:sz="4" w:space="0" w:color="auto"/>
                </w:tcBorders>
              </w:tcPr>
            </w:tcPrChange>
          </w:tcPr>
          <w:p w14:paraId="3E7D3C7C"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Change w:id="1196" w:author="ZTE-Ma Zhifeng" w:date="2025-03-24T23:06:00Z">
              <w:tcPr>
                <w:tcW w:w="1837" w:type="dxa"/>
                <w:tcBorders>
                  <w:top w:val="nil"/>
                  <w:left w:val="single" w:sz="4" w:space="0" w:color="auto"/>
                  <w:bottom w:val="single" w:sz="4" w:space="0" w:color="auto"/>
                  <w:right w:val="single" w:sz="4" w:space="0" w:color="auto"/>
                </w:tcBorders>
              </w:tcPr>
            </w:tcPrChange>
          </w:tcPr>
          <w:p w14:paraId="65863DF5" w14:textId="77777777" w:rsidR="00B55DF4" w:rsidRPr="00B55DF4" w:rsidRDefault="00B55DF4" w:rsidP="00B55DF4">
            <w:pPr>
              <w:overflowPunct w:val="0"/>
              <w:autoSpaceDE w:val="0"/>
              <w:autoSpaceDN w:val="0"/>
              <w:adjustRightInd w:val="0"/>
              <w:spacing w:after="0"/>
              <w:jc w:val="center"/>
              <w:textAlignment w:val="baseline"/>
              <w:rPr>
                <w:rFonts w:ascii="Arial" w:eastAsia="等线" w:hAnsi="Arial"/>
                <w:sz w:val="18"/>
                <w:lang w:eastAsia="zh-CN" w:bidi="ar"/>
              </w:rPr>
            </w:pPr>
          </w:p>
        </w:tc>
      </w:tr>
      <w:tr w:rsidR="00B55DF4" w:rsidRPr="00B55DF4" w:rsidDel="00680915" w14:paraId="01E44552" w14:textId="24EEB486" w:rsidTr="0068091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7" w:author="ZTE-Ma Zhifeng" w:date="2025-03-24T23: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198" w:author="ZTE-Ma Zhifeng" w:date="2025-03-24T23:06:00Z"/>
          <w:trPrChange w:id="1199" w:author="ZTE-Ma Zhifeng" w:date="2025-03-24T23:06:00Z">
            <w:trPr>
              <w:jc w:val="center"/>
            </w:trPr>
          </w:trPrChange>
        </w:trPr>
        <w:tc>
          <w:tcPr>
            <w:tcW w:w="1958" w:type="dxa"/>
            <w:tcBorders>
              <w:top w:val="nil"/>
              <w:left w:val="single" w:sz="4" w:space="0" w:color="auto"/>
              <w:bottom w:val="nil"/>
              <w:right w:val="single" w:sz="4" w:space="0" w:color="auto"/>
            </w:tcBorders>
            <w:tcPrChange w:id="1200" w:author="ZTE-Ma Zhifeng" w:date="2025-03-24T23:06:00Z">
              <w:tcPr>
                <w:tcW w:w="1958" w:type="dxa"/>
                <w:tcBorders>
                  <w:top w:val="nil"/>
                  <w:left w:val="single" w:sz="4" w:space="0" w:color="auto"/>
                  <w:bottom w:val="nil"/>
                  <w:right w:val="single" w:sz="4" w:space="0" w:color="auto"/>
                </w:tcBorders>
              </w:tcPr>
            </w:tcPrChange>
          </w:tcPr>
          <w:p w14:paraId="2D56559F" w14:textId="699D591E" w:rsidR="00B55DF4" w:rsidRPr="00B55DF4" w:rsidDel="00680915" w:rsidRDefault="00B55DF4" w:rsidP="00B55DF4">
            <w:pPr>
              <w:overflowPunct w:val="0"/>
              <w:autoSpaceDE w:val="0"/>
              <w:autoSpaceDN w:val="0"/>
              <w:adjustRightInd w:val="0"/>
              <w:spacing w:after="0"/>
              <w:jc w:val="center"/>
              <w:textAlignment w:val="baseline"/>
              <w:rPr>
                <w:del w:id="1201" w:author="ZTE-Ma Zhifeng" w:date="2025-03-24T23:06:00Z"/>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Change w:id="1202" w:author="ZTE-Ma Zhifeng" w:date="2025-03-24T23:06:00Z">
              <w:tcPr>
                <w:tcW w:w="2036" w:type="dxa"/>
                <w:tcBorders>
                  <w:top w:val="nil"/>
                  <w:left w:val="single" w:sz="4" w:space="0" w:color="auto"/>
                  <w:bottom w:val="nil"/>
                  <w:right w:val="single" w:sz="4" w:space="0" w:color="auto"/>
                </w:tcBorders>
              </w:tcPr>
            </w:tcPrChange>
          </w:tcPr>
          <w:p w14:paraId="641F9258" w14:textId="5470D4ED" w:rsidR="00B55DF4" w:rsidRPr="00B55DF4" w:rsidDel="00680915" w:rsidRDefault="00B55DF4" w:rsidP="00B55DF4">
            <w:pPr>
              <w:keepNext/>
              <w:keepLines/>
              <w:overflowPunct w:val="0"/>
              <w:autoSpaceDE w:val="0"/>
              <w:autoSpaceDN w:val="0"/>
              <w:adjustRightInd w:val="0"/>
              <w:spacing w:after="0" w:line="256" w:lineRule="auto"/>
              <w:jc w:val="center"/>
              <w:textAlignment w:val="baseline"/>
              <w:rPr>
                <w:del w:id="1203" w:author="ZTE-Ma Zhifeng" w:date="2025-03-24T23:06:00Z"/>
                <w:rFonts w:ascii="Arial" w:eastAsia="等线" w:hAnsi="Arial"/>
                <w:sz w:val="18"/>
                <w:lang w:eastAsia="zh-CN"/>
              </w:rPr>
            </w:pPr>
            <w:del w:id="1204" w:author="ZTE-Ma Zhifeng" w:date="2025-03-24T23:06:00Z">
              <w:r w:rsidRPr="00B55DF4" w:rsidDel="00680915">
                <w:rPr>
                  <w:rFonts w:ascii="Arial" w:eastAsia="等线" w:hAnsi="Arial"/>
                  <w:sz w:val="18"/>
                  <w:lang w:eastAsia="zh-CN"/>
                </w:rPr>
                <w:delText>CA_n5A-n48A</w:delText>
              </w:r>
            </w:del>
          </w:p>
          <w:p w14:paraId="2A3E3527" w14:textId="07A559B3" w:rsidR="00B55DF4" w:rsidRPr="00B55DF4" w:rsidDel="00680915" w:rsidRDefault="00B55DF4" w:rsidP="00B55DF4">
            <w:pPr>
              <w:keepNext/>
              <w:keepLines/>
              <w:overflowPunct w:val="0"/>
              <w:autoSpaceDE w:val="0"/>
              <w:autoSpaceDN w:val="0"/>
              <w:adjustRightInd w:val="0"/>
              <w:spacing w:after="0" w:line="256" w:lineRule="auto"/>
              <w:jc w:val="center"/>
              <w:textAlignment w:val="baseline"/>
              <w:rPr>
                <w:del w:id="1205" w:author="ZTE-Ma Zhifeng" w:date="2025-03-24T23:06:00Z"/>
                <w:rFonts w:ascii="Arial" w:eastAsia="等线" w:hAnsi="Arial"/>
                <w:sz w:val="18"/>
                <w:lang w:eastAsia="zh-CN"/>
              </w:rPr>
            </w:pPr>
            <w:del w:id="1206" w:author="ZTE-Ma Zhifeng" w:date="2025-03-24T23:06:00Z">
              <w:r w:rsidRPr="00B55DF4" w:rsidDel="00680915">
                <w:rPr>
                  <w:rFonts w:ascii="Arial" w:eastAsia="等线" w:hAnsi="Arial"/>
                  <w:sz w:val="18"/>
                  <w:lang w:eastAsia="zh-CN"/>
                </w:rPr>
                <w:delText>CA_n5A-n66A</w:delText>
              </w:r>
            </w:del>
          </w:p>
          <w:p w14:paraId="2F89E453" w14:textId="6D6ED415" w:rsidR="00B55DF4" w:rsidRPr="00B55DF4" w:rsidDel="00680915" w:rsidRDefault="00B55DF4" w:rsidP="00B55DF4">
            <w:pPr>
              <w:keepNext/>
              <w:keepLines/>
              <w:overflowPunct w:val="0"/>
              <w:autoSpaceDE w:val="0"/>
              <w:autoSpaceDN w:val="0"/>
              <w:adjustRightInd w:val="0"/>
              <w:spacing w:after="0" w:line="256" w:lineRule="auto"/>
              <w:jc w:val="center"/>
              <w:textAlignment w:val="baseline"/>
              <w:rPr>
                <w:del w:id="1207" w:author="ZTE-Ma Zhifeng" w:date="2025-03-24T23:06:00Z"/>
                <w:rFonts w:ascii="Arial" w:eastAsia="等线" w:hAnsi="Arial"/>
                <w:sz w:val="18"/>
                <w:lang w:eastAsia="zh-CN"/>
              </w:rPr>
            </w:pPr>
            <w:del w:id="1208" w:author="ZTE-Ma Zhifeng" w:date="2025-03-24T23:06:00Z">
              <w:r w:rsidRPr="00B55DF4" w:rsidDel="00680915">
                <w:rPr>
                  <w:rFonts w:ascii="Arial" w:eastAsia="等线" w:hAnsi="Arial"/>
                  <w:sz w:val="18"/>
                  <w:lang w:eastAsia="zh-CN"/>
                </w:rPr>
                <w:delText>CA_n5A-n77A</w:delText>
              </w:r>
            </w:del>
          </w:p>
          <w:p w14:paraId="5808FEBF" w14:textId="4FCB2256" w:rsidR="00B55DF4" w:rsidRPr="00B55DF4" w:rsidDel="00680915" w:rsidRDefault="00B55DF4" w:rsidP="00B55DF4">
            <w:pPr>
              <w:keepNext/>
              <w:keepLines/>
              <w:overflowPunct w:val="0"/>
              <w:autoSpaceDE w:val="0"/>
              <w:autoSpaceDN w:val="0"/>
              <w:adjustRightInd w:val="0"/>
              <w:spacing w:after="0" w:line="256" w:lineRule="auto"/>
              <w:jc w:val="center"/>
              <w:textAlignment w:val="baseline"/>
              <w:rPr>
                <w:del w:id="1209" w:author="ZTE-Ma Zhifeng" w:date="2025-03-24T23:06:00Z"/>
                <w:rFonts w:ascii="Arial" w:eastAsia="等线" w:hAnsi="Arial"/>
                <w:sz w:val="18"/>
                <w:lang w:eastAsia="zh-CN"/>
              </w:rPr>
            </w:pPr>
            <w:del w:id="1210" w:author="ZTE-Ma Zhifeng" w:date="2025-03-24T23:06:00Z">
              <w:r w:rsidRPr="00B55DF4" w:rsidDel="00680915">
                <w:rPr>
                  <w:rFonts w:ascii="Arial" w:eastAsia="等线" w:hAnsi="Arial"/>
                  <w:sz w:val="18"/>
                  <w:lang w:eastAsia="zh-CN"/>
                </w:rPr>
                <w:delText>CA_n48A-n66A</w:delText>
              </w:r>
            </w:del>
          </w:p>
          <w:p w14:paraId="6C21C0DF" w14:textId="45A728EB" w:rsidR="00B55DF4" w:rsidRPr="00B55DF4" w:rsidDel="00680915" w:rsidRDefault="00B55DF4" w:rsidP="00B55DF4">
            <w:pPr>
              <w:overflowPunct w:val="0"/>
              <w:autoSpaceDE w:val="0"/>
              <w:autoSpaceDN w:val="0"/>
              <w:adjustRightInd w:val="0"/>
              <w:spacing w:after="0"/>
              <w:jc w:val="center"/>
              <w:textAlignment w:val="baseline"/>
              <w:rPr>
                <w:del w:id="1211" w:author="ZTE-Ma Zhifeng" w:date="2025-03-24T23:06:00Z"/>
                <w:rFonts w:ascii="Arial" w:eastAsia="等线" w:hAnsi="Arial"/>
                <w:sz w:val="18"/>
                <w:lang w:eastAsia="zh-CN" w:bidi="ar"/>
              </w:rPr>
            </w:pPr>
            <w:del w:id="1212" w:author="ZTE-Ma Zhifeng" w:date="2025-03-24T23:06:00Z">
              <w:r w:rsidRPr="00B55DF4" w:rsidDel="00680915">
                <w:rPr>
                  <w:rFonts w:ascii="Arial" w:eastAsia="等线" w:hAnsi="Arial"/>
                  <w:sz w:val="18"/>
                  <w:lang w:eastAsia="zh-CN"/>
                </w:rPr>
                <w:delText>CA_n66A-n77A</w:delText>
              </w:r>
            </w:del>
          </w:p>
        </w:tc>
        <w:tc>
          <w:tcPr>
            <w:tcW w:w="950" w:type="dxa"/>
            <w:tcBorders>
              <w:top w:val="single" w:sz="4" w:space="0" w:color="auto"/>
              <w:left w:val="single" w:sz="4" w:space="0" w:color="auto"/>
              <w:bottom w:val="single" w:sz="4" w:space="0" w:color="auto"/>
              <w:right w:val="single" w:sz="4" w:space="0" w:color="auto"/>
            </w:tcBorders>
            <w:tcPrChange w:id="1213" w:author="ZTE-Ma Zhifeng" w:date="2025-03-24T23:06:00Z">
              <w:tcPr>
                <w:tcW w:w="950" w:type="dxa"/>
                <w:tcBorders>
                  <w:top w:val="single" w:sz="4" w:space="0" w:color="auto"/>
                  <w:left w:val="single" w:sz="4" w:space="0" w:color="auto"/>
                  <w:bottom w:val="single" w:sz="4" w:space="0" w:color="auto"/>
                  <w:right w:val="single" w:sz="4" w:space="0" w:color="auto"/>
                </w:tcBorders>
              </w:tcPr>
            </w:tcPrChange>
          </w:tcPr>
          <w:p w14:paraId="65F122E5" w14:textId="38D98A60" w:rsidR="00B55DF4" w:rsidRPr="00B55DF4" w:rsidDel="00680915" w:rsidRDefault="00B55DF4" w:rsidP="00B55DF4">
            <w:pPr>
              <w:overflowPunct w:val="0"/>
              <w:autoSpaceDE w:val="0"/>
              <w:autoSpaceDN w:val="0"/>
              <w:adjustRightInd w:val="0"/>
              <w:spacing w:after="0"/>
              <w:jc w:val="center"/>
              <w:textAlignment w:val="baseline"/>
              <w:rPr>
                <w:del w:id="1214" w:author="ZTE-Ma Zhifeng" w:date="2025-03-24T23:06:00Z"/>
                <w:rFonts w:ascii="Arial" w:eastAsia="等线" w:hAnsi="Arial"/>
                <w:sz w:val="18"/>
                <w:lang w:eastAsia="zh-CN"/>
              </w:rPr>
            </w:pPr>
            <w:del w:id="1215" w:author="ZTE-Ma Zhifeng" w:date="2025-03-24T23:06:00Z">
              <w:r w:rsidRPr="00B55DF4" w:rsidDel="00680915">
                <w:rPr>
                  <w:rFonts w:ascii="Arial" w:eastAsia="等线" w:hAnsi="Arial"/>
                  <w:sz w:val="18"/>
                  <w:lang w:eastAsia="zh-CN"/>
                </w:rPr>
                <w:delText>n5</w:delText>
              </w:r>
            </w:del>
          </w:p>
        </w:tc>
        <w:tc>
          <w:tcPr>
            <w:tcW w:w="2832" w:type="dxa"/>
            <w:tcBorders>
              <w:top w:val="single" w:sz="4" w:space="0" w:color="auto"/>
              <w:left w:val="single" w:sz="4" w:space="0" w:color="auto"/>
              <w:bottom w:val="single" w:sz="4" w:space="0" w:color="auto"/>
              <w:right w:val="single" w:sz="4" w:space="0" w:color="auto"/>
            </w:tcBorders>
            <w:tcPrChange w:id="1216" w:author="ZTE-Ma Zhifeng" w:date="2025-03-24T23:06:00Z">
              <w:tcPr>
                <w:tcW w:w="2832" w:type="dxa"/>
                <w:tcBorders>
                  <w:top w:val="single" w:sz="4" w:space="0" w:color="auto"/>
                  <w:left w:val="single" w:sz="4" w:space="0" w:color="auto"/>
                  <w:bottom w:val="single" w:sz="4" w:space="0" w:color="auto"/>
                  <w:right w:val="single" w:sz="4" w:space="0" w:color="auto"/>
                </w:tcBorders>
              </w:tcPr>
            </w:tcPrChange>
          </w:tcPr>
          <w:p w14:paraId="6ED49D01" w14:textId="319ECFEC" w:rsidR="00B55DF4" w:rsidRPr="00B55DF4" w:rsidDel="00680915" w:rsidRDefault="00B55DF4" w:rsidP="00B55DF4">
            <w:pPr>
              <w:overflowPunct w:val="0"/>
              <w:autoSpaceDE w:val="0"/>
              <w:autoSpaceDN w:val="0"/>
              <w:adjustRightInd w:val="0"/>
              <w:spacing w:after="0"/>
              <w:jc w:val="center"/>
              <w:textAlignment w:val="baseline"/>
              <w:rPr>
                <w:del w:id="1217" w:author="ZTE-Ma Zhifeng" w:date="2025-03-24T23:06:00Z"/>
                <w:rFonts w:ascii="Arial" w:eastAsia="等线" w:hAnsi="Arial"/>
                <w:sz w:val="18"/>
                <w:lang w:eastAsia="zh-CN" w:bidi="ar"/>
              </w:rPr>
            </w:pPr>
            <w:del w:id="1218" w:author="ZTE-Ma Zhifeng" w:date="2025-03-24T23:06:00Z">
              <w:r w:rsidRPr="00B55DF4" w:rsidDel="00680915">
                <w:rPr>
                  <w:rFonts w:ascii="Arial" w:eastAsia="等线" w:hAnsi="Arial"/>
                  <w:sz w:val="18"/>
                  <w:lang w:val="en-US" w:eastAsia="zh-CN" w:bidi="ar"/>
                </w:rPr>
                <w:delText>n5 channel bandwidths in Table 5.3.5-1</w:delText>
              </w:r>
            </w:del>
          </w:p>
        </w:tc>
        <w:tc>
          <w:tcPr>
            <w:tcW w:w="1837" w:type="dxa"/>
            <w:tcBorders>
              <w:top w:val="single" w:sz="4" w:space="0" w:color="auto"/>
              <w:left w:val="single" w:sz="4" w:space="0" w:color="auto"/>
              <w:bottom w:val="nil"/>
              <w:right w:val="single" w:sz="4" w:space="0" w:color="auto"/>
            </w:tcBorders>
            <w:tcPrChange w:id="1219" w:author="ZTE-Ma Zhifeng" w:date="2025-03-24T23:06:00Z">
              <w:tcPr>
                <w:tcW w:w="1837" w:type="dxa"/>
                <w:tcBorders>
                  <w:top w:val="single" w:sz="4" w:space="0" w:color="auto"/>
                  <w:left w:val="single" w:sz="4" w:space="0" w:color="auto"/>
                  <w:bottom w:val="nil"/>
                  <w:right w:val="single" w:sz="4" w:space="0" w:color="auto"/>
                </w:tcBorders>
              </w:tcPr>
            </w:tcPrChange>
          </w:tcPr>
          <w:p w14:paraId="6D982C31" w14:textId="47F88AB9" w:rsidR="00B55DF4" w:rsidRPr="00B55DF4" w:rsidDel="00680915" w:rsidRDefault="00B55DF4" w:rsidP="00B55DF4">
            <w:pPr>
              <w:overflowPunct w:val="0"/>
              <w:autoSpaceDE w:val="0"/>
              <w:autoSpaceDN w:val="0"/>
              <w:adjustRightInd w:val="0"/>
              <w:spacing w:after="0"/>
              <w:jc w:val="center"/>
              <w:textAlignment w:val="baseline"/>
              <w:rPr>
                <w:del w:id="1220" w:author="ZTE-Ma Zhifeng" w:date="2025-03-24T23:06:00Z"/>
                <w:rFonts w:ascii="Arial" w:eastAsia="等线" w:hAnsi="Arial"/>
                <w:sz w:val="18"/>
                <w:lang w:eastAsia="zh-CN" w:bidi="ar"/>
              </w:rPr>
            </w:pPr>
            <w:del w:id="1221" w:author="ZTE-Ma Zhifeng" w:date="2025-03-24T23:06:00Z">
              <w:r w:rsidRPr="00B55DF4" w:rsidDel="00680915">
                <w:rPr>
                  <w:rFonts w:ascii="Arial" w:eastAsia="等线" w:hAnsi="Arial"/>
                  <w:sz w:val="18"/>
                  <w:lang w:val="en-US" w:eastAsia="zh-CN" w:bidi="ar"/>
                </w:rPr>
                <w:delText>4 and 5</w:delText>
              </w:r>
            </w:del>
          </w:p>
        </w:tc>
      </w:tr>
      <w:tr w:rsidR="00680915" w:rsidRPr="00B55DF4" w14:paraId="1A2509B7" w14:textId="77777777" w:rsidTr="0068091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2" w:author="ZTE-Ma Zhifeng" w:date="2025-03-24T23:0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23" w:author="ZTE-Ma Zhifeng" w:date="2025-03-24T23:05:00Z"/>
          <w:trPrChange w:id="1224" w:author="ZTE-Ma Zhifeng" w:date="2025-03-24T23:06:00Z">
            <w:trPr>
              <w:jc w:val="center"/>
            </w:trPr>
          </w:trPrChange>
        </w:trPr>
        <w:tc>
          <w:tcPr>
            <w:tcW w:w="1958" w:type="dxa"/>
            <w:tcBorders>
              <w:top w:val="nil"/>
              <w:left w:val="single" w:sz="4" w:space="0" w:color="auto"/>
              <w:bottom w:val="nil"/>
              <w:right w:val="single" w:sz="4" w:space="0" w:color="auto"/>
            </w:tcBorders>
            <w:tcPrChange w:id="1225" w:author="ZTE-Ma Zhifeng" w:date="2025-03-24T23:06:00Z">
              <w:tcPr>
                <w:tcW w:w="1958" w:type="dxa"/>
                <w:tcBorders>
                  <w:top w:val="nil"/>
                  <w:left w:val="single" w:sz="4" w:space="0" w:color="auto"/>
                  <w:bottom w:val="nil"/>
                  <w:right w:val="single" w:sz="4" w:space="0" w:color="auto"/>
                </w:tcBorders>
              </w:tcPr>
            </w:tcPrChange>
          </w:tcPr>
          <w:p w14:paraId="18384C9D" w14:textId="77777777" w:rsidR="00680915" w:rsidRPr="00B55DF4" w:rsidRDefault="00680915" w:rsidP="00680915">
            <w:pPr>
              <w:overflowPunct w:val="0"/>
              <w:autoSpaceDE w:val="0"/>
              <w:autoSpaceDN w:val="0"/>
              <w:adjustRightInd w:val="0"/>
              <w:spacing w:after="0"/>
              <w:jc w:val="center"/>
              <w:textAlignment w:val="baseline"/>
              <w:rPr>
                <w:ins w:id="1226" w:author="ZTE-Ma Zhifeng" w:date="2025-03-24T23:05:00Z"/>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Change w:id="1227" w:author="ZTE-Ma Zhifeng" w:date="2025-03-24T23:06:00Z">
              <w:tcPr>
                <w:tcW w:w="2036" w:type="dxa"/>
                <w:tcBorders>
                  <w:top w:val="nil"/>
                  <w:left w:val="single" w:sz="4" w:space="0" w:color="auto"/>
                  <w:bottom w:val="nil"/>
                  <w:right w:val="single" w:sz="4" w:space="0" w:color="auto"/>
                </w:tcBorders>
              </w:tcPr>
            </w:tcPrChange>
          </w:tcPr>
          <w:p w14:paraId="2036A211"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ins w:id="1228" w:author="ZTE-Ma Zhifeng" w:date="2025-03-24T23:06:00Z"/>
                <w:rFonts w:ascii="Arial" w:eastAsia="等线" w:hAnsi="Arial"/>
                <w:sz w:val="18"/>
                <w:lang w:eastAsia="zh-CN"/>
              </w:rPr>
            </w:pPr>
            <w:ins w:id="1229" w:author="ZTE-Ma Zhifeng" w:date="2025-03-24T23:06:00Z">
              <w:r w:rsidRPr="00B55DF4">
                <w:rPr>
                  <w:rFonts w:ascii="Arial" w:eastAsia="等线" w:hAnsi="Arial"/>
                  <w:sz w:val="18"/>
                  <w:lang w:eastAsia="zh-CN"/>
                </w:rPr>
                <w:t>CA_n5A-n48A</w:t>
              </w:r>
            </w:ins>
          </w:p>
          <w:p w14:paraId="6AF42484"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ins w:id="1230" w:author="ZTE-Ma Zhifeng" w:date="2025-03-24T23:06:00Z"/>
                <w:rFonts w:ascii="Arial" w:eastAsia="等线" w:hAnsi="Arial"/>
                <w:sz w:val="18"/>
                <w:lang w:eastAsia="zh-CN"/>
              </w:rPr>
            </w:pPr>
            <w:ins w:id="1231" w:author="ZTE-Ma Zhifeng" w:date="2025-03-24T23:06:00Z">
              <w:r w:rsidRPr="00B55DF4">
                <w:rPr>
                  <w:rFonts w:ascii="Arial" w:eastAsia="等线" w:hAnsi="Arial"/>
                  <w:sz w:val="18"/>
                  <w:lang w:eastAsia="zh-CN"/>
                </w:rPr>
                <w:t>CA_n5A-n66A</w:t>
              </w:r>
            </w:ins>
          </w:p>
          <w:p w14:paraId="3329BA97"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ins w:id="1232" w:author="ZTE-Ma Zhifeng" w:date="2025-03-24T23:06:00Z"/>
                <w:rFonts w:ascii="Arial" w:eastAsia="等线" w:hAnsi="Arial"/>
                <w:sz w:val="18"/>
                <w:lang w:eastAsia="zh-CN"/>
              </w:rPr>
            </w:pPr>
            <w:ins w:id="1233" w:author="ZTE-Ma Zhifeng" w:date="2025-03-24T23:06:00Z">
              <w:r w:rsidRPr="00B55DF4">
                <w:rPr>
                  <w:rFonts w:ascii="Arial" w:eastAsia="等线" w:hAnsi="Arial"/>
                  <w:sz w:val="18"/>
                  <w:lang w:eastAsia="zh-CN"/>
                </w:rPr>
                <w:t>CA_n5A-n77A</w:t>
              </w:r>
            </w:ins>
          </w:p>
          <w:p w14:paraId="62E7F637"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ins w:id="1234" w:author="ZTE-Ma Zhifeng" w:date="2025-03-24T23:06:00Z"/>
                <w:rFonts w:ascii="Arial" w:eastAsia="等线" w:hAnsi="Arial"/>
                <w:sz w:val="18"/>
                <w:lang w:eastAsia="zh-CN"/>
              </w:rPr>
            </w:pPr>
            <w:ins w:id="1235" w:author="ZTE-Ma Zhifeng" w:date="2025-03-24T23:06:00Z">
              <w:r w:rsidRPr="00B55DF4">
                <w:rPr>
                  <w:rFonts w:ascii="Arial" w:eastAsia="等线" w:hAnsi="Arial"/>
                  <w:sz w:val="18"/>
                  <w:lang w:eastAsia="zh-CN"/>
                </w:rPr>
                <w:t>CA_n48A-n66A</w:t>
              </w:r>
            </w:ins>
          </w:p>
          <w:p w14:paraId="42DFF35C" w14:textId="77DD8121" w:rsidR="00680915" w:rsidRPr="00B55DF4" w:rsidRDefault="00680915" w:rsidP="00680915">
            <w:pPr>
              <w:keepNext/>
              <w:keepLines/>
              <w:overflowPunct w:val="0"/>
              <w:autoSpaceDE w:val="0"/>
              <w:autoSpaceDN w:val="0"/>
              <w:adjustRightInd w:val="0"/>
              <w:spacing w:after="0" w:line="256" w:lineRule="auto"/>
              <w:jc w:val="center"/>
              <w:textAlignment w:val="baseline"/>
              <w:rPr>
                <w:ins w:id="1236" w:author="ZTE-Ma Zhifeng" w:date="2025-03-24T23:05:00Z"/>
                <w:rFonts w:ascii="Arial" w:eastAsia="等线" w:hAnsi="Arial"/>
                <w:sz w:val="18"/>
                <w:lang w:eastAsia="zh-CN"/>
              </w:rPr>
            </w:pPr>
            <w:ins w:id="1237" w:author="ZTE-Ma Zhifeng" w:date="2025-03-24T23:06:00Z">
              <w:r w:rsidRPr="00B55DF4">
                <w:rPr>
                  <w:rFonts w:ascii="Arial" w:eastAsia="等线" w:hAnsi="Arial"/>
                  <w:sz w:val="18"/>
                  <w:lang w:eastAsia="zh-CN"/>
                </w:rPr>
                <w:t>CA_n66A-n77A</w:t>
              </w:r>
            </w:ins>
          </w:p>
        </w:tc>
        <w:tc>
          <w:tcPr>
            <w:tcW w:w="950" w:type="dxa"/>
            <w:tcBorders>
              <w:top w:val="single" w:sz="4" w:space="0" w:color="auto"/>
              <w:left w:val="single" w:sz="4" w:space="0" w:color="auto"/>
              <w:bottom w:val="single" w:sz="4" w:space="0" w:color="auto"/>
              <w:right w:val="single" w:sz="4" w:space="0" w:color="auto"/>
            </w:tcBorders>
            <w:tcPrChange w:id="1238" w:author="ZTE-Ma Zhifeng" w:date="2025-03-24T23:06:00Z">
              <w:tcPr>
                <w:tcW w:w="950" w:type="dxa"/>
                <w:tcBorders>
                  <w:top w:val="single" w:sz="4" w:space="0" w:color="auto"/>
                  <w:left w:val="single" w:sz="4" w:space="0" w:color="auto"/>
                  <w:bottom w:val="single" w:sz="4" w:space="0" w:color="auto"/>
                  <w:right w:val="single" w:sz="4" w:space="0" w:color="auto"/>
                </w:tcBorders>
              </w:tcPr>
            </w:tcPrChange>
          </w:tcPr>
          <w:p w14:paraId="2487DF79" w14:textId="07AFD770" w:rsidR="00680915" w:rsidRPr="00B55DF4" w:rsidRDefault="00680915" w:rsidP="00680915">
            <w:pPr>
              <w:overflowPunct w:val="0"/>
              <w:autoSpaceDE w:val="0"/>
              <w:autoSpaceDN w:val="0"/>
              <w:adjustRightInd w:val="0"/>
              <w:spacing w:after="0"/>
              <w:jc w:val="center"/>
              <w:textAlignment w:val="baseline"/>
              <w:rPr>
                <w:ins w:id="1239" w:author="ZTE-Ma Zhifeng" w:date="2025-03-24T23:05:00Z"/>
                <w:rFonts w:ascii="Arial" w:eastAsia="等线" w:hAnsi="Arial"/>
                <w:sz w:val="18"/>
                <w:lang w:eastAsia="zh-CN"/>
              </w:rPr>
            </w:pPr>
            <w:ins w:id="1240" w:author="ZTE-Ma Zhifeng" w:date="2025-03-24T23:06:00Z">
              <w:r w:rsidRPr="00B55DF4">
                <w:rPr>
                  <w:rFonts w:ascii="Arial" w:eastAsia="等线" w:hAnsi="Arial"/>
                  <w:sz w:val="18"/>
                  <w:lang w:eastAsia="zh-CN"/>
                </w:rPr>
                <w:t>n5</w:t>
              </w:r>
            </w:ins>
          </w:p>
        </w:tc>
        <w:tc>
          <w:tcPr>
            <w:tcW w:w="2832" w:type="dxa"/>
            <w:tcBorders>
              <w:top w:val="single" w:sz="4" w:space="0" w:color="auto"/>
              <w:left w:val="single" w:sz="4" w:space="0" w:color="auto"/>
              <w:bottom w:val="single" w:sz="4" w:space="0" w:color="auto"/>
              <w:right w:val="single" w:sz="4" w:space="0" w:color="auto"/>
            </w:tcBorders>
            <w:tcPrChange w:id="1241" w:author="ZTE-Ma Zhifeng" w:date="2025-03-24T23:06:00Z">
              <w:tcPr>
                <w:tcW w:w="2832" w:type="dxa"/>
                <w:tcBorders>
                  <w:top w:val="single" w:sz="4" w:space="0" w:color="auto"/>
                  <w:left w:val="single" w:sz="4" w:space="0" w:color="auto"/>
                  <w:bottom w:val="single" w:sz="4" w:space="0" w:color="auto"/>
                  <w:right w:val="single" w:sz="4" w:space="0" w:color="auto"/>
                </w:tcBorders>
              </w:tcPr>
            </w:tcPrChange>
          </w:tcPr>
          <w:p w14:paraId="0B94F0A3" w14:textId="7FE88E51" w:rsidR="00680915" w:rsidRPr="00B55DF4" w:rsidRDefault="00680915" w:rsidP="00680915">
            <w:pPr>
              <w:overflowPunct w:val="0"/>
              <w:autoSpaceDE w:val="0"/>
              <w:autoSpaceDN w:val="0"/>
              <w:adjustRightInd w:val="0"/>
              <w:spacing w:after="0"/>
              <w:jc w:val="center"/>
              <w:textAlignment w:val="baseline"/>
              <w:rPr>
                <w:ins w:id="1242" w:author="ZTE-Ma Zhifeng" w:date="2025-03-24T23:05:00Z"/>
                <w:rFonts w:ascii="Arial" w:eastAsia="等线" w:hAnsi="Arial"/>
                <w:sz w:val="18"/>
                <w:lang w:val="en-US" w:eastAsia="zh-CN" w:bidi="ar"/>
              </w:rPr>
            </w:pPr>
            <w:ins w:id="1243" w:author="ZTE-Ma Zhifeng" w:date="2025-03-24T23:06:00Z">
              <w:r w:rsidRPr="00B55DF4">
                <w:rPr>
                  <w:rFonts w:ascii="Arial" w:eastAsia="等线" w:hAnsi="Arial"/>
                  <w:sz w:val="18"/>
                  <w:lang w:val="en-US" w:eastAsia="zh-CN" w:bidi="ar"/>
                </w:rPr>
                <w:t>n5 channel bandwidths in Table 5.3.5-1</w:t>
              </w:r>
            </w:ins>
          </w:p>
        </w:tc>
        <w:tc>
          <w:tcPr>
            <w:tcW w:w="1837" w:type="dxa"/>
            <w:tcBorders>
              <w:top w:val="single" w:sz="4" w:space="0" w:color="auto"/>
              <w:left w:val="single" w:sz="4" w:space="0" w:color="auto"/>
              <w:bottom w:val="nil"/>
              <w:right w:val="single" w:sz="4" w:space="0" w:color="auto"/>
            </w:tcBorders>
            <w:tcPrChange w:id="1244" w:author="ZTE-Ma Zhifeng" w:date="2025-03-24T23:06:00Z">
              <w:tcPr>
                <w:tcW w:w="1837" w:type="dxa"/>
                <w:tcBorders>
                  <w:top w:val="single" w:sz="4" w:space="0" w:color="auto"/>
                  <w:left w:val="single" w:sz="4" w:space="0" w:color="auto"/>
                  <w:bottom w:val="nil"/>
                  <w:right w:val="single" w:sz="4" w:space="0" w:color="auto"/>
                </w:tcBorders>
              </w:tcPr>
            </w:tcPrChange>
          </w:tcPr>
          <w:p w14:paraId="6BE06239" w14:textId="17A8C731" w:rsidR="00680915" w:rsidRPr="00B55DF4" w:rsidRDefault="00680915" w:rsidP="00680915">
            <w:pPr>
              <w:overflowPunct w:val="0"/>
              <w:autoSpaceDE w:val="0"/>
              <w:autoSpaceDN w:val="0"/>
              <w:adjustRightInd w:val="0"/>
              <w:spacing w:after="0"/>
              <w:jc w:val="center"/>
              <w:textAlignment w:val="baseline"/>
              <w:rPr>
                <w:ins w:id="1245" w:author="ZTE-Ma Zhifeng" w:date="2025-03-24T23:05:00Z"/>
                <w:rFonts w:ascii="Arial" w:eastAsia="等线" w:hAnsi="Arial"/>
                <w:sz w:val="18"/>
                <w:lang w:val="en-US" w:eastAsia="zh-CN" w:bidi="ar"/>
              </w:rPr>
            </w:pPr>
            <w:ins w:id="1246" w:author="ZTE-Ma Zhifeng" w:date="2025-03-24T23:06:00Z">
              <w:r w:rsidRPr="00B55DF4">
                <w:rPr>
                  <w:rFonts w:ascii="Arial" w:eastAsia="等线" w:hAnsi="Arial"/>
                  <w:sz w:val="18"/>
                  <w:lang w:val="en-US" w:eastAsia="zh-CN" w:bidi="ar"/>
                </w:rPr>
                <w:t>4 and 5</w:t>
              </w:r>
            </w:ins>
          </w:p>
        </w:tc>
      </w:tr>
      <w:tr w:rsidR="00680915" w:rsidRPr="00B55DF4" w14:paraId="50EF3F18" w14:textId="77777777" w:rsidTr="00680915">
        <w:trPr>
          <w:jc w:val="center"/>
        </w:trPr>
        <w:tc>
          <w:tcPr>
            <w:tcW w:w="1958" w:type="dxa"/>
            <w:tcBorders>
              <w:top w:val="nil"/>
              <w:left w:val="single" w:sz="4" w:space="0" w:color="auto"/>
              <w:bottom w:val="nil"/>
              <w:right w:val="single" w:sz="4" w:space="0" w:color="auto"/>
            </w:tcBorders>
          </w:tcPr>
          <w:p w14:paraId="2D4415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F80B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EFC0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C32E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BE310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4C9654" w14:textId="77777777" w:rsidTr="00680915">
        <w:trPr>
          <w:jc w:val="center"/>
        </w:trPr>
        <w:tc>
          <w:tcPr>
            <w:tcW w:w="1958" w:type="dxa"/>
            <w:tcBorders>
              <w:top w:val="nil"/>
              <w:left w:val="single" w:sz="4" w:space="0" w:color="auto"/>
              <w:bottom w:val="nil"/>
              <w:right w:val="single" w:sz="4" w:space="0" w:color="auto"/>
            </w:tcBorders>
          </w:tcPr>
          <w:p w14:paraId="05546C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C179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6B64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F59C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0E7714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B069316" w14:textId="77777777" w:rsidTr="00680915">
        <w:trPr>
          <w:jc w:val="center"/>
        </w:trPr>
        <w:tc>
          <w:tcPr>
            <w:tcW w:w="1958" w:type="dxa"/>
            <w:tcBorders>
              <w:top w:val="nil"/>
              <w:left w:val="single" w:sz="4" w:space="0" w:color="auto"/>
              <w:bottom w:val="single" w:sz="4" w:space="0" w:color="auto"/>
              <w:right w:val="single" w:sz="4" w:space="0" w:color="auto"/>
            </w:tcBorders>
          </w:tcPr>
          <w:p w14:paraId="5A2FC1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20F8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986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11A2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F884D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C878F2D" w14:textId="77777777" w:rsidTr="00680915">
        <w:trPr>
          <w:jc w:val="center"/>
        </w:trPr>
        <w:tc>
          <w:tcPr>
            <w:tcW w:w="1958" w:type="dxa"/>
            <w:tcBorders>
              <w:top w:val="single" w:sz="4" w:space="0" w:color="auto"/>
              <w:left w:val="single" w:sz="4" w:space="0" w:color="auto"/>
              <w:bottom w:val="nil"/>
              <w:right w:val="single" w:sz="4" w:space="0" w:color="auto"/>
            </w:tcBorders>
          </w:tcPr>
          <w:p w14:paraId="4645B2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CA_n5A-n48(2A)-n66A-n77C</w:t>
            </w:r>
          </w:p>
        </w:tc>
        <w:tc>
          <w:tcPr>
            <w:tcW w:w="2036" w:type="dxa"/>
            <w:tcBorders>
              <w:top w:val="single" w:sz="4" w:space="0" w:color="auto"/>
              <w:left w:val="single" w:sz="4" w:space="0" w:color="auto"/>
              <w:bottom w:val="nil"/>
              <w:right w:val="single" w:sz="4" w:space="0" w:color="auto"/>
            </w:tcBorders>
          </w:tcPr>
          <w:p w14:paraId="7AEFB738"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CA_n77C</w:t>
            </w:r>
          </w:p>
          <w:p w14:paraId="5954EB75"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CA_n5A-n48A</w:t>
            </w:r>
          </w:p>
          <w:p w14:paraId="29D9DB1F"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CA_n5A-n66A</w:t>
            </w:r>
          </w:p>
          <w:p w14:paraId="25B7F228"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CA_n5A-n77A</w:t>
            </w:r>
          </w:p>
          <w:p w14:paraId="1CD19D5C" w14:textId="77777777" w:rsidR="00680915" w:rsidRPr="00B55DF4" w:rsidRDefault="00680915" w:rsidP="00680915">
            <w:pPr>
              <w:keepNext/>
              <w:keepLines/>
              <w:overflowPunct w:val="0"/>
              <w:autoSpaceDE w:val="0"/>
              <w:autoSpaceDN w:val="0"/>
              <w:adjustRightInd w:val="0"/>
              <w:spacing w:after="0" w:line="256" w:lineRule="auto"/>
              <w:jc w:val="center"/>
              <w:textAlignment w:val="baseline"/>
              <w:rPr>
                <w:rFonts w:ascii="Arial" w:eastAsia="等线" w:hAnsi="Arial"/>
                <w:sz w:val="18"/>
                <w:lang w:eastAsia="zh-CN"/>
              </w:rPr>
            </w:pPr>
            <w:r w:rsidRPr="00B55DF4">
              <w:rPr>
                <w:rFonts w:ascii="Arial" w:eastAsia="等线" w:hAnsi="Arial"/>
                <w:sz w:val="18"/>
                <w:lang w:eastAsia="zh-CN"/>
              </w:rPr>
              <w:t>CA_n48A-n66A</w:t>
            </w:r>
          </w:p>
          <w:p w14:paraId="308E8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706F6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2A7B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5C89E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80915" w:rsidRPr="00B55DF4" w14:paraId="6DBA8484" w14:textId="77777777" w:rsidTr="00680915">
        <w:trPr>
          <w:jc w:val="center"/>
        </w:trPr>
        <w:tc>
          <w:tcPr>
            <w:tcW w:w="1958" w:type="dxa"/>
            <w:tcBorders>
              <w:top w:val="nil"/>
              <w:left w:val="single" w:sz="4" w:space="0" w:color="auto"/>
              <w:bottom w:val="nil"/>
              <w:right w:val="single" w:sz="4" w:space="0" w:color="auto"/>
            </w:tcBorders>
          </w:tcPr>
          <w:p w14:paraId="178C67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060C0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B9BA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2312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bidi="ar"/>
              </w:rPr>
              <w:t>CA_n48(2A)_BCS 4 and 5</w:t>
            </w:r>
          </w:p>
        </w:tc>
        <w:tc>
          <w:tcPr>
            <w:tcW w:w="1837" w:type="dxa"/>
            <w:tcBorders>
              <w:top w:val="nil"/>
              <w:left w:val="single" w:sz="4" w:space="0" w:color="auto"/>
              <w:bottom w:val="nil"/>
              <w:right w:val="single" w:sz="4" w:space="0" w:color="auto"/>
            </w:tcBorders>
          </w:tcPr>
          <w:p w14:paraId="767E7E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8B176B" w14:textId="77777777" w:rsidTr="00680915">
        <w:trPr>
          <w:jc w:val="center"/>
        </w:trPr>
        <w:tc>
          <w:tcPr>
            <w:tcW w:w="1958" w:type="dxa"/>
            <w:tcBorders>
              <w:top w:val="nil"/>
              <w:left w:val="single" w:sz="4" w:space="0" w:color="auto"/>
              <w:bottom w:val="nil"/>
              <w:right w:val="single" w:sz="4" w:space="0" w:color="auto"/>
            </w:tcBorders>
          </w:tcPr>
          <w:p w14:paraId="277AC0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4914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9129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49F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n66 channel bandwidths in Table 5.3.5-1</w:t>
            </w:r>
          </w:p>
        </w:tc>
        <w:tc>
          <w:tcPr>
            <w:tcW w:w="1837" w:type="dxa"/>
            <w:tcBorders>
              <w:top w:val="nil"/>
              <w:left w:val="single" w:sz="4" w:space="0" w:color="auto"/>
              <w:bottom w:val="nil"/>
              <w:right w:val="single" w:sz="4" w:space="0" w:color="auto"/>
            </w:tcBorders>
          </w:tcPr>
          <w:p w14:paraId="41BE2B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A207AB8" w14:textId="77777777" w:rsidTr="00680915">
        <w:trPr>
          <w:jc w:val="center"/>
        </w:trPr>
        <w:tc>
          <w:tcPr>
            <w:tcW w:w="1958" w:type="dxa"/>
            <w:tcBorders>
              <w:top w:val="nil"/>
              <w:left w:val="single" w:sz="4" w:space="0" w:color="auto"/>
              <w:bottom w:val="single" w:sz="4" w:space="0" w:color="auto"/>
              <w:right w:val="single" w:sz="4" w:space="0" w:color="auto"/>
            </w:tcBorders>
          </w:tcPr>
          <w:p w14:paraId="6E0E34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211EF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2DF9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FCED8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CA_n77C_BCS 4 and 5</w:t>
            </w:r>
          </w:p>
        </w:tc>
        <w:tc>
          <w:tcPr>
            <w:tcW w:w="1837" w:type="dxa"/>
            <w:tcBorders>
              <w:top w:val="nil"/>
              <w:left w:val="single" w:sz="4" w:space="0" w:color="auto"/>
              <w:bottom w:val="single" w:sz="4" w:space="0" w:color="auto"/>
              <w:right w:val="single" w:sz="4" w:space="0" w:color="auto"/>
            </w:tcBorders>
          </w:tcPr>
          <w:p w14:paraId="3D4CE6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9CA2A8" w14:textId="77777777" w:rsidTr="00680915">
        <w:trPr>
          <w:jc w:val="center"/>
        </w:trPr>
        <w:tc>
          <w:tcPr>
            <w:tcW w:w="1958" w:type="dxa"/>
            <w:tcBorders>
              <w:top w:val="single" w:sz="4" w:space="0" w:color="auto"/>
              <w:left w:val="single" w:sz="4" w:space="0" w:color="auto"/>
              <w:bottom w:val="nil"/>
              <w:right w:val="single" w:sz="4" w:space="0" w:color="auto"/>
            </w:tcBorders>
          </w:tcPr>
          <w:p w14:paraId="5B10D4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CA_n7A-n8A-n40A-n78A</w:t>
            </w:r>
          </w:p>
        </w:tc>
        <w:tc>
          <w:tcPr>
            <w:tcW w:w="2036" w:type="dxa"/>
            <w:tcBorders>
              <w:top w:val="single" w:sz="4" w:space="0" w:color="auto"/>
              <w:left w:val="single" w:sz="4" w:space="0" w:color="auto"/>
              <w:bottom w:val="nil"/>
              <w:right w:val="single" w:sz="4" w:space="0" w:color="auto"/>
            </w:tcBorders>
          </w:tcPr>
          <w:p w14:paraId="2FA90C21"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CA_n7A-n8A </w:t>
            </w:r>
          </w:p>
          <w:p w14:paraId="03432DE7"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CA_n7A-n40A</w:t>
            </w:r>
          </w:p>
          <w:p w14:paraId="43449736"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 CA_n7A-n78A </w:t>
            </w:r>
          </w:p>
          <w:p w14:paraId="3969D779"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CA_n8A-n40A</w:t>
            </w:r>
          </w:p>
          <w:p w14:paraId="2C7C1A2B"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 xml:space="preserve"> CA_n8A-n78A</w:t>
            </w:r>
          </w:p>
          <w:p w14:paraId="3004BB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40ABAC20"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4F726B6"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894DA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56790E1C" w14:textId="77777777" w:rsidTr="00680915">
        <w:trPr>
          <w:jc w:val="center"/>
        </w:trPr>
        <w:tc>
          <w:tcPr>
            <w:tcW w:w="1958" w:type="dxa"/>
            <w:tcBorders>
              <w:top w:val="nil"/>
              <w:left w:val="single" w:sz="4" w:space="0" w:color="auto"/>
              <w:bottom w:val="nil"/>
              <w:right w:val="single" w:sz="4" w:space="0" w:color="auto"/>
            </w:tcBorders>
          </w:tcPr>
          <w:p w14:paraId="6118C9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EE865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4919FA1"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n8</w:t>
            </w:r>
          </w:p>
        </w:tc>
        <w:tc>
          <w:tcPr>
            <w:tcW w:w="2832" w:type="dxa"/>
            <w:tcBorders>
              <w:top w:val="single" w:sz="4" w:space="0" w:color="auto"/>
              <w:left w:val="single" w:sz="4" w:space="0" w:color="auto"/>
              <w:bottom w:val="single" w:sz="4" w:space="0" w:color="auto"/>
              <w:right w:val="single" w:sz="4" w:space="0" w:color="auto"/>
            </w:tcBorders>
          </w:tcPr>
          <w:p w14:paraId="61A587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652ED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0CB90F08" w14:textId="77777777" w:rsidTr="00680915">
        <w:trPr>
          <w:jc w:val="center"/>
        </w:trPr>
        <w:tc>
          <w:tcPr>
            <w:tcW w:w="1958" w:type="dxa"/>
            <w:tcBorders>
              <w:top w:val="nil"/>
              <w:left w:val="single" w:sz="4" w:space="0" w:color="auto"/>
              <w:bottom w:val="nil"/>
              <w:right w:val="single" w:sz="4" w:space="0" w:color="auto"/>
            </w:tcBorders>
          </w:tcPr>
          <w:p w14:paraId="7D1F3D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27650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EACAD4"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n40</w:t>
            </w:r>
          </w:p>
        </w:tc>
        <w:tc>
          <w:tcPr>
            <w:tcW w:w="2832" w:type="dxa"/>
            <w:tcBorders>
              <w:top w:val="single" w:sz="4" w:space="0" w:color="auto"/>
              <w:left w:val="single" w:sz="4" w:space="0" w:color="auto"/>
              <w:bottom w:val="single" w:sz="4" w:space="0" w:color="auto"/>
              <w:right w:val="single" w:sz="4" w:space="0" w:color="auto"/>
            </w:tcBorders>
          </w:tcPr>
          <w:p w14:paraId="6D7436BA"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1E6466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3FB78A9" w14:textId="77777777" w:rsidTr="00680915">
        <w:trPr>
          <w:jc w:val="center"/>
        </w:trPr>
        <w:tc>
          <w:tcPr>
            <w:tcW w:w="1958" w:type="dxa"/>
            <w:tcBorders>
              <w:top w:val="nil"/>
              <w:left w:val="single" w:sz="4" w:space="0" w:color="auto"/>
              <w:bottom w:val="single" w:sz="4" w:space="0" w:color="auto"/>
              <w:right w:val="single" w:sz="4" w:space="0" w:color="auto"/>
            </w:tcBorders>
          </w:tcPr>
          <w:p w14:paraId="32824D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BDD0B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FF7C6B"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w:t>
            </w:r>
            <w:r w:rsidRPr="00B55DF4">
              <w:rPr>
                <w:rFonts w:ascii="Arial" w:eastAsia="等线" w:hAnsi="Arial"/>
                <w:sz w:val="18"/>
              </w:rPr>
              <w:t>8</w:t>
            </w:r>
          </w:p>
        </w:tc>
        <w:tc>
          <w:tcPr>
            <w:tcW w:w="2832" w:type="dxa"/>
            <w:tcBorders>
              <w:top w:val="single" w:sz="4" w:space="0" w:color="auto"/>
              <w:left w:val="single" w:sz="4" w:space="0" w:color="auto"/>
              <w:bottom w:val="single" w:sz="4" w:space="0" w:color="auto"/>
              <w:right w:val="single" w:sz="4" w:space="0" w:color="auto"/>
            </w:tcBorders>
          </w:tcPr>
          <w:p w14:paraId="595519DE"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CE43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FDA04B9" w14:textId="77777777" w:rsidTr="00680915">
        <w:trPr>
          <w:jc w:val="center"/>
        </w:trPr>
        <w:tc>
          <w:tcPr>
            <w:tcW w:w="1958" w:type="dxa"/>
            <w:tcBorders>
              <w:top w:val="single" w:sz="4" w:space="0" w:color="auto"/>
              <w:left w:val="single" w:sz="4" w:space="0" w:color="auto"/>
              <w:bottom w:val="nil"/>
              <w:right w:val="single" w:sz="4" w:space="0" w:color="auto"/>
            </w:tcBorders>
          </w:tcPr>
          <w:p w14:paraId="1150F3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rPr>
              <w:t>CA_n7A-n12A-n25A-n66A</w:t>
            </w:r>
          </w:p>
        </w:tc>
        <w:tc>
          <w:tcPr>
            <w:tcW w:w="2036" w:type="dxa"/>
            <w:tcBorders>
              <w:top w:val="single" w:sz="4" w:space="0" w:color="auto"/>
              <w:left w:val="single" w:sz="4" w:space="0" w:color="auto"/>
              <w:bottom w:val="nil"/>
              <w:right w:val="single" w:sz="4" w:space="0" w:color="auto"/>
            </w:tcBorders>
          </w:tcPr>
          <w:p w14:paraId="69A750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2B8DC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18FD3D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3810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lang w:eastAsia="zh-CN"/>
              </w:rPr>
              <w:t>0</w:t>
            </w:r>
          </w:p>
        </w:tc>
      </w:tr>
      <w:tr w:rsidR="00680915" w:rsidRPr="00B55DF4" w14:paraId="47B9755F" w14:textId="77777777" w:rsidTr="00680915">
        <w:trPr>
          <w:jc w:val="center"/>
        </w:trPr>
        <w:tc>
          <w:tcPr>
            <w:tcW w:w="1958" w:type="dxa"/>
            <w:tcBorders>
              <w:top w:val="nil"/>
              <w:left w:val="single" w:sz="4" w:space="0" w:color="auto"/>
              <w:bottom w:val="nil"/>
              <w:right w:val="single" w:sz="4" w:space="0" w:color="auto"/>
            </w:tcBorders>
          </w:tcPr>
          <w:p w14:paraId="19F42E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798C5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E372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n12</w:t>
            </w:r>
          </w:p>
        </w:tc>
        <w:tc>
          <w:tcPr>
            <w:tcW w:w="2832" w:type="dxa"/>
            <w:tcBorders>
              <w:top w:val="single" w:sz="4" w:space="0" w:color="auto"/>
              <w:left w:val="single" w:sz="4" w:space="0" w:color="auto"/>
              <w:bottom w:val="single" w:sz="4" w:space="0" w:color="auto"/>
              <w:right w:val="single" w:sz="4" w:space="0" w:color="auto"/>
            </w:tcBorders>
          </w:tcPr>
          <w:p w14:paraId="12A5F8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w:t>
            </w:r>
          </w:p>
        </w:tc>
        <w:tc>
          <w:tcPr>
            <w:tcW w:w="1837" w:type="dxa"/>
            <w:tcBorders>
              <w:top w:val="nil"/>
              <w:left w:val="single" w:sz="4" w:space="0" w:color="auto"/>
              <w:bottom w:val="nil"/>
              <w:right w:val="single" w:sz="4" w:space="0" w:color="auto"/>
            </w:tcBorders>
          </w:tcPr>
          <w:p w14:paraId="043A32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4919BA88" w14:textId="77777777" w:rsidTr="00680915">
        <w:trPr>
          <w:jc w:val="center"/>
        </w:trPr>
        <w:tc>
          <w:tcPr>
            <w:tcW w:w="1958" w:type="dxa"/>
            <w:tcBorders>
              <w:top w:val="nil"/>
              <w:left w:val="single" w:sz="4" w:space="0" w:color="auto"/>
              <w:bottom w:val="nil"/>
              <w:right w:val="single" w:sz="4" w:space="0" w:color="auto"/>
            </w:tcBorders>
          </w:tcPr>
          <w:p w14:paraId="30D888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E0862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B0FF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B4C09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2F0AB6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278E03A4" w14:textId="77777777" w:rsidTr="00680915">
        <w:trPr>
          <w:jc w:val="center"/>
        </w:trPr>
        <w:tc>
          <w:tcPr>
            <w:tcW w:w="1958" w:type="dxa"/>
            <w:tcBorders>
              <w:top w:val="nil"/>
              <w:left w:val="single" w:sz="4" w:space="0" w:color="auto"/>
              <w:bottom w:val="single" w:sz="4" w:space="0" w:color="auto"/>
              <w:right w:val="single" w:sz="4" w:space="0" w:color="auto"/>
            </w:tcBorders>
          </w:tcPr>
          <w:p w14:paraId="7B15D1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0F24D3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CF45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4AB12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w:t>
            </w:r>
          </w:p>
        </w:tc>
        <w:tc>
          <w:tcPr>
            <w:tcW w:w="1837" w:type="dxa"/>
            <w:tcBorders>
              <w:top w:val="nil"/>
              <w:left w:val="single" w:sz="4" w:space="0" w:color="auto"/>
              <w:bottom w:val="single" w:sz="4" w:space="0" w:color="auto"/>
              <w:right w:val="single" w:sz="4" w:space="0" w:color="auto"/>
            </w:tcBorders>
          </w:tcPr>
          <w:p w14:paraId="21F0A2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4F084DF1" w14:textId="77777777" w:rsidTr="00680915">
        <w:trPr>
          <w:jc w:val="center"/>
        </w:trPr>
        <w:tc>
          <w:tcPr>
            <w:tcW w:w="1958" w:type="dxa"/>
            <w:tcBorders>
              <w:top w:val="single" w:sz="4" w:space="0" w:color="auto"/>
              <w:left w:val="single" w:sz="4" w:space="0" w:color="auto"/>
              <w:bottom w:val="nil"/>
              <w:right w:val="single" w:sz="4" w:space="0" w:color="auto"/>
            </w:tcBorders>
          </w:tcPr>
          <w:p w14:paraId="0E2E64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CA_n7A-n20A-n67A-n78A</w:t>
            </w:r>
          </w:p>
        </w:tc>
        <w:tc>
          <w:tcPr>
            <w:tcW w:w="2036" w:type="dxa"/>
            <w:tcBorders>
              <w:top w:val="single" w:sz="4" w:space="0" w:color="auto"/>
              <w:left w:val="single" w:sz="4" w:space="0" w:color="auto"/>
              <w:bottom w:val="nil"/>
              <w:right w:val="single" w:sz="4" w:space="0" w:color="auto"/>
            </w:tcBorders>
          </w:tcPr>
          <w:p w14:paraId="24D245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CA_n7A-n20A</w:t>
            </w:r>
          </w:p>
          <w:p w14:paraId="31C64E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CA_n7A-n78A</w:t>
            </w:r>
          </w:p>
          <w:p w14:paraId="1FBCF3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ECF13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39C9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190424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4 and 5</w:t>
            </w:r>
          </w:p>
        </w:tc>
      </w:tr>
      <w:tr w:rsidR="00680915" w:rsidRPr="00B55DF4" w14:paraId="63210EC3" w14:textId="77777777" w:rsidTr="00680915">
        <w:trPr>
          <w:jc w:val="center"/>
        </w:trPr>
        <w:tc>
          <w:tcPr>
            <w:tcW w:w="1958" w:type="dxa"/>
            <w:tcBorders>
              <w:top w:val="nil"/>
              <w:left w:val="single" w:sz="4" w:space="0" w:color="auto"/>
              <w:bottom w:val="nil"/>
              <w:right w:val="single" w:sz="4" w:space="0" w:color="auto"/>
            </w:tcBorders>
          </w:tcPr>
          <w:p w14:paraId="0CA2ED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18B42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7F0F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37366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3D3631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63F37104" w14:textId="77777777" w:rsidTr="00680915">
        <w:trPr>
          <w:jc w:val="center"/>
        </w:trPr>
        <w:tc>
          <w:tcPr>
            <w:tcW w:w="1958" w:type="dxa"/>
            <w:tcBorders>
              <w:top w:val="nil"/>
              <w:left w:val="single" w:sz="4" w:space="0" w:color="auto"/>
              <w:bottom w:val="nil"/>
              <w:right w:val="single" w:sz="4" w:space="0" w:color="auto"/>
            </w:tcBorders>
          </w:tcPr>
          <w:p w14:paraId="06403C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967CA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C5CE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83ED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3834FD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6A71496A" w14:textId="77777777" w:rsidTr="00680915">
        <w:trPr>
          <w:jc w:val="center"/>
        </w:trPr>
        <w:tc>
          <w:tcPr>
            <w:tcW w:w="1958" w:type="dxa"/>
            <w:tcBorders>
              <w:top w:val="nil"/>
              <w:left w:val="single" w:sz="4" w:space="0" w:color="auto"/>
              <w:bottom w:val="single" w:sz="4" w:space="0" w:color="auto"/>
              <w:right w:val="single" w:sz="4" w:space="0" w:color="auto"/>
            </w:tcBorders>
          </w:tcPr>
          <w:p w14:paraId="0D438A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732A3D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675BB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AD91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6A531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00BFE2C8" w14:textId="77777777" w:rsidTr="00680915">
        <w:trPr>
          <w:jc w:val="center"/>
        </w:trPr>
        <w:tc>
          <w:tcPr>
            <w:tcW w:w="1958" w:type="dxa"/>
            <w:tcBorders>
              <w:top w:val="single" w:sz="4" w:space="0" w:color="auto"/>
              <w:left w:val="single" w:sz="4" w:space="0" w:color="auto"/>
              <w:bottom w:val="nil"/>
              <w:right w:val="single" w:sz="4" w:space="0" w:color="auto"/>
            </w:tcBorders>
          </w:tcPr>
          <w:p w14:paraId="171A65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rPr>
              <w:t>CA_n7A-n20A-n67A-n78(2A)</w:t>
            </w:r>
          </w:p>
        </w:tc>
        <w:tc>
          <w:tcPr>
            <w:tcW w:w="2036" w:type="dxa"/>
            <w:tcBorders>
              <w:top w:val="single" w:sz="4" w:space="0" w:color="auto"/>
              <w:left w:val="single" w:sz="4" w:space="0" w:color="auto"/>
              <w:bottom w:val="nil"/>
              <w:right w:val="single" w:sz="4" w:space="0" w:color="auto"/>
            </w:tcBorders>
          </w:tcPr>
          <w:p w14:paraId="6AA4E7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CA_n7A-n20A</w:t>
            </w:r>
          </w:p>
          <w:p w14:paraId="534ADE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CA_n7A-n78A</w:t>
            </w:r>
          </w:p>
          <w:p w14:paraId="7A4A7B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CA_n20A-n78A</w:t>
            </w:r>
          </w:p>
          <w:p w14:paraId="165FC2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2B07A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62C3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2F735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eastAsia="zh-CN"/>
              </w:rPr>
              <w:t>4 and 5</w:t>
            </w:r>
          </w:p>
        </w:tc>
      </w:tr>
      <w:tr w:rsidR="00680915" w:rsidRPr="00B55DF4" w14:paraId="37F240CD" w14:textId="77777777" w:rsidTr="00680915">
        <w:trPr>
          <w:jc w:val="center"/>
        </w:trPr>
        <w:tc>
          <w:tcPr>
            <w:tcW w:w="1958" w:type="dxa"/>
            <w:tcBorders>
              <w:top w:val="nil"/>
              <w:left w:val="single" w:sz="4" w:space="0" w:color="auto"/>
              <w:bottom w:val="nil"/>
              <w:right w:val="single" w:sz="4" w:space="0" w:color="auto"/>
            </w:tcBorders>
          </w:tcPr>
          <w:p w14:paraId="5C6BC7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2DD375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521E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D7A6A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n20 channel bandwidths in Table 5.3.5-1</w:t>
            </w:r>
          </w:p>
        </w:tc>
        <w:tc>
          <w:tcPr>
            <w:tcW w:w="1837" w:type="dxa"/>
            <w:tcBorders>
              <w:top w:val="nil"/>
              <w:left w:val="single" w:sz="4" w:space="0" w:color="auto"/>
              <w:bottom w:val="nil"/>
              <w:right w:val="single" w:sz="4" w:space="0" w:color="auto"/>
            </w:tcBorders>
            <w:vAlign w:val="center"/>
          </w:tcPr>
          <w:p w14:paraId="5C4E03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3BE89A30" w14:textId="77777777" w:rsidTr="00680915">
        <w:trPr>
          <w:jc w:val="center"/>
        </w:trPr>
        <w:tc>
          <w:tcPr>
            <w:tcW w:w="1958" w:type="dxa"/>
            <w:tcBorders>
              <w:top w:val="nil"/>
              <w:left w:val="single" w:sz="4" w:space="0" w:color="auto"/>
              <w:bottom w:val="nil"/>
              <w:right w:val="single" w:sz="4" w:space="0" w:color="auto"/>
            </w:tcBorders>
          </w:tcPr>
          <w:p w14:paraId="63ACDB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97A28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6945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A7A0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n67 channel bandwidths in Table 5.3.5-1</w:t>
            </w:r>
          </w:p>
        </w:tc>
        <w:tc>
          <w:tcPr>
            <w:tcW w:w="1837" w:type="dxa"/>
            <w:tcBorders>
              <w:top w:val="nil"/>
              <w:left w:val="single" w:sz="4" w:space="0" w:color="auto"/>
              <w:bottom w:val="nil"/>
              <w:right w:val="single" w:sz="4" w:space="0" w:color="auto"/>
            </w:tcBorders>
            <w:vAlign w:val="center"/>
          </w:tcPr>
          <w:p w14:paraId="44D509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1B774035" w14:textId="77777777" w:rsidTr="00680915">
        <w:trPr>
          <w:jc w:val="center"/>
        </w:trPr>
        <w:tc>
          <w:tcPr>
            <w:tcW w:w="1958" w:type="dxa"/>
            <w:tcBorders>
              <w:top w:val="nil"/>
              <w:left w:val="single" w:sz="4" w:space="0" w:color="auto"/>
              <w:bottom w:val="single" w:sz="4" w:space="0" w:color="auto"/>
              <w:right w:val="single" w:sz="4" w:space="0" w:color="auto"/>
            </w:tcBorders>
          </w:tcPr>
          <w:p w14:paraId="656FE5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10CAE7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1489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DAF6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C20A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68214524" w14:textId="77777777" w:rsidTr="00680915">
        <w:trPr>
          <w:jc w:val="center"/>
        </w:trPr>
        <w:tc>
          <w:tcPr>
            <w:tcW w:w="1958" w:type="dxa"/>
            <w:tcBorders>
              <w:top w:val="single" w:sz="4" w:space="0" w:color="auto"/>
              <w:left w:val="single" w:sz="4" w:space="0" w:color="auto"/>
              <w:bottom w:val="nil"/>
              <w:right w:val="single" w:sz="4" w:space="0" w:color="auto"/>
            </w:tcBorders>
          </w:tcPr>
          <w:p w14:paraId="48E703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rPr>
              <w:t>CA_n7A-n25A-n29A-n77A</w:t>
            </w:r>
          </w:p>
        </w:tc>
        <w:tc>
          <w:tcPr>
            <w:tcW w:w="2036" w:type="dxa"/>
            <w:tcBorders>
              <w:top w:val="single" w:sz="4" w:space="0" w:color="auto"/>
              <w:left w:val="single" w:sz="4" w:space="0" w:color="auto"/>
              <w:bottom w:val="nil"/>
              <w:right w:val="single" w:sz="4" w:space="0" w:color="auto"/>
            </w:tcBorders>
          </w:tcPr>
          <w:p w14:paraId="617F167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CA_n7A-n25A</w:t>
            </w:r>
          </w:p>
          <w:p w14:paraId="638D33C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CA_n7A-n77A</w:t>
            </w:r>
          </w:p>
          <w:p w14:paraId="3B078E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2BF60D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5E74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7AECD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val="en-US" w:eastAsia="zh-CN"/>
              </w:rPr>
              <w:t>4 and 5</w:t>
            </w:r>
          </w:p>
        </w:tc>
      </w:tr>
      <w:tr w:rsidR="00680915" w:rsidRPr="00B55DF4" w14:paraId="4142084C" w14:textId="77777777" w:rsidTr="00680915">
        <w:trPr>
          <w:jc w:val="center"/>
        </w:trPr>
        <w:tc>
          <w:tcPr>
            <w:tcW w:w="1958" w:type="dxa"/>
            <w:tcBorders>
              <w:top w:val="nil"/>
              <w:left w:val="single" w:sz="4" w:space="0" w:color="auto"/>
              <w:bottom w:val="nil"/>
              <w:right w:val="single" w:sz="4" w:space="0" w:color="auto"/>
            </w:tcBorders>
          </w:tcPr>
          <w:p w14:paraId="5F6654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3D553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9EC82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14660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63FB78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5A23FD5A" w14:textId="77777777" w:rsidTr="00680915">
        <w:trPr>
          <w:jc w:val="center"/>
        </w:trPr>
        <w:tc>
          <w:tcPr>
            <w:tcW w:w="1958" w:type="dxa"/>
            <w:tcBorders>
              <w:top w:val="nil"/>
              <w:left w:val="single" w:sz="4" w:space="0" w:color="auto"/>
              <w:bottom w:val="nil"/>
              <w:right w:val="single" w:sz="4" w:space="0" w:color="auto"/>
            </w:tcBorders>
          </w:tcPr>
          <w:p w14:paraId="1D4510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7D9882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ED473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76666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4E742E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3DACD5D5" w14:textId="77777777" w:rsidTr="00680915">
        <w:trPr>
          <w:jc w:val="center"/>
        </w:trPr>
        <w:tc>
          <w:tcPr>
            <w:tcW w:w="1958" w:type="dxa"/>
            <w:tcBorders>
              <w:top w:val="nil"/>
              <w:left w:val="single" w:sz="4" w:space="0" w:color="auto"/>
              <w:bottom w:val="single" w:sz="4" w:space="0" w:color="auto"/>
              <w:right w:val="single" w:sz="4" w:space="0" w:color="auto"/>
            </w:tcBorders>
          </w:tcPr>
          <w:p w14:paraId="31BB55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7AD6F6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3A96D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5EC8D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F02E8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6822822B" w14:textId="77777777" w:rsidTr="00680915">
        <w:trPr>
          <w:jc w:val="center"/>
        </w:trPr>
        <w:tc>
          <w:tcPr>
            <w:tcW w:w="1958" w:type="dxa"/>
            <w:tcBorders>
              <w:top w:val="single" w:sz="4" w:space="0" w:color="auto"/>
              <w:left w:val="single" w:sz="4" w:space="0" w:color="auto"/>
              <w:bottom w:val="nil"/>
              <w:right w:val="single" w:sz="4" w:space="0" w:color="auto"/>
            </w:tcBorders>
          </w:tcPr>
          <w:p w14:paraId="2A941A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rPr>
              <w:t>CA_n7A-n25A-n29A-n77(2A)</w:t>
            </w:r>
          </w:p>
        </w:tc>
        <w:tc>
          <w:tcPr>
            <w:tcW w:w="2036" w:type="dxa"/>
            <w:tcBorders>
              <w:top w:val="single" w:sz="4" w:space="0" w:color="auto"/>
              <w:left w:val="single" w:sz="4" w:space="0" w:color="auto"/>
              <w:bottom w:val="nil"/>
              <w:right w:val="single" w:sz="4" w:space="0" w:color="auto"/>
            </w:tcBorders>
          </w:tcPr>
          <w:p w14:paraId="0ED8F78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CA_n7A-n25A</w:t>
            </w:r>
          </w:p>
          <w:p w14:paraId="349D715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CA_n7A-n77A</w:t>
            </w:r>
          </w:p>
          <w:p w14:paraId="17126C1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CA_n25A-n77A</w:t>
            </w:r>
          </w:p>
          <w:p w14:paraId="38C901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1252FF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32EC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DA398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val="en-US" w:eastAsia="zh-CN"/>
              </w:rPr>
              <w:t>4 and 5</w:t>
            </w:r>
          </w:p>
        </w:tc>
      </w:tr>
      <w:tr w:rsidR="00680915" w:rsidRPr="00B55DF4" w14:paraId="323A8752" w14:textId="77777777" w:rsidTr="00680915">
        <w:trPr>
          <w:jc w:val="center"/>
        </w:trPr>
        <w:tc>
          <w:tcPr>
            <w:tcW w:w="1958" w:type="dxa"/>
            <w:tcBorders>
              <w:top w:val="nil"/>
              <w:left w:val="single" w:sz="4" w:space="0" w:color="auto"/>
              <w:bottom w:val="nil"/>
              <w:right w:val="single" w:sz="4" w:space="0" w:color="auto"/>
            </w:tcBorders>
          </w:tcPr>
          <w:p w14:paraId="0EE8A2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DA49F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964A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B654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44DECB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7D0C793C" w14:textId="77777777" w:rsidTr="00680915">
        <w:trPr>
          <w:jc w:val="center"/>
        </w:trPr>
        <w:tc>
          <w:tcPr>
            <w:tcW w:w="1958" w:type="dxa"/>
            <w:tcBorders>
              <w:top w:val="nil"/>
              <w:left w:val="single" w:sz="4" w:space="0" w:color="auto"/>
              <w:bottom w:val="nil"/>
              <w:right w:val="single" w:sz="4" w:space="0" w:color="auto"/>
            </w:tcBorders>
          </w:tcPr>
          <w:p w14:paraId="0A662C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CB5EC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A40F6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92A45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15C68C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75F0FE33" w14:textId="77777777" w:rsidTr="00680915">
        <w:trPr>
          <w:jc w:val="center"/>
        </w:trPr>
        <w:tc>
          <w:tcPr>
            <w:tcW w:w="1958" w:type="dxa"/>
            <w:tcBorders>
              <w:top w:val="nil"/>
              <w:left w:val="single" w:sz="4" w:space="0" w:color="auto"/>
              <w:bottom w:val="single" w:sz="4" w:space="0" w:color="auto"/>
              <w:right w:val="single" w:sz="4" w:space="0" w:color="auto"/>
            </w:tcBorders>
          </w:tcPr>
          <w:p w14:paraId="6293E0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5E20B8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284B4A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B72F3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33E1BB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6EEB8BA5" w14:textId="77777777" w:rsidTr="00680915">
        <w:trPr>
          <w:jc w:val="center"/>
        </w:trPr>
        <w:tc>
          <w:tcPr>
            <w:tcW w:w="1958" w:type="dxa"/>
            <w:tcBorders>
              <w:top w:val="single" w:sz="4" w:space="0" w:color="auto"/>
              <w:left w:val="single" w:sz="4" w:space="0" w:color="auto"/>
              <w:bottom w:val="nil"/>
              <w:right w:val="single" w:sz="4" w:space="0" w:color="auto"/>
            </w:tcBorders>
          </w:tcPr>
          <w:p w14:paraId="3954E0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rPr>
              <w:lastRenderedPageBreak/>
              <w:t>CA_n7A-n25A-n29A-n77(3A)</w:t>
            </w:r>
          </w:p>
        </w:tc>
        <w:tc>
          <w:tcPr>
            <w:tcW w:w="2036" w:type="dxa"/>
            <w:tcBorders>
              <w:top w:val="single" w:sz="4" w:space="0" w:color="auto"/>
              <w:left w:val="single" w:sz="4" w:space="0" w:color="auto"/>
              <w:bottom w:val="nil"/>
              <w:right w:val="single" w:sz="4" w:space="0" w:color="auto"/>
            </w:tcBorders>
          </w:tcPr>
          <w:p w14:paraId="08340B7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CA_n7A-n25A</w:t>
            </w:r>
          </w:p>
          <w:p w14:paraId="4FA8FD6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CA_n7A-n77A</w:t>
            </w:r>
          </w:p>
          <w:p w14:paraId="210ED14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szCs w:val="22"/>
                <w:lang w:val="en-US"/>
              </w:rPr>
            </w:pPr>
            <w:r w:rsidRPr="00B55DF4">
              <w:rPr>
                <w:rFonts w:ascii="Arial" w:eastAsia="等线" w:hAnsi="Arial"/>
                <w:sz w:val="18"/>
                <w:szCs w:val="22"/>
                <w:lang w:val="en-US"/>
              </w:rPr>
              <w:t>CA_n25A-n77A</w:t>
            </w:r>
          </w:p>
          <w:p w14:paraId="507E8D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1FC78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AE95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5D9D19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szCs w:val="22"/>
                <w:lang w:val="en-US" w:eastAsia="zh-CN"/>
              </w:rPr>
              <w:t>4 and 5</w:t>
            </w:r>
          </w:p>
        </w:tc>
      </w:tr>
      <w:tr w:rsidR="00680915" w:rsidRPr="00B55DF4" w14:paraId="6EAE2849" w14:textId="77777777" w:rsidTr="00680915">
        <w:trPr>
          <w:jc w:val="center"/>
        </w:trPr>
        <w:tc>
          <w:tcPr>
            <w:tcW w:w="1958" w:type="dxa"/>
            <w:tcBorders>
              <w:top w:val="nil"/>
              <w:left w:val="single" w:sz="4" w:space="0" w:color="auto"/>
              <w:bottom w:val="nil"/>
              <w:right w:val="single" w:sz="4" w:space="0" w:color="auto"/>
            </w:tcBorders>
          </w:tcPr>
          <w:p w14:paraId="5D5938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42D273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A72F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EC7CF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226097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1281F4F3" w14:textId="77777777" w:rsidTr="00680915">
        <w:trPr>
          <w:jc w:val="center"/>
        </w:trPr>
        <w:tc>
          <w:tcPr>
            <w:tcW w:w="1958" w:type="dxa"/>
            <w:tcBorders>
              <w:top w:val="nil"/>
              <w:left w:val="single" w:sz="4" w:space="0" w:color="auto"/>
              <w:bottom w:val="nil"/>
              <w:right w:val="single" w:sz="4" w:space="0" w:color="auto"/>
            </w:tcBorders>
          </w:tcPr>
          <w:p w14:paraId="2A4C6B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50B7DA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843CC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C0F3E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0FD5A7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4E5364D3" w14:textId="77777777" w:rsidTr="00680915">
        <w:trPr>
          <w:jc w:val="center"/>
        </w:trPr>
        <w:tc>
          <w:tcPr>
            <w:tcW w:w="1958" w:type="dxa"/>
            <w:tcBorders>
              <w:top w:val="nil"/>
              <w:left w:val="single" w:sz="4" w:space="0" w:color="auto"/>
              <w:bottom w:val="single" w:sz="4" w:space="0" w:color="auto"/>
              <w:right w:val="single" w:sz="4" w:space="0" w:color="auto"/>
            </w:tcBorders>
          </w:tcPr>
          <w:p w14:paraId="1E9ECC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4D0B68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C0A9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2858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49DA14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4CA7CEDB" w14:textId="77777777" w:rsidTr="00680915">
        <w:trPr>
          <w:jc w:val="center"/>
        </w:trPr>
        <w:tc>
          <w:tcPr>
            <w:tcW w:w="1958" w:type="dxa"/>
            <w:tcBorders>
              <w:top w:val="single" w:sz="4" w:space="0" w:color="auto"/>
              <w:left w:val="single" w:sz="4" w:space="0" w:color="auto"/>
              <w:bottom w:val="nil"/>
              <w:right w:val="single" w:sz="4" w:space="0" w:color="auto"/>
            </w:tcBorders>
          </w:tcPr>
          <w:p w14:paraId="704FD9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rPr>
              <w:t>CA_n7A-n25A-n66A-n71A</w:t>
            </w:r>
          </w:p>
        </w:tc>
        <w:tc>
          <w:tcPr>
            <w:tcW w:w="2036" w:type="dxa"/>
            <w:tcBorders>
              <w:top w:val="single" w:sz="4" w:space="0" w:color="auto"/>
              <w:left w:val="single" w:sz="4" w:space="0" w:color="auto"/>
              <w:bottom w:val="nil"/>
              <w:right w:val="single" w:sz="4" w:space="0" w:color="auto"/>
            </w:tcBorders>
          </w:tcPr>
          <w:p w14:paraId="425059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F7FDD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07551C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73739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r w:rsidRPr="00B55DF4">
              <w:rPr>
                <w:rFonts w:ascii="Arial" w:eastAsia="等线" w:hAnsi="Arial"/>
                <w:sz w:val="18"/>
                <w:lang w:eastAsia="zh-CN"/>
              </w:rPr>
              <w:t>0</w:t>
            </w:r>
          </w:p>
        </w:tc>
      </w:tr>
      <w:tr w:rsidR="00680915" w:rsidRPr="00B55DF4" w14:paraId="39E67908" w14:textId="77777777" w:rsidTr="00680915">
        <w:trPr>
          <w:jc w:val="center"/>
        </w:trPr>
        <w:tc>
          <w:tcPr>
            <w:tcW w:w="1958" w:type="dxa"/>
            <w:tcBorders>
              <w:top w:val="nil"/>
              <w:left w:val="single" w:sz="4" w:space="0" w:color="auto"/>
              <w:bottom w:val="nil"/>
              <w:right w:val="single" w:sz="4" w:space="0" w:color="auto"/>
            </w:tcBorders>
          </w:tcPr>
          <w:p w14:paraId="5CB792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09759A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7FB4EF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B4B40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70F31E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4BF6E287" w14:textId="77777777" w:rsidTr="00680915">
        <w:trPr>
          <w:jc w:val="center"/>
        </w:trPr>
        <w:tc>
          <w:tcPr>
            <w:tcW w:w="1958" w:type="dxa"/>
            <w:tcBorders>
              <w:top w:val="nil"/>
              <w:left w:val="single" w:sz="4" w:space="0" w:color="auto"/>
              <w:bottom w:val="nil"/>
              <w:right w:val="single" w:sz="4" w:space="0" w:color="auto"/>
            </w:tcBorders>
          </w:tcPr>
          <w:p w14:paraId="59BE02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nil"/>
              <w:right w:val="single" w:sz="4" w:space="0" w:color="auto"/>
            </w:tcBorders>
          </w:tcPr>
          <w:p w14:paraId="69614D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54E896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9DEBD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bidi="ar"/>
              </w:rPr>
              <w:t>5, 10, 15, 20, 25, 30, 40</w:t>
            </w:r>
          </w:p>
        </w:tc>
        <w:tc>
          <w:tcPr>
            <w:tcW w:w="1837" w:type="dxa"/>
            <w:tcBorders>
              <w:top w:val="nil"/>
              <w:left w:val="single" w:sz="4" w:space="0" w:color="auto"/>
              <w:bottom w:val="nil"/>
              <w:right w:val="single" w:sz="4" w:space="0" w:color="auto"/>
            </w:tcBorders>
          </w:tcPr>
          <w:p w14:paraId="710AF2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39B59949" w14:textId="77777777" w:rsidTr="00680915">
        <w:trPr>
          <w:jc w:val="center"/>
        </w:trPr>
        <w:tc>
          <w:tcPr>
            <w:tcW w:w="1958" w:type="dxa"/>
            <w:tcBorders>
              <w:top w:val="nil"/>
              <w:left w:val="single" w:sz="4" w:space="0" w:color="auto"/>
              <w:bottom w:val="single" w:sz="4" w:space="0" w:color="auto"/>
              <w:right w:val="single" w:sz="4" w:space="0" w:color="auto"/>
            </w:tcBorders>
          </w:tcPr>
          <w:p w14:paraId="595D44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2036" w:type="dxa"/>
            <w:tcBorders>
              <w:top w:val="nil"/>
              <w:left w:val="single" w:sz="4" w:space="0" w:color="auto"/>
              <w:bottom w:val="single" w:sz="4" w:space="0" w:color="auto"/>
              <w:right w:val="single" w:sz="4" w:space="0" w:color="auto"/>
            </w:tcBorders>
          </w:tcPr>
          <w:p w14:paraId="6A1840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7056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3BFF0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0576CD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22"/>
                <w:lang w:eastAsia="zh-CN"/>
              </w:rPr>
            </w:pPr>
          </w:p>
        </w:tc>
      </w:tr>
      <w:tr w:rsidR="00680915" w:rsidRPr="00B55DF4" w14:paraId="3BC538AF" w14:textId="77777777" w:rsidTr="00680915">
        <w:trPr>
          <w:jc w:val="center"/>
        </w:trPr>
        <w:tc>
          <w:tcPr>
            <w:tcW w:w="1958" w:type="dxa"/>
            <w:tcBorders>
              <w:top w:val="single" w:sz="4" w:space="0" w:color="auto"/>
              <w:left w:val="single" w:sz="4" w:space="0" w:color="auto"/>
              <w:bottom w:val="nil"/>
              <w:right w:val="single" w:sz="4" w:space="0" w:color="auto"/>
            </w:tcBorders>
          </w:tcPr>
          <w:p w14:paraId="06C668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CA_n7A-n25A-n66A-n77A</w:t>
            </w:r>
          </w:p>
        </w:tc>
        <w:tc>
          <w:tcPr>
            <w:tcW w:w="2036" w:type="dxa"/>
            <w:tcBorders>
              <w:top w:val="single" w:sz="4" w:space="0" w:color="auto"/>
              <w:left w:val="single" w:sz="4" w:space="0" w:color="auto"/>
              <w:bottom w:val="nil"/>
              <w:right w:val="single" w:sz="4" w:space="0" w:color="auto"/>
            </w:tcBorders>
          </w:tcPr>
          <w:p w14:paraId="04AF4D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n77</w:t>
            </w:r>
            <w:r w:rsidRPr="00B55DF4">
              <w:rPr>
                <w:rFonts w:ascii="Arial" w:eastAsia="等线" w:hAnsi="Arial"/>
                <w:sz w:val="18"/>
                <w:vertAlign w:val="superscript"/>
              </w:rPr>
              <w:t>5,6</w:t>
            </w:r>
          </w:p>
          <w:p w14:paraId="544876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7AF071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75502D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1FE6BB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71B28B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69A3CA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B8A31E7"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FA95013"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71A4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5DC03DE7" w14:textId="77777777" w:rsidTr="00680915">
        <w:trPr>
          <w:jc w:val="center"/>
        </w:trPr>
        <w:tc>
          <w:tcPr>
            <w:tcW w:w="1958" w:type="dxa"/>
            <w:tcBorders>
              <w:top w:val="nil"/>
              <w:left w:val="single" w:sz="4" w:space="0" w:color="auto"/>
              <w:bottom w:val="nil"/>
              <w:right w:val="single" w:sz="4" w:space="0" w:color="auto"/>
            </w:tcBorders>
          </w:tcPr>
          <w:p w14:paraId="181C72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64E87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BC8B7A"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53FB6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849AE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8B68BAB" w14:textId="77777777" w:rsidTr="00680915">
        <w:trPr>
          <w:jc w:val="center"/>
        </w:trPr>
        <w:tc>
          <w:tcPr>
            <w:tcW w:w="1958" w:type="dxa"/>
            <w:tcBorders>
              <w:top w:val="nil"/>
              <w:left w:val="single" w:sz="4" w:space="0" w:color="auto"/>
              <w:bottom w:val="nil"/>
              <w:right w:val="single" w:sz="4" w:space="0" w:color="auto"/>
            </w:tcBorders>
          </w:tcPr>
          <w:p w14:paraId="3313B3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5CE24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054C04D"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6E620144"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D78F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A67C99C" w14:textId="77777777" w:rsidTr="00680915">
        <w:trPr>
          <w:jc w:val="center"/>
        </w:trPr>
        <w:tc>
          <w:tcPr>
            <w:tcW w:w="1958" w:type="dxa"/>
            <w:tcBorders>
              <w:top w:val="nil"/>
              <w:left w:val="single" w:sz="4" w:space="0" w:color="auto"/>
              <w:bottom w:val="single" w:sz="4" w:space="0" w:color="auto"/>
              <w:right w:val="single" w:sz="4" w:space="0" w:color="auto"/>
            </w:tcBorders>
          </w:tcPr>
          <w:p w14:paraId="7E18E1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B7ED0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B09B0F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6DD73797"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7C94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7E679AB" w14:textId="77777777" w:rsidTr="00680915">
        <w:trPr>
          <w:jc w:val="center"/>
        </w:trPr>
        <w:tc>
          <w:tcPr>
            <w:tcW w:w="1958" w:type="dxa"/>
            <w:tcBorders>
              <w:top w:val="single" w:sz="4" w:space="0" w:color="auto"/>
              <w:left w:val="single" w:sz="4" w:space="0" w:color="auto"/>
              <w:bottom w:val="nil"/>
              <w:right w:val="single" w:sz="4" w:space="0" w:color="auto"/>
            </w:tcBorders>
          </w:tcPr>
          <w:p w14:paraId="2AAE52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CA_n7(2A)-n25A-n66A-n77A</w:t>
            </w:r>
          </w:p>
        </w:tc>
        <w:tc>
          <w:tcPr>
            <w:tcW w:w="2036" w:type="dxa"/>
            <w:tcBorders>
              <w:top w:val="single" w:sz="4" w:space="0" w:color="auto"/>
              <w:left w:val="single" w:sz="4" w:space="0" w:color="auto"/>
              <w:bottom w:val="nil"/>
              <w:right w:val="single" w:sz="4" w:space="0" w:color="auto"/>
            </w:tcBorders>
          </w:tcPr>
          <w:p w14:paraId="7C9036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437BB6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7C1983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79D761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56B22F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0CE722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1A280C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D6D887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E1945E6"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6A9B6E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55587E76" w14:textId="77777777" w:rsidTr="00680915">
        <w:trPr>
          <w:jc w:val="center"/>
        </w:trPr>
        <w:tc>
          <w:tcPr>
            <w:tcW w:w="1958" w:type="dxa"/>
            <w:tcBorders>
              <w:top w:val="nil"/>
              <w:left w:val="single" w:sz="4" w:space="0" w:color="auto"/>
              <w:bottom w:val="nil"/>
              <w:right w:val="single" w:sz="4" w:space="0" w:color="auto"/>
            </w:tcBorders>
          </w:tcPr>
          <w:p w14:paraId="0FD68D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0630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96CE132"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710809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C62CC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DC13B24" w14:textId="77777777" w:rsidTr="00680915">
        <w:trPr>
          <w:jc w:val="center"/>
        </w:trPr>
        <w:tc>
          <w:tcPr>
            <w:tcW w:w="1958" w:type="dxa"/>
            <w:tcBorders>
              <w:top w:val="nil"/>
              <w:left w:val="single" w:sz="4" w:space="0" w:color="auto"/>
              <w:bottom w:val="nil"/>
              <w:right w:val="single" w:sz="4" w:space="0" w:color="auto"/>
            </w:tcBorders>
          </w:tcPr>
          <w:p w14:paraId="3EF85D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9268D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7207673"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36CE514"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39D1F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0A52603" w14:textId="77777777" w:rsidTr="00680915">
        <w:trPr>
          <w:jc w:val="center"/>
        </w:trPr>
        <w:tc>
          <w:tcPr>
            <w:tcW w:w="1958" w:type="dxa"/>
            <w:tcBorders>
              <w:top w:val="nil"/>
              <w:left w:val="single" w:sz="4" w:space="0" w:color="auto"/>
              <w:bottom w:val="single" w:sz="4" w:space="0" w:color="auto"/>
              <w:right w:val="single" w:sz="4" w:space="0" w:color="auto"/>
            </w:tcBorders>
          </w:tcPr>
          <w:p w14:paraId="6906A6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F288F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06D26F"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AC394B6"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C2CE0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82E1B11" w14:textId="77777777" w:rsidTr="00680915">
        <w:trPr>
          <w:jc w:val="center"/>
        </w:trPr>
        <w:tc>
          <w:tcPr>
            <w:tcW w:w="1958" w:type="dxa"/>
            <w:tcBorders>
              <w:top w:val="single" w:sz="4" w:space="0" w:color="auto"/>
              <w:left w:val="single" w:sz="4" w:space="0" w:color="auto"/>
              <w:bottom w:val="nil"/>
              <w:right w:val="single" w:sz="4" w:space="0" w:color="auto"/>
            </w:tcBorders>
          </w:tcPr>
          <w:p w14:paraId="6AB024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CA_n7A-n25(2A)-n66A-n77A</w:t>
            </w:r>
          </w:p>
        </w:tc>
        <w:tc>
          <w:tcPr>
            <w:tcW w:w="2036" w:type="dxa"/>
            <w:tcBorders>
              <w:top w:val="single" w:sz="4" w:space="0" w:color="auto"/>
              <w:left w:val="single" w:sz="4" w:space="0" w:color="auto"/>
              <w:bottom w:val="nil"/>
              <w:right w:val="single" w:sz="4" w:space="0" w:color="auto"/>
            </w:tcBorders>
          </w:tcPr>
          <w:p w14:paraId="0278BD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6D08C3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04461C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10BCAA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30E9DA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1672D9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4F1C26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5F4964F"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337107F"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8089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5417E46E" w14:textId="77777777" w:rsidTr="00680915">
        <w:trPr>
          <w:jc w:val="center"/>
        </w:trPr>
        <w:tc>
          <w:tcPr>
            <w:tcW w:w="1958" w:type="dxa"/>
            <w:tcBorders>
              <w:top w:val="nil"/>
              <w:left w:val="single" w:sz="4" w:space="0" w:color="auto"/>
              <w:bottom w:val="nil"/>
              <w:right w:val="single" w:sz="4" w:space="0" w:color="auto"/>
            </w:tcBorders>
          </w:tcPr>
          <w:p w14:paraId="7BD152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6978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13C956D"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C3D75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1CD28A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45288AB5" w14:textId="77777777" w:rsidTr="00680915">
        <w:trPr>
          <w:jc w:val="center"/>
        </w:trPr>
        <w:tc>
          <w:tcPr>
            <w:tcW w:w="1958" w:type="dxa"/>
            <w:tcBorders>
              <w:top w:val="nil"/>
              <w:left w:val="single" w:sz="4" w:space="0" w:color="auto"/>
              <w:bottom w:val="nil"/>
              <w:right w:val="single" w:sz="4" w:space="0" w:color="auto"/>
            </w:tcBorders>
          </w:tcPr>
          <w:p w14:paraId="33A335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7591A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04EBA1E"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746F573"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84333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5C83D71" w14:textId="77777777" w:rsidTr="00680915">
        <w:trPr>
          <w:jc w:val="center"/>
        </w:trPr>
        <w:tc>
          <w:tcPr>
            <w:tcW w:w="1958" w:type="dxa"/>
            <w:tcBorders>
              <w:top w:val="nil"/>
              <w:left w:val="single" w:sz="4" w:space="0" w:color="auto"/>
              <w:bottom w:val="single" w:sz="4" w:space="0" w:color="auto"/>
              <w:right w:val="single" w:sz="4" w:space="0" w:color="auto"/>
            </w:tcBorders>
          </w:tcPr>
          <w:p w14:paraId="3F5E26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9ED95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A8E2BB1"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B2F025D"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7A74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24067B6" w14:textId="77777777" w:rsidTr="00680915">
        <w:trPr>
          <w:jc w:val="center"/>
        </w:trPr>
        <w:tc>
          <w:tcPr>
            <w:tcW w:w="1958" w:type="dxa"/>
            <w:tcBorders>
              <w:top w:val="single" w:sz="4" w:space="0" w:color="auto"/>
              <w:left w:val="single" w:sz="4" w:space="0" w:color="auto"/>
              <w:bottom w:val="nil"/>
              <w:right w:val="single" w:sz="4" w:space="0" w:color="auto"/>
            </w:tcBorders>
          </w:tcPr>
          <w:p w14:paraId="0DE9D0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CA_n7A-n25A-n66(2A)-n77A</w:t>
            </w:r>
          </w:p>
        </w:tc>
        <w:tc>
          <w:tcPr>
            <w:tcW w:w="2036" w:type="dxa"/>
            <w:tcBorders>
              <w:top w:val="single" w:sz="4" w:space="0" w:color="auto"/>
              <w:left w:val="single" w:sz="4" w:space="0" w:color="auto"/>
              <w:bottom w:val="nil"/>
              <w:right w:val="single" w:sz="4" w:space="0" w:color="auto"/>
            </w:tcBorders>
          </w:tcPr>
          <w:p w14:paraId="5DDE43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32E1D6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1CE779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772943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04FE33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2705A1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1E1ECF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0F5BFB"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B486A87"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2B75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2AEB1849" w14:textId="77777777" w:rsidTr="00680915">
        <w:trPr>
          <w:jc w:val="center"/>
        </w:trPr>
        <w:tc>
          <w:tcPr>
            <w:tcW w:w="1958" w:type="dxa"/>
            <w:tcBorders>
              <w:top w:val="nil"/>
              <w:left w:val="single" w:sz="4" w:space="0" w:color="auto"/>
              <w:bottom w:val="nil"/>
              <w:right w:val="single" w:sz="4" w:space="0" w:color="auto"/>
            </w:tcBorders>
          </w:tcPr>
          <w:p w14:paraId="5BD78F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7A163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56685E6"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92B86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5C8FE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B2C99F6" w14:textId="77777777" w:rsidTr="00680915">
        <w:trPr>
          <w:jc w:val="center"/>
        </w:trPr>
        <w:tc>
          <w:tcPr>
            <w:tcW w:w="1958" w:type="dxa"/>
            <w:tcBorders>
              <w:top w:val="nil"/>
              <w:left w:val="single" w:sz="4" w:space="0" w:color="auto"/>
              <w:bottom w:val="nil"/>
              <w:right w:val="single" w:sz="4" w:space="0" w:color="auto"/>
            </w:tcBorders>
          </w:tcPr>
          <w:p w14:paraId="180F83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62E33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57733B0"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906BA08"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21BAF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3DE62AD" w14:textId="77777777" w:rsidTr="00680915">
        <w:trPr>
          <w:jc w:val="center"/>
        </w:trPr>
        <w:tc>
          <w:tcPr>
            <w:tcW w:w="1958" w:type="dxa"/>
            <w:tcBorders>
              <w:top w:val="nil"/>
              <w:left w:val="single" w:sz="4" w:space="0" w:color="auto"/>
              <w:bottom w:val="single" w:sz="4" w:space="0" w:color="auto"/>
              <w:right w:val="single" w:sz="4" w:space="0" w:color="auto"/>
            </w:tcBorders>
          </w:tcPr>
          <w:p w14:paraId="691B45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63EEA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6C3758C"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3814DFB"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9973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27C99DC" w14:textId="77777777" w:rsidTr="00680915">
        <w:trPr>
          <w:jc w:val="center"/>
        </w:trPr>
        <w:tc>
          <w:tcPr>
            <w:tcW w:w="1958" w:type="dxa"/>
            <w:tcBorders>
              <w:top w:val="single" w:sz="4" w:space="0" w:color="auto"/>
              <w:left w:val="single" w:sz="4" w:space="0" w:color="auto"/>
              <w:bottom w:val="nil"/>
              <w:right w:val="single" w:sz="4" w:space="0" w:color="auto"/>
            </w:tcBorders>
          </w:tcPr>
          <w:p w14:paraId="357C7B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CA_n7A-n25A-n66A-n77(2A)</w:t>
            </w:r>
          </w:p>
        </w:tc>
        <w:tc>
          <w:tcPr>
            <w:tcW w:w="2036" w:type="dxa"/>
            <w:tcBorders>
              <w:top w:val="single" w:sz="4" w:space="0" w:color="auto"/>
              <w:left w:val="single" w:sz="4" w:space="0" w:color="auto"/>
              <w:bottom w:val="nil"/>
              <w:right w:val="single" w:sz="4" w:space="0" w:color="auto"/>
            </w:tcBorders>
          </w:tcPr>
          <w:p w14:paraId="038FA3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n77</w:t>
            </w:r>
            <w:r w:rsidRPr="00B55DF4">
              <w:rPr>
                <w:rFonts w:ascii="Arial" w:eastAsia="等线" w:hAnsi="Arial"/>
                <w:sz w:val="18"/>
                <w:vertAlign w:val="superscript"/>
              </w:rPr>
              <w:t>5,6</w:t>
            </w:r>
          </w:p>
          <w:p w14:paraId="388FB4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CA_n77(2A)</w:t>
            </w:r>
            <w:r w:rsidRPr="00B55DF4">
              <w:rPr>
                <w:rFonts w:ascii="Arial" w:eastAsia="等线" w:hAnsi="Arial"/>
                <w:sz w:val="18"/>
                <w:vertAlign w:val="superscript"/>
              </w:rPr>
              <w:t>5</w:t>
            </w:r>
          </w:p>
          <w:p w14:paraId="7C01F0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717C2F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442C14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6A1532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lastRenderedPageBreak/>
              <w:t>CA_n25A-n66A</w:t>
            </w:r>
          </w:p>
          <w:p w14:paraId="4A4BFE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606C8E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FADAFA6"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hint="eastAsia"/>
                <w:sz w:val="18"/>
              </w:rPr>
              <w:lastRenderedPageBreak/>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53840DC"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A1CEB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4573FD80" w14:textId="77777777" w:rsidTr="00680915">
        <w:trPr>
          <w:jc w:val="center"/>
        </w:trPr>
        <w:tc>
          <w:tcPr>
            <w:tcW w:w="1958" w:type="dxa"/>
            <w:tcBorders>
              <w:top w:val="nil"/>
              <w:left w:val="single" w:sz="4" w:space="0" w:color="auto"/>
              <w:bottom w:val="nil"/>
              <w:right w:val="single" w:sz="4" w:space="0" w:color="auto"/>
            </w:tcBorders>
          </w:tcPr>
          <w:p w14:paraId="212744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A6B34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C5AF9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3EE87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0D7E4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D069D28" w14:textId="77777777" w:rsidTr="00680915">
        <w:trPr>
          <w:jc w:val="center"/>
        </w:trPr>
        <w:tc>
          <w:tcPr>
            <w:tcW w:w="1958" w:type="dxa"/>
            <w:tcBorders>
              <w:top w:val="nil"/>
              <w:left w:val="single" w:sz="4" w:space="0" w:color="auto"/>
              <w:bottom w:val="nil"/>
              <w:right w:val="single" w:sz="4" w:space="0" w:color="auto"/>
            </w:tcBorders>
          </w:tcPr>
          <w:p w14:paraId="0DD104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69607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4BBADD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F093CFF"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075A9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1007A9D" w14:textId="77777777" w:rsidTr="00680915">
        <w:trPr>
          <w:jc w:val="center"/>
        </w:trPr>
        <w:tc>
          <w:tcPr>
            <w:tcW w:w="1958" w:type="dxa"/>
            <w:tcBorders>
              <w:top w:val="nil"/>
              <w:left w:val="single" w:sz="4" w:space="0" w:color="auto"/>
              <w:bottom w:val="single" w:sz="4" w:space="0" w:color="auto"/>
              <w:right w:val="single" w:sz="4" w:space="0" w:color="auto"/>
            </w:tcBorders>
          </w:tcPr>
          <w:p w14:paraId="31C7F0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E5CB1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50E3D78"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2E58ECE7"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248518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3547592E" w14:textId="77777777" w:rsidTr="00680915">
        <w:trPr>
          <w:jc w:val="center"/>
        </w:trPr>
        <w:tc>
          <w:tcPr>
            <w:tcW w:w="1958" w:type="dxa"/>
            <w:tcBorders>
              <w:top w:val="single" w:sz="4" w:space="0" w:color="auto"/>
              <w:left w:val="single" w:sz="4" w:space="0" w:color="auto"/>
              <w:bottom w:val="nil"/>
              <w:right w:val="single" w:sz="4" w:space="0" w:color="auto"/>
            </w:tcBorders>
          </w:tcPr>
          <w:p w14:paraId="2A6C9C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CA_n7A-n25A-n66A-n77(3A)</w:t>
            </w:r>
          </w:p>
        </w:tc>
        <w:tc>
          <w:tcPr>
            <w:tcW w:w="2036" w:type="dxa"/>
            <w:tcBorders>
              <w:top w:val="single" w:sz="4" w:space="0" w:color="auto"/>
              <w:left w:val="single" w:sz="4" w:space="0" w:color="auto"/>
              <w:bottom w:val="nil"/>
              <w:right w:val="single" w:sz="4" w:space="0" w:color="auto"/>
            </w:tcBorders>
          </w:tcPr>
          <w:p w14:paraId="23B5D3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1191DD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23F16C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p>
          <w:p w14:paraId="7FED3D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4B5D63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p>
          <w:p w14:paraId="58C091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CA_n66A-n77A</w:t>
            </w:r>
          </w:p>
        </w:tc>
        <w:tc>
          <w:tcPr>
            <w:tcW w:w="950" w:type="dxa"/>
            <w:tcBorders>
              <w:top w:val="single" w:sz="4" w:space="0" w:color="auto"/>
              <w:left w:val="single" w:sz="4" w:space="0" w:color="auto"/>
              <w:bottom w:val="single" w:sz="4" w:space="0" w:color="auto"/>
              <w:right w:val="single" w:sz="4" w:space="0" w:color="auto"/>
            </w:tcBorders>
          </w:tcPr>
          <w:p w14:paraId="6EA287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C407C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E391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80915" w:rsidRPr="00B55DF4" w14:paraId="2F8D00C6" w14:textId="77777777" w:rsidTr="00680915">
        <w:trPr>
          <w:jc w:val="center"/>
        </w:trPr>
        <w:tc>
          <w:tcPr>
            <w:tcW w:w="1958" w:type="dxa"/>
            <w:tcBorders>
              <w:top w:val="nil"/>
              <w:left w:val="single" w:sz="4" w:space="0" w:color="auto"/>
              <w:bottom w:val="nil"/>
              <w:right w:val="single" w:sz="4" w:space="0" w:color="auto"/>
            </w:tcBorders>
          </w:tcPr>
          <w:p w14:paraId="0D34FD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4FD2A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F5EB1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EC5B8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25485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D323278" w14:textId="77777777" w:rsidTr="00680915">
        <w:trPr>
          <w:jc w:val="center"/>
        </w:trPr>
        <w:tc>
          <w:tcPr>
            <w:tcW w:w="1958" w:type="dxa"/>
            <w:tcBorders>
              <w:top w:val="nil"/>
              <w:left w:val="single" w:sz="4" w:space="0" w:color="auto"/>
              <w:bottom w:val="nil"/>
              <w:right w:val="single" w:sz="4" w:space="0" w:color="auto"/>
            </w:tcBorders>
          </w:tcPr>
          <w:p w14:paraId="4F638A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8C79F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D507E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413CD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36BC9F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4233B05" w14:textId="77777777" w:rsidTr="00680915">
        <w:trPr>
          <w:jc w:val="center"/>
        </w:trPr>
        <w:tc>
          <w:tcPr>
            <w:tcW w:w="1958" w:type="dxa"/>
            <w:tcBorders>
              <w:top w:val="nil"/>
              <w:left w:val="single" w:sz="4" w:space="0" w:color="auto"/>
              <w:bottom w:val="nil"/>
              <w:right w:val="single" w:sz="4" w:space="0" w:color="auto"/>
            </w:tcBorders>
          </w:tcPr>
          <w:p w14:paraId="09C712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51396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B88A0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37B67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CA_n77(3A)_BCS1</w:t>
            </w:r>
          </w:p>
        </w:tc>
        <w:tc>
          <w:tcPr>
            <w:tcW w:w="1837" w:type="dxa"/>
            <w:tcBorders>
              <w:top w:val="nil"/>
              <w:left w:val="single" w:sz="4" w:space="0" w:color="auto"/>
              <w:bottom w:val="single" w:sz="4" w:space="0" w:color="auto"/>
              <w:right w:val="single" w:sz="4" w:space="0" w:color="auto"/>
            </w:tcBorders>
          </w:tcPr>
          <w:p w14:paraId="403C4B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F0E380A" w14:textId="77777777" w:rsidTr="00680915">
        <w:trPr>
          <w:jc w:val="center"/>
        </w:trPr>
        <w:tc>
          <w:tcPr>
            <w:tcW w:w="1958" w:type="dxa"/>
            <w:tcBorders>
              <w:top w:val="nil"/>
              <w:left w:val="single" w:sz="4" w:space="0" w:color="auto"/>
              <w:bottom w:val="nil"/>
              <w:right w:val="single" w:sz="4" w:space="0" w:color="auto"/>
            </w:tcBorders>
          </w:tcPr>
          <w:p w14:paraId="369C16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D1E6E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382BA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9333C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DB049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4 and 5</w:t>
            </w:r>
          </w:p>
        </w:tc>
      </w:tr>
      <w:tr w:rsidR="00680915" w:rsidRPr="00B55DF4" w14:paraId="51D2633D" w14:textId="77777777" w:rsidTr="00680915">
        <w:trPr>
          <w:jc w:val="center"/>
        </w:trPr>
        <w:tc>
          <w:tcPr>
            <w:tcW w:w="1958" w:type="dxa"/>
            <w:tcBorders>
              <w:top w:val="nil"/>
              <w:left w:val="single" w:sz="4" w:space="0" w:color="auto"/>
              <w:bottom w:val="nil"/>
              <w:right w:val="single" w:sz="4" w:space="0" w:color="auto"/>
            </w:tcBorders>
          </w:tcPr>
          <w:p w14:paraId="0F88BD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BDEEB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2071C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5CB65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n25 channel bandwidths in Table 5.3.5-1</w:t>
            </w:r>
          </w:p>
        </w:tc>
        <w:tc>
          <w:tcPr>
            <w:tcW w:w="1837" w:type="dxa"/>
            <w:tcBorders>
              <w:top w:val="nil"/>
              <w:left w:val="single" w:sz="4" w:space="0" w:color="auto"/>
              <w:bottom w:val="nil"/>
              <w:right w:val="single" w:sz="4" w:space="0" w:color="auto"/>
            </w:tcBorders>
          </w:tcPr>
          <w:p w14:paraId="47097B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9BEA2A8" w14:textId="77777777" w:rsidTr="00680915">
        <w:trPr>
          <w:jc w:val="center"/>
        </w:trPr>
        <w:tc>
          <w:tcPr>
            <w:tcW w:w="1958" w:type="dxa"/>
            <w:tcBorders>
              <w:top w:val="nil"/>
              <w:left w:val="single" w:sz="4" w:space="0" w:color="auto"/>
              <w:bottom w:val="nil"/>
              <w:right w:val="single" w:sz="4" w:space="0" w:color="auto"/>
            </w:tcBorders>
          </w:tcPr>
          <w:p w14:paraId="0F3601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DC3D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D2EBF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58665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1FFE4C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32B82BC1" w14:textId="77777777" w:rsidTr="00680915">
        <w:trPr>
          <w:jc w:val="center"/>
        </w:trPr>
        <w:tc>
          <w:tcPr>
            <w:tcW w:w="1958" w:type="dxa"/>
            <w:tcBorders>
              <w:top w:val="nil"/>
              <w:left w:val="single" w:sz="4" w:space="0" w:color="auto"/>
              <w:bottom w:val="single" w:sz="4" w:space="0" w:color="auto"/>
              <w:right w:val="single" w:sz="4" w:space="0" w:color="auto"/>
            </w:tcBorders>
          </w:tcPr>
          <w:p w14:paraId="21730E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6030D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E37F0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3045D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CA_n77(3A)_BCS4 and 5</w:t>
            </w:r>
          </w:p>
        </w:tc>
        <w:tc>
          <w:tcPr>
            <w:tcW w:w="1837" w:type="dxa"/>
            <w:tcBorders>
              <w:top w:val="nil"/>
              <w:left w:val="single" w:sz="4" w:space="0" w:color="auto"/>
              <w:bottom w:val="single" w:sz="4" w:space="0" w:color="auto"/>
              <w:right w:val="single" w:sz="4" w:space="0" w:color="auto"/>
            </w:tcBorders>
          </w:tcPr>
          <w:p w14:paraId="69851D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AEA96DB" w14:textId="77777777" w:rsidTr="00680915">
        <w:trPr>
          <w:jc w:val="center"/>
        </w:trPr>
        <w:tc>
          <w:tcPr>
            <w:tcW w:w="1958" w:type="dxa"/>
            <w:tcBorders>
              <w:top w:val="single" w:sz="4" w:space="0" w:color="auto"/>
              <w:left w:val="single" w:sz="4" w:space="0" w:color="auto"/>
              <w:bottom w:val="nil"/>
              <w:right w:val="single" w:sz="4" w:space="0" w:color="auto"/>
            </w:tcBorders>
          </w:tcPr>
          <w:p w14:paraId="5E734F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CA_n7(2A)-n25(2A)-n66A-n77A</w:t>
            </w:r>
          </w:p>
          <w:p w14:paraId="08B03B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6BF896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3AA9A9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19D315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51F06C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0F9221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740981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2BA6C2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77054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B64C2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13792E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B411192" w14:textId="77777777" w:rsidTr="00680915">
        <w:trPr>
          <w:jc w:val="center"/>
        </w:trPr>
        <w:tc>
          <w:tcPr>
            <w:tcW w:w="1958" w:type="dxa"/>
            <w:tcBorders>
              <w:top w:val="nil"/>
              <w:left w:val="single" w:sz="4" w:space="0" w:color="auto"/>
              <w:bottom w:val="nil"/>
              <w:right w:val="single" w:sz="4" w:space="0" w:color="auto"/>
            </w:tcBorders>
          </w:tcPr>
          <w:p w14:paraId="04AA09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31D7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19E8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E0753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A1F3B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4BB4FEA" w14:textId="77777777" w:rsidTr="00680915">
        <w:trPr>
          <w:jc w:val="center"/>
        </w:trPr>
        <w:tc>
          <w:tcPr>
            <w:tcW w:w="1958" w:type="dxa"/>
            <w:tcBorders>
              <w:top w:val="nil"/>
              <w:left w:val="single" w:sz="4" w:space="0" w:color="auto"/>
              <w:bottom w:val="nil"/>
              <w:right w:val="single" w:sz="4" w:space="0" w:color="auto"/>
            </w:tcBorders>
          </w:tcPr>
          <w:p w14:paraId="6A4BF0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E6744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C5C6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05573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43AF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C39F52A" w14:textId="77777777" w:rsidTr="00680915">
        <w:trPr>
          <w:jc w:val="center"/>
        </w:trPr>
        <w:tc>
          <w:tcPr>
            <w:tcW w:w="1958" w:type="dxa"/>
            <w:tcBorders>
              <w:top w:val="nil"/>
              <w:left w:val="single" w:sz="4" w:space="0" w:color="auto"/>
              <w:bottom w:val="nil"/>
              <w:right w:val="single" w:sz="4" w:space="0" w:color="auto"/>
            </w:tcBorders>
          </w:tcPr>
          <w:p w14:paraId="30F5B0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C6FE0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434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1595FA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A8EA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52D0E6" w14:textId="77777777" w:rsidTr="00680915">
        <w:trPr>
          <w:jc w:val="center"/>
        </w:trPr>
        <w:tc>
          <w:tcPr>
            <w:tcW w:w="1958" w:type="dxa"/>
            <w:tcBorders>
              <w:top w:val="single" w:sz="4" w:space="0" w:color="auto"/>
              <w:left w:val="single" w:sz="4" w:space="0" w:color="auto"/>
              <w:bottom w:val="nil"/>
              <w:right w:val="single" w:sz="4" w:space="0" w:color="auto"/>
            </w:tcBorders>
          </w:tcPr>
          <w:p w14:paraId="467F27F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CA_n7(2A)-n25A-n66(2A)-n77A</w:t>
            </w:r>
          </w:p>
        </w:tc>
        <w:tc>
          <w:tcPr>
            <w:tcW w:w="2036" w:type="dxa"/>
            <w:tcBorders>
              <w:top w:val="single" w:sz="4" w:space="0" w:color="auto"/>
              <w:left w:val="single" w:sz="4" w:space="0" w:color="auto"/>
              <w:bottom w:val="nil"/>
              <w:right w:val="single" w:sz="4" w:space="0" w:color="auto"/>
            </w:tcBorders>
          </w:tcPr>
          <w:p w14:paraId="172D3B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3D5142C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717B572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23CB805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51071EC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1935D48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4127E78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EA431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601CBEC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49CF573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9ABEC78" w14:textId="77777777" w:rsidTr="00680915">
        <w:trPr>
          <w:jc w:val="center"/>
        </w:trPr>
        <w:tc>
          <w:tcPr>
            <w:tcW w:w="1958" w:type="dxa"/>
            <w:tcBorders>
              <w:top w:val="nil"/>
              <w:left w:val="single" w:sz="4" w:space="0" w:color="auto"/>
              <w:bottom w:val="nil"/>
              <w:right w:val="single" w:sz="4" w:space="0" w:color="auto"/>
            </w:tcBorders>
          </w:tcPr>
          <w:p w14:paraId="2E24C6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D440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3EF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6205D0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42E92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18087EE" w14:textId="77777777" w:rsidTr="00680915">
        <w:trPr>
          <w:jc w:val="center"/>
        </w:trPr>
        <w:tc>
          <w:tcPr>
            <w:tcW w:w="1958" w:type="dxa"/>
            <w:tcBorders>
              <w:top w:val="nil"/>
              <w:left w:val="single" w:sz="4" w:space="0" w:color="auto"/>
              <w:bottom w:val="nil"/>
              <w:right w:val="single" w:sz="4" w:space="0" w:color="auto"/>
            </w:tcBorders>
          </w:tcPr>
          <w:p w14:paraId="339BA3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CAA2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CCE4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B606A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CDF67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6670B42" w14:textId="77777777" w:rsidTr="00680915">
        <w:trPr>
          <w:jc w:val="center"/>
        </w:trPr>
        <w:tc>
          <w:tcPr>
            <w:tcW w:w="1958" w:type="dxa"/>
            <w:tcBorders>
              <w:top w:val="nil"/>
              <w:left w:val="single" w:sz="4" w:space="0" w:color="auto"/>
              <w:bottom w:val="nil"/>
              <w:right w:val="single" w:sz="4" w:space="0" w:color="auto"/>
            </w:tcBorders>
          </w:tcPr>
          <w:p w14:paraId="1AEB90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A04ED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0D76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179A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5588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5A7DC0" w14:textId="77777777" w:rsidTr="00680915">
        <w:trPr>
          <w:jc w:val="center"/>
        </w:trPr>
        <w:tc>
          <w:tcPr>
            <w:tcW w:w="1958" w:type="dxa"/>
            <w:tcBorders>
              <w:top w:val="single" w:sz="4" w:space="0" w:color="auto"/>
              <w:left w:val="single" w:sz="4" w:space="0" w:color="auto"/>
              <w:bottom w:val="nil"/>
              <w:right w:val="single" w:sz="4" w:space="0" w:color="auto"/>
            </w:tcBorders>
          </w:tcPr>
          <w:p w14:paraId="4A27D8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CA_n7(2A)-n25A-n66A-n77(2A)</w:t>
            </w:r>
          </w:p>
        </w:tc>
        <w:tc>
          <w:tcPr>
            <w:tcW w:w="2036" w:type="dxa"/>
            <w:tcBorders>
              <w:top w:val="single" w:sz="4" w:space="0" w:color="auto"/>
              <w:left w:val="single" w:sz="4" w:space="0" w:color="auto"/>
              <w:bottom w:val="nil"/>
              <w:right w:val="single" w:sz="4" w:space="0" w:color="auto"/>
            </w:tcBorders>
          </w:tcPr>
          <w:p w14:paraId="75AAFF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3C2225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05061E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56D7B2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2BF05B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3EFD52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173FEE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AAC3F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0D1EE6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58870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15D89F0" w14:textId="77777777" w:rsidTr="00680915">
        <w:trPr>
          <w:jc w:val="center"/>
        </w:trPr>
        <w:tc>
          <w:tcPr>
            <w:tcW w:w="1958" w:type="dxa"/>
            <w:tcBorders>
              <w:top w:val="nil"/>
              <w:left w:val="single" w:sz="4" w:space="0" w:color="auto"/>
              <w:bottom w:val="nil"/>
              <w:right w:val="single" w:sz="4" w:space="0" w:color="auto"/>
            </w:tcBorders>
          </w:tcPr>
          <w:p w14:paraId="4096D5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9A31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7B28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0AC795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5C13D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BE490EE" w14:textId="77777777" w:rsidTr="00680915">
        <w:trPr>
          <w:jc w:val="center"/>
        </w:trPr>
        <w:tc>
          <w:tcPr>
            <w:tcW w:w="1958" w:type="dxa"/>
            <w:tcBorders>
              <w:top w:val="nil"/>
              <w:left w:val="single" w:sz="4" w:space="0" w:color="auto"/>
              <w:bottom w:val="nil"/>
              <w:right w:val="single" w:sz="4" w:space="0" w:color="auto"/>
            </w:tcBorders>
          </w:tcPr>
          <w:p w14:paraId="7C8176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B6B2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D12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01E89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E7FE7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F00AFD4" w14:textId="77777777" w:rsidTr="00680915">
        <w:trPr>
          <w:jc w:val="center"/>
        </w:trPr>
        <w:tc>
          <w:tcPr>
            <w:tcW w:w="1958" w:type="dxa"/>
            <w:tcBorders>
              <w:top w:val="nil"/>
              <w:left w:val="single" w:sz="4" w:space="0" w:color="auto"/>
              <w:bottom w:val="nil"/>
              <w:right w:val="single" w:sz="4" w:space="0" w:color="auto"/>
            </w:tcBorders>
          </w:tcPr>
          <w:p w14:paraId="2A98C4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1BF7A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D0D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A7B5E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69F59F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187B56" w14:textId="77777777" w:rsidTr="00680915">
        <w:trPr>
          <w:jc w:val="center"/>
        </w:trPr>
        <w:tc>
          <w:tcPr>
            <w:tcW w:w="1958" w:type="dxa"/>
            <w:tcBorders>
              <w:top w:val="single" w:sz="4" w:space="0" w:color="auto"/>
              <w:left w:val="single" w:sz="4" w:space="0" w:color="auto"/>
              <w:bottom w:val="nil"/>
              <w:right w:val="single" w:sz="4" w:space="0" w:color="auto"/>
            </w:tcBorders>
          </w:tcPr>
          <w:p w14:paraId="286613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CA_n7A-n25(2A)-n66(2A)-n77A</w:t>
            </w:r>
          </w:p>
          <w:p w14:paraId="6F0744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4DFDB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1AE56A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6E3D67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44A717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5942D8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746B27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4DD2C4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9D988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95086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14160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76ADA04" w14:textId="77777777" w:rsidTr="00680915">
        <w:trPr>
          <w:jc w:val="center"/>
        </w:trPr>
        <w:tc>
          <w:tcPr>
            <w:tcW w:w="1958" w:type="dxa"/>
            <w:tcBorders>
              <w:top w:val="nil"/>
              <w:left w:val="single" w:sz="4" w:space="0" w:color="auto"/>
              <w:bottom w:val="nil"/>
              <w:right w:val="single" w:sz="4" w:space="0" w:color="auto"/>
            </w:tcBorders>
          </w:tcPr>
          <w:p w14:paraId="3A4054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0F2DC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534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CFBBF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0FF26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F5D6F2" w14:textId="77777777" w:rsidTr="00680915">
        <w:trPr>
          <w:jc w:val="center"/>
        </w:trPr>
        <w:tc>
          <w:tcPr>
            <w:tcW w:w="1958" w:type="dxa"/>
            <w:tcBorders>
              <w:top w:val="nil"/>
              <w:left w:val="single" w:sz="4" w:space="0" w:color="auto"/>
              <w:bottom w:val="nil"/>
              <w:right w:val="single" w:sz="4" w:space="0" w:color="auto"/>
            </w:tcBorders>
          </w:tcPr>
          <w:p w14:paraId="293A75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2BFD2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EA1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04AECD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40FF5F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2080AB4" w14:textId="77777777" w:rsidTr="00680915">
        <w:trPr>
          <w:jc w:val="center"/>
        </w:trPr>
        <w:tc>
          <w:tcPr>
            <w:tcW w:w="1958" w:type="dxa"/>
            <w:tcBorders>
              <w:top w:val="nil"/>
              <w:left w:val="single" w:sz="4" w:space="0" w:color="auto"/>
              <w:bottom w:val="nil"/>
              <w:right w:val="single" w:sz="4" w:space="0" w:color="auto"/>
            </w:tcBorders>
          </w:tcPr>
          <w:p w14:paraId="3543BA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5046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C19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514E93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8E3E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7DE8A2" w14:textId="77777777" w:rsidTr="00680915">
        <w:trPr>
          <w:jc w:val="center"/>
        </w:trPr>
        <w:tc>
          <w:tcPr>
            <w:tcW w:w="1958" w:type="dxa"/>
            <w:tcBorders>
              <w:top w:val="single" w:sz="4" w:space="0" w:color="auto"/>
              <w:left w:val="single" w:sz="4" w:space="0" w:color="auto"/>
              <w:bottom w:val="nil"/>
              <w:right w:val="single" w:sz="4" w:space="0" w:color="auto"/>
            </w:tcBorders>
          </w:tcPr>
          <w:p w14:paraId="498F85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CA_n7A-n25(2A)-n66A-n77(2A)</w:t>
            </w:r>
          </w:p>
        </w:tc>
        <w:tc>
          <w:tcPr>
            <w:tcW w:w="2036" w:type="dxa"/>
            <w:tcBorders>
              <w:top w:val="single" w:sz="4" w:space="0" w:color="auto"/>
              <w:left w:val="single" w:sz="4" w:space="0" w:color="auto"/>
              <w:bottom w:val="nil"/>
              <w:right w:val="single" w:sz="4" w:space="0" w:color="auto"/>
            </w:tcBorders>
          </w:tcPr>
          <w:p w14:paraId="2206AD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7545BD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CA_n7A-n25A</w:t>
            </w:r>
          </w:p>
          <w:p w14:paraId="0F7A3A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CA_n7A-n66A</w:t>
            </w:r>
          </w:p>
          <w:p w14:paraId="5F15FE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CA_n7A-n77A</w:t>
            </w:r>
            <w:r w:rsidRPr="00B55DF4">
              <w:rPr>
                <w:rFonts w:ascii="Arial" w:eastAsia="等线" w:hAnsi="Arial"/>
                <w:sz w:val="18"/>
                <w:vertAlign w:val="superscript"/>
              </w:rPr>
              <w:t>5</w:t>
            </w:r>
          </w:p>
          <w:p w14:paraId="69DAED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CA_n25A-n66A</w:t>
            </w:r>
          </w:p>
          <w:p w14:paraId="0EC336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CA_n25A-n77A</w:t>
            </w:r>
            <w:r w:rsidRPr="00B55DF4">
              <w:rPr>
                <w:rFonts w:ascii="Arial" w:eastAsia="等线" w:hAnsi="Arial"/>
                <w:sz w:val="18"/>
                <w:vertAlign w:val="superscript"/>
              </w:rPr>
              <w:t>5</w:t>
            </w:r>
          </w:p>
          <w:p w14:paraId="72173E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0C9B3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54FCC9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0CE25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148DE7F" w14:textId="77777777" w:rsidTr="00680915">
        <w:trPr>
          <w:jc w:val="center"/>
        </w:trPr>
        <w:tc>
          <w:tcPr>
            <w:tcW w:w="1958" w:type="dxa"/>
            <w:tcBorders>
              <w:top w:val="nil"/>
              <w:left w:val="single" w:sz="4" w:space="0" w:color="auto"/>
              <w:bottom w:val="nil"/>
              <w:right w:val="single" w:sz="4" w:space="0" w:color="auto"/>
            </w:tcBorders>
          </w:tcPr>
          <w:p w14:paraId="1C5297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8E9A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EE8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0B4CB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2DE32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94447F" w14:textId="77777777" w:rsidTr="00680915">
        <w:trPr>
          <w:jc w:val="center"/>
        </w:trPr>
        <w:tc>
          <w:tcPr>
            <w:tcW w:w="1958" w:type="dxa"/>
            <w:tcBorders>
              <w:top w:val="nil"/>
              <w:left w:val="single" w:sz="4" w:space="0" w:color="auto"/>
              <w:bottom w:val="nil"/>
              <w:right w:val="single" w:sz="4" w:space="0" w:color="auto"/>
            </w:tcBorders>
          </w:tcPr>
          <w:p w14:paraId="238C74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E6694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494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4D98AF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58CB1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E2DC8EC" w14:textId="77777777" w:rsidTr="00680915">
        <w:trPr>
          <w:jc w:val="center"/>
        </w:trPr>
        <w:tc>
          <w:tcPr>
            <w:tcW w:w="1958" w:type="dxa"/>
            <w:tcBorders>
              <w:top w:val="nil"/>
              <w:left w:val="single" w:sz="4" w:space="0" w:color="auto"/>
              <w:bottom w:val="nil"/>
              <w:right w:val="single" w:sz="4" w:space="0" w:color="auto"/>
            </w:tcBorders>
          </w:tcPr>
          <w:p w14:paraId="201488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EB3C1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14F0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B5B33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74DDDB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C7B85E" w14:textId="77777777" w:rsidTr="00680915">
        <w:trPr>
          <w:jc w:val="center"/>
        </w:trPr>
        <w:tc>
          <w:tcPr>
            <w:tcW w:w="1958" w:type="dxa"/>
            <w:tcBorders>
              <w:top w:val="single" w:sz="4" w:space="0" w:color="auto"/>
              <w:left w:val="single" w:sz="4" w:space="0" w:color="auto"/>
              <w:bottom w:val="nil"/>
              <w:right w:val="single" w:sz="4" w:space="0" w:color="auto"/>
            </w:tcBorders>
          </w:tcPr>
          <w:p w14:paraId="3D8210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CA_n7A-n25A-n66(2A)-n77(2A)</w:t>
            </w:r>
          </w:p>
        </w:tc>
        <w:tc>
          <w:tcPr>
            <w:tcW w:w="2036" w:type="dxa"/>
            <w:tcBorders>
              <w:top w:val="single" w:sz="4" w:space="0" w:color="auto"/>
              <w:left w:val="single" w:sz="4" w:space="0" w:color="auto"/>
              <w:bottom w:val="nil"/>
              <w:right w:val="single" w:sz="4" w:space="0" w:color="auto"/>
            </w:tcBorders>
          </w:tcPr>
          <w:p w14:paraId="41CE47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2188AA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12F700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28E5DB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152AB3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224476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377519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24DBB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B293E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83F19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83923E7" w14:textId="77777777" w:rsidTr="00680915">
        <w:trPr>
          <w:jc w:val="center"/>
        </w:trPr>
        <w:tc>
          <w:tcPr>
            <w:tcW w:w="1958" w:type="dxa"/>
            <w:tcBorders>
              <w:top w:val="nil"/>
              <w:left w:val="single" w:sz="4" w:space="0" w:color="auto"/>
              <w:bottom w:val="nil"/>
              <w:right w:val="single" w:sz="4" w:space="0" w:color="auto"/>
            </w:tcBorders>
          </w:tcPr>
          <w:p w14:paraId="53F8B7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A1C3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C8F1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2EEC8E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42C72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D6B3ECD" w14:textId="77777777" w:rsidTr="00680915">
        <w:trPr>
          <w:jc w:val="center"/>
        </w:trPr>
        <w:tc>
          <w:tcPr>
            <w:tcW w:w="1958" w:type="dxa"/>
            <w:tcBorders>
              <w:top w:val="nil"/>
              <w:left w:val="single" w:sz="4" w:space="0" w:color="auto"/>
              <w:bottom w:val="nil"/>
              <w:right w:val="single" w:sz="4" w:space="0" w:color="auto"/>
            </w:tcBorders>
          </w:tcPr>
          <w:p w14:paraId="43233D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0760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0A1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5B35AE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566A2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5F7F429" w14:textId="77777777" w:rsidTr="00680915">
        <w:trPr>
          <w:jc w:val="center"/>
        </w:trPr>
        <w:tc>
          <w:tcPr>
            <w:tcW w:w="1958" w:type="dxa"/>
            <w:tcBorders>
              <w:top w:val="nil"/>
              <w:left w:val="single" w:sz="4" w:space="0" w:color="auto"/>
              <w:bottom w:val="nil"/>
              <w:right w:val="single" w:sz="4" w:space="0" w:color="auto"/>
            </w:tcBorders>
          </w:tcPr>
          <w:p w14:paraId="56551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98FA6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149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4778E4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03F480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80B769" w14:textId="77777777" w:rsidTr="00680915">
        <w:trPr>
          <w:jc w:val="center"/>
        </w:trPr>
        <w:tc>
          <w:tcPr>
            <w:tcW w:w="1958" w:type="dxa"/>
            <w:tcBorders>
              <w:top w:val="single" w:sz="4" w:space="0" w:color="auto"/>
              <w:left w:val="single" w:sz="4" w:space="0" w:color="auto"/>
              <w:bottom w:val="nil"/>
              <w:right w:val="single" w:sz="4" w:space="0" w:color="auto"/>
            </w:tcBorders>
          </w:tcPr>
          <w:p w14:paraId="245EA7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CA_n7(2A)-n25(2A)-n66(2A)-n77A</w:t>
            </w:r>
          </w:p>
        </w:tc>
        <w:tc>
          <w:tcPr>
            <w:tcW w:w="2036" w:type="dxa"/>
            <w:tcBorders>
              <w:top w:val="single" w:sz="4" w:space="0" w:color="auto"/>
              <w:left w:val="single" w:sz="4" w:space="0" w:color="auto"/>
              <w:bottom w:val="nil"/>
              <w:right w:val="single" w:sz="4" w:space="0" w:color="auto"/>
            </w:tcBorders>
          </w:tcPr>
          <w:p w14:paraId="5E5C2F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1185A8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4FAEE7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03EADA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63D2B5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258D77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3F2526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F43AC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24587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30637B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2FAA516" w14:textId="77777777" w:rsidTr="00680915">
        <w:trPr>
          <w:jc w:val="center"/>
        </w:trPr>
        <w:tc>
          <w:tcPr>
            <w:tcW w:w="1958" w:type="dxa"/>
            <w:tcBorders>
              <w:top w:val="nil"/>
              <w:left w:val="single" w:sz="4" w:space="0" w:color="auto"/>
              <w:bottom w:val="nil"/>
              <w:right w:val="single" w:sz="4" w:space="0" w:color="auto"/>
            </w:tcBorders>
          </w:tcPr>
          <w:p w14:paraId="2C0937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A002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9B20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34028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F65E4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7EF3B20" w14:textId="77777777" w:rsidTr="00680915">
        <w:trPr>
          <w:jc w:val="center"/>
        </w:trPr>
        <w:tc>
          <w:tcPr>
            <w:tcW w:w="1958" w:type="dxa"/>
            <w:tcBorders>
              <w:top w:val="nil"/>
              <w:left w:val="single" w:sz="4" w:space="0" w:color="auto"/>
              <w:bottom w:val="nil"/>
              <w:right w:val="single" w:sz="4" w:space="0" w:color="auto"/>
            </w:tcBorders>
          </w:tcPr>
          <w:p w14:paraId="249C20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978A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417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76137F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51F2C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5087CD" w14:textId="77777777" w:rsidTr="00680915">
        <w:trPr>
          <w:jc w:val="center"/>
        </w:trPr>
        <w:tc>
          <w:tcPr>
            <w:tcW w:w="1958" w:type="dxa"/>
            <w:tcBorders>
              <w:top w:val="nil"/>
              <w:left w:val="single" w:sz="4" w:space="0" w:color="auto"/>
              <w:bottom w:val="nil"/>
              <w:right w:val="single" w:sz="4" w:space="0" w:color="auto"/>
            </w:tcBorders>
          </w:tcPr>
          <w:p w14:paraId="2FBC26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02FEB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B64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219CF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4551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29C94CA" w14:textId="77777777" w:rsidTr="00680915">
        <w:trPr>
          <w:jc w:val="center"/>
        </w:trPr>
        <w:tc>
          <w:tcPr>
            <w:tcW w:w="1958" w:type="dxa"/>
            <w:tcBorders>
              <w:top w:val="single" w:sz="4" w:space="0" w:color="auto"/>
              <w:left w:val="single" w:sz="4" w:space="0" w:color="auto"/>
              <w:bottom w:val="nil"/>
              <w:right w:val="single" w:sz="4" w:space="0" w:color="auto"/>
            </w:tcBorders>
          </w:tcPr>
          <w:p w14:paraId="6D76A3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CA_n7(2A)-n25A-n66(2A)-n77(2A)</w:t>
            </w:r>
          </w:p>
        </w:tc>
        <w:tc>
          <w:tcPr>
            <w:tcW w:w="2036" w:type="dxa"/>
            <w:tcBorders>
              <w:top w:val="single" w:sz="4" w:space="0" w:color="auto"/>
              <w:left w:val="single" w:sz="4" w:space="0" w:color="auto"/>
              <w:bottom w:val="nil"/>
              <w:right w:val="single" w:sz="4" w:space="0" w:color="auto"/>
            </w:tcBorders>
          </w:tcPr>
          <w:p w14:paraId="7B77EC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42B81D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2C46EF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386867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1865CF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14C3DA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3891A3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3C4F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12B78F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6FC92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6E9FB6C" w14:textId="77777777" w:rsidTr="00680915">
        <w:trPr>
          <w:jc w:val="center"/>
        </w:trPr>
        <w:tc>
          <w:tcPr>
            <w:tcW w:w="1958" w:type="dxa"/>
            <w:tcBorders>
              <w:top w:val="nil"/>
              <w:left w:val="single" w:sz="4" w:space="0" w:color="auto"/>
              <w:bottom w:val="nil"/>
              <w:right w:val="single" w:sz="4" w:space="0" w:color="auto"/>
            </w:tcBorders>
          </w:tcPr>
          <w:p w14:paraId="0C04E0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1DB8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38E7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5724FB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DCEF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5FBE0F4" w14:textId="77777777" w:rsidTr="00680915">
        <w:trPr>
          <w:jc w:val="center"/>
        </w:trPr>
        <w:tc>
          <w:tcPr>
            <w:tcW w:w="1958" w:type="dxa"/>
            <w:tcBorders>
              <w:top w:val="nil"/>
              <w:left w:val="single" w:sz="4" w:space="0" w:color="auto"/>
              <w:bottom w:val="nil"/>
              <w:right w:val="single" w:sz="4" w:space="0" w:color="auto"/>
            </w:tcBorders>
          </w:tcPr>
          <w:p w14:paraId="095F42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9210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580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38AECC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24F1A9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47057B" w14:textId="77777777" w:rsidTr="00680915">
        <w:trPr>
          <w:jc w:val="center"/>
        </w:trPr>
        <w:tc>
          <w:tcPr>
            <w:tcW w:w="1958" w:type="dxa"/>
            <w:tcBorders>
              <w:top w:val="nil"/>
              <w:left w:val="single" w:sz="4" w:space="0" w:color="auto"/>
              <w:bottom w:val="nil"/>
              <w:right w:val="single" w:sz="4" w:space="0" w:color="auto"/>
            </w:tcBorders>
          </w:tcPr>
          <w:p w14:paraId="0AF1CE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78BC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BC7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357A01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2499A4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59716E" w14:textId="77777777" w:rsidTr="00680915">
        <w:trPr>
          <w:jc w:val="center"/>
        </w:trPr>
        <w:tc>
          <w:tcPr>
            <w:tcW w:w="1958" w:type="dxa"/>
            <w:tcBorders>
              <w:top w:val="single" w:sz="4" w:space="0" w:color="auto"/>
              <w:left w:val="single" w:sz="4" w:space="0" w:color="auto"/>
              <w:bottom w:val="nil"/>
              <w:right w:val="single" w:sz="4" w:space="0" w:color="auto"/>
            </w:tcBorders>
          </w:tcPr>
          <w:p w14:paraId="00AA05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CA_n7(2A)-n25(2A)-n66A-n77(2A)</w:t>
            </w:r>
          </w:p>
        </w:tc>
        <w:tc>
          <w:tcPr>
            <w:tcW w:w="2036" w:type="dxa"/>
            <w:tcBorders>
              <w:top w:val="single" w:sz="4" w:space="0" w:color="auto"/>
              <w:left w:val="single" w:sz="4" w:space="0" w:color="auto"/>
              <w:bottom w:val="nil"/>
              <w:right w:val="single" w:sz="4" w:space="0" w:color="auto"/>
            </w:tcBorders>
          </w:tcPr>
          <w:p w14:paraId="15A27D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15C414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1E4AD0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3730AB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6138B4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576814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4EDDD8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FB488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3BEF77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6CDABB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14417EE" w14:textId="77777777" w:rsidTr="00680915">
        <w:trPr>
          <w:jc w:val="center"/>
        </w:trPr>
        <w:tc>
          <w:tcPr>
            <w:tcW w:w="1958" w:type="dxa"/>
            <w:tcBorders>
              <w:top w:val="nil"/>
              <w:left w:val="single" w:sz="4" w:space="0" w:color="auto"/>
              <w:bottom w:val="nil"/>
              <w:right w:val="single" w:sz="4" w:space="0" w:color="auto"/>
            </w:tcBorders>
          </w:tcPr>
          <w:p w14:paraId="686149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580F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151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32AAAD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8E055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89CFD0" w14:textId="77777777" w:rsidTr="00680915">
        <w:trPr>
          <w:jc w:val="center"/>
        </w:trPr>
        <w:tc>
          <w:tcPr>
            <w:tcW w:w="1958" w:type="dxa"/>
            <w:tcBorders>
              <w:top w:val="nil"/>
              <w:left w:val="single" w:sz="4" w:space="0" w:color="auto"/>
              <w:bottom w:val="nil"/>
              <w:right w:val="single" w:sz="4" w:space="0" w:color="auto"/>
            </w:tcBorders>
          </w:tcPr>
          <w:p w14:paraId="1C56DA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17C6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E51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283444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826F4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86C5AA" w14:textId="77777777" w:rsidTr="00680915">
        <w:trPr>
          <w:jc w:val="center"/>
        </w:trPr>
        <w:tc>
          <w:tcPr>
            <w:tcW w:w="1958" w:type="dxa"/>
            <w:tcBorders>
              <w:top w:val="nil"/>
              <w:left w:val="single" w:sz="4" w:space="0" w:color="auto"/>
              <w:bottom w:val="nil"/>
              <w:right w:val="single" w:sz="4" w:space="0" w:color="auto"/>
            </w:tcBorders>
          </w:tcPr>
          <w:p w14:paraId="06F61D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ADF47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89F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FD24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10BE4C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E0C8E0F" w14:textId="77777777" w:rsidTr="00680915">
        <w:trPr>
          <w:jc w:val="center"/>
        </w:trPr>
        <w:tc>
          <w:tcPr>
            <w:tcW w:w="1958" w:type="dxa"/>
            <w:tcBorders>
              <w:top w:val="single" w:sz="4" w:space="0" w:color="auto"/>
              <w:left w:val="single" w:sz="4" w:space="0" w:color="auto"/>
              <w:bottom w:val="nil"/>
              <w:right w:val="single" w:sz="4" w:space="0" w:color="auto"/>
            </w:tcBorders>
          </w:tcPr>
          <w:p w14:paraId="205A03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CA_n7A-n25(2A)-n66(2A)-n77(2A)</w:t>
            </w:r>
          </w:p>
        </w:tc>
        <w:tc>
          <w:tcPr>
            <w:tcW w:w="2036" w:type="dxa"/>
            <w:tcBorders>
              <w:top w:val="single" w:sz="4" w:space="0" w:color="auto"/>
              <w:left w:val="single" w:sz="4" w:space="0" w:color="auto"/>
              <w:bottom w:val="nil"/>
              <w:right w:val="single" w:sz="4" w:space="0" w:color="auto"/>
            </w:tcBorders>
          </w:tcPr>
          <w:p w14:paraId="383E1E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421D75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CA_n7A-n25A</w:t>
            </w:r>
          </w:p>
          <w:p w14:paraId="7F2017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CA_n7A-n66A</w:t>
            </w:r>
          </w:p>
          <w:p w14:paraId="0D36BC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CA_n7A-n77A</w:t>
            </w:r>
            <w:r w:rsidRPr="00B55DF4">
              <w:rPr>
                <w:rFonts w:ascii="Arial" w:eastAsia="等线" w:hAnsi="Arial"/>
                <w:sz w:val="18"/>
                <w:vertAlign w:val="superscript"/>
              </w:rPr>
              <w:t>5</w:t>
            </w:r>
          </w:p>
          <w:p w14:paraId="07DAF1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CA_n25A-n66A</w:t>
            </w:r>
          </w:p>
          <w:p w14:paraId="757B6D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color w:val="000000"/>
                <w:sz w:val="18"/>
              </w:rPr>
            </w:pPr>
            <w:r w:rsidRPr="00B55DF4">
              <w:rPr>
                <w:rFonts w:ascii="Arial" w:eastAsia="等线" w:hAnsi="Arial"/>
                <w:color w:val="000000"/>
                <w:sz w:val="18"/>
              </w:rPr>
              <w:t>CA_n25A-n77A</w:t>
            </w:r>
            <w:r w:rsidRPr="00B55DF4">
              <w:rPr>
                <w:rFonts w:ascii="Arial" w:eastAsia="等线" w:hAnsi="Arial"/>
                <w:sz w:val="18"/>
                <w:vertAlign w:val="superscript"/>
              </w:rPr>
              <w:t>5</w:t>
            </w:r>
          </w:p>
          <w:p w14:paraId="1B17AB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615F7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43B7BA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8291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3D11C16" w14:textId="77777777" w:rsidTr="00680915">
        <w:trPr>
          <w:jc w:val="center"/>
        </w:trPr>
        <w:tc>
          <w:tcPr>
            <w:tcW w:w="1958" w:type="dxa"/>
            <w:tcBorders>
              <w:top w:val="nil"/>
              <w:left w:val="single" w:sz="4" w:space="0" w:color="auto"/>
              <w:bottom w:val="nil"/>
              <w:right w:val="single" w:sz="4" w:space="0" w:color="auto"/>
            </w:tcBorders>
          </w:tcPr>
          <w:p w14:paraId="42B2CF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0BE44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211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1345B7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4AD34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0A45BE7" w14:textId="77777777" w:rsidTr="00680915">
        <w:trPr>
          <w:jc w:val="center"/>
        </w:trPr>
        <w:tc>
          <w:tcPr>
            <w:tcW w:w="1958" w:type="dxa"/>
            <w:tcBorders>
              <w:top w:val="nil"/>
              <w:left w:val="single" w:sz="4" w:space="0" w:color="auto"/>
              <w:bottom w:val="nil"/>
              <w:right w:val="single" w:sz="4" w:space="0" w:color="auto"/>
            </w:tcBorders>
          </w:tcPr>
          <w:p w14:paraId="782F34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07DC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9890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5F36D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6C939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487FFD" w14:textId="77777777" w:rsidTr="00680915">
        <w:trPr>
          <w:jc w:val="center"/>
        </w:trPr>
        <w:tc>
          <w:tcPr>
            <w:tcW w:w="1958" w:type="dxa"/>
            <w:tcBorders>
              <w:top w:val="nil"/>
              <w:left w:val="single" w:sz="4" w:space="0" w:color="auto"/>
              <w:bottom w:val="nil"/>
              <w:right w:val="single" w:sz="4" w:space="0" w:color="auto"/>
            </w:tcBorders>
          </w:tcPr>
          <w:p w14:paraId="1C6688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49D0E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432A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03B433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3317EF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146C3ED" w14:textId="77777777" w:rsidTr="00680915">
        <w:trPr>
          <w:jc w:val="center"/>
        </w:trPr>
        <w:tc>
          <w:tcPr>
            <w:tcW w:w="1958" w:type="dxa"/>
            <w:tcBorders>
              <w:top w:val="single" w:sz="4" w:space="0" w:color="auto"/>
              <w:left w:val="single" w:sz="4" w:space="0" w:color="auto"/>
              <w:bottom w:val="nil"/>
              <w:right w:val="single" w:sz="4" w:space="0" w:color="auto"/>
            </w:tcBorders>
          </w:tcPr>
          <w:p w14:paraId="5062D5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CA_n7(2A)-n25(2A)-n66(2A)-n77(2A)</w:t>
            </w:r>
          </w:p>
        </w:tc>
        <w:tc>
          <w:tcPr>
            <w:tcW w:w="2036" w:type="dxa"/>
            <w:tcBorders>
              <w:top w:val="single" w:sz="4" w:space="0" w:color="auto"/>
              <w:left w:val="single" w:sz="4" w:space="0" w:color="auto"/>
              <w:bottom w:val="nil"/>
              <w:right w:val="single" w:sz="4" w:space="0" w:color="auto"/>
            </w:tcBorders>
          </w:tcPr>
          <w:p w14:paraId="7AA603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r w:rsidRPr="00B55DF4">
              <w:rPr>
                <w:rFonts w:ascii="Arial" w:eastAsia="等线" w:hAnsi="Arial"/>
                <w:sz w:val="18"/>
                <w:vertAlign w:val="superscript"/>
              </w:rPr>
              <w:t>5,6</w:t>
            </w:r>
          </w:p>
          <w:p w14:paraId="4DD456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CA_n7A-n25A</w:t>
            </w:r>
          </w:p>
          <w:p w14:paraId="6611AE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CA_n7A-n66A</w:t>
            </w:r>
          </w:p>
          <w:p w14:paraId="4F6B52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CA_n7A-n77A</w:t>
            </w:r>
            <w:r w:rsidRPr="00B55DF4">
              <w:rPr>
                <w:rFonts w:ascii="Arial" w:eastAsia="等线" w:hAnsi="Arial"/>
                <w:sz w:val="18"/>
                <w:vertAlign w:val="superscript"/>
              </w:rPr>
              <w:t>5</w:t>
            </w:r>
          </w:p>
          <w:p w14:paraId="6346E2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CA_n25A-n66A</w:t>
            </w:r>
          </w:p>
          <w:p w14:paraId="315F3D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rPr>
            </w:pPr>
            <w:r w:rsidRPr="00B55DF4">
              <w:rPr>
                <w:rFonts w:ascii="Arial" w:eastAsia="等线" w:hAnsi="Arial"/>
                <w:sz w:val="18"/>
              </w:rPr>
              <w:t>CA_n25A-n77A</w:t>
            </w:r>
            <w:r w:rsidRPr="00B55DF4">
              <w:rPr>
                <w:rFonts w:ascii="Arial" w:eastAsia="等线" w:hAnsi="Arial"/>
                <w:sz w:val="18"/>
                <w:vertAlign w:val="superscript"/>
              </w:rPr>
              <w:t>5</w:t>
            </w:r>
          </w:p>
          <w:p w14:paraId="2DCDD6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C9FB0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rPr>
              <w:t>n</w:t>
            </w:r>
            <w:r w:rsidRPr="00B55DF4">
              <w:rPr>
                <w:rFonts w:ascii="Arial" w:eastAsia="等线" w:hAnsi="Arial"/>
                <w:sz w:val="18"/>
              </w:rPr>
              <w:t>7</w:t>
            </w:r>
          </w:p>
        </w:tc>
        <w:tc>
          <w:tcPr>
            <w:tcW w:w="2832" w:type="dxa"/>
            <w:tcBorders>
              <w:top w:val="single" w:sz="4" w:space="0" w:color="auto"/>
              <w:left w:val="single" w:sz="4" w:space="0" w:color="auto"/>
              <w:bottom w:val="single" w:sz="4" w:space="0" w:color="auto"/>
              <w:right w:val="single" w:sz="4" w:space="0" w:color="auto"/>
            </w:tcBorders>
          </w:tcPr>
          <w:p w14:paraId="25460B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B29E5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438C424" w14:textId="77777777" w:rsidTr="00680915">
        <w:trPr>
          <w:jc w:val="center"/>
        </w:trPr>
        <w:tc>
          <w:tcPr>
            <w:tcW w:w="1958" w:type="dxa"/>
            <w:tcBorders>
              <w:top w:val="nil"/>
              <w:left w:val="single" w:sz="4" w:space="0" w:color="auto"/>
              <w:bottom w:val="nil"/>
              <w:right w:val="single" w:sz="4" w:space="0" w:color="auto"/>
            </w:tcBorders>
          </w:tcPr>
          <w:p w14:paraId="72D73E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8F3B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A7D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25</w:t>
            </w:r>
          </w:p>
        </w:tc>
        <w:tc>
          <w:tcPr>
            <w:tcW w:w="2832" w:type="dxa"/>
            <w:tcBorders>
              <w:top w:val="single" w:sz="4" w:space="0" w:color="auto"/>
              <w:left w:val="single" w:sz="4" w:space="0" w:color="auto"/>
              <w:bottom w:val="single" w:sz="4" w:space="0" w:color="auto"/>
              <w:right w:val="single" w:sz="4" w:space="0" w:color="auto"/>
            </w:tcBorders>
          </w:tcPr>
          <w:p w14:paraId="479CAE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60E7B5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66BC59" w14:textId="77777777" w:rsidTr="00680915">
        <w:trPr>
          <w:jc w:val="center"/>
        </w:trPr>
        <w:tc>
          <w:tcPr>
            <w:tcW w:w="1958" w:type="dxa"/>
            <w:tcBorders>
              <w:top w:val="nil"/>
              <w:left w:val="single" w:sz="4" w:space="0" w:color="auto"/>
              <w:bottom w:val="nil"/>
              <w:right w:val="single" w:sz="4" w:space="0" w:color="auto"/>
            </w:tcBorders>
          </w:tcPr>
          <w:p w14:paraId="00C95F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5954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BE7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66</w:t>
            </w:r>
          </w:p>
        </w:tc>
        <w:tc>
          <w:tcPr>
            <w:tcW w:w="2832" w:type="dxa"/>
            <w:tcBorders>
              <w:top w:val="single" w:sz="4" w:space="0" w:color="auto"/>
              <w:left w:val="single" w:sz="4" w:space="0" w:color="auto"/>
              <w:bottom w:val="single" w:sz="4" w:space="0" w:color="auto"/>
              <w:right w:val="single" w:sz="4" w:space="0" w:color="auto"/>
            </w:tcBorders>
          </w:tcPr>
          <w:p w14:paraId="177B08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6030F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719CE43" w14:textId="77777777" w:rsidTr="00680915">
        <w:trPr>
          <w:jc w:val="center"/>
        </w:trPr>
        <w:tc>
          <w:tcPr>
            <w:tcW w:w="1958" w:type="dxa"/>
            <w:tcBorders>
              <w:top w:val="nil"/>
              <w:left w:val="single" w:sz="4" w:space="0" w:color="auto"/>
              <w:bottom w:val="nil"/>
              <w:right w:val="single" w:sz="4" w:space="0" w:color="auto"/>
            </w:tcBorders>
          </w:tcPr>
          <w:p w14:paraId="665477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5182DD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01F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w:t>
            </w:r>
            <w:r w:rsidRPr="00B55DF4">
              <w:rPr>
                <w:rFonts w:ascii="Arial" w:eastAsia="等线" w:hAnsi="Arial" w:hint="eastAsia"/>
                <w:sz w:val="18"/>
              </w:rPr>
              <w:t>77</w:t>
            </w:r>
          </w:p>
        </w:tc>
        <w:tc>
          <w:tcPr>
            <w:tcW w:w="2832" w:type="dxa"/>
            <w:tcBorders>
              <w:top w:val="single" w:sz="4" w:space="0" w:color="auto"/>
              <w:left w:val="single" w:sz="4" w:space="0" w:color="auto"/>
              <w:bottom w:val="single" w:sz="4" w:space="0" w:color="auto"/>
              <w:right w:val="single" w:sz="4" w:space="0" w:color="auto"/>
            </w:tcBorders>
          </w:tcPr>
          <w:p w14:paraId="7C838C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 xml:space="preserve">CA_n77(2A)_BCS1 </w:t>
            </w:r>
          </w:p>
        </w:tc>
        <w:tc>
          <w:tcPr>
            <w:tcW w:w="1837" w:type="dxa"/>
            <w:tcBorders>
              <w:top w:val="nil"/>
              <w:left w:val="single" w:sz="4" w:space="0" w:color="auto"/>
              <w:bottom w:val="single" w:sz="4" w:space="0" w:color="auto"/>
              <w:right w:val="single" w:sz="4" w:space="0" w:color="auto"/>
            </w:tcBorders>
          </w:tcPr>
          <w:p w14:paraId="5DB1BF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8CF2AA" w14:textId="77777777" w:rsidTr="00680915">
        <w:trPr>
          <w:jc w:val="center"/>
        </w:trPr>
        <w:tc>
          <w:tcPr>
            <w:tcW w:w="1958" w:type="dxa"/>
            <w:tcBorders>
              <w:top w:val="single" w:sz="4" w:space="0" w:color="auto"/>
              <w:left w:val="single" w:sz="4" w:space="0" w:color="auto"/>
              <w:bottom w:val="nil"/>
              <w:right w:val="single" w:sz="4" w:space="0" w:color="auto"/>
            </w:tcBorders>
          </w:tcPr>
          <w:p w14:paraId="040A9F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hint="eastAsia"/>
                <w:sz w:val="18"/>
                <w:szCs w:val="18"/>
                <w:lang w:eastAsia="zh-CN"/>
              </w:rPr>
              <w:t>CA</w:t>
            </w:r>
            <w:r w:rsidRPr="00B55DF4">
              <w:rPr>
                <w:rFonts w:ascii="Arial" w:eastAsia="等线" w:hAnsi="Arial" w:cs="Arial"/>
                <w:sz w:val="18"/>
                <w:szCs w:val="18"/>
              </w:rPr>
              <w:t>_n7A-</w:t>
            </w:r>
            <w:r w:rsidRPr="00B55DF4">
              <w:rPr>
                <w:rFonts w:ascii="Arial" w:eastAsia="等线" w:hAnsi="Arial" w:cs="Arial" w:hint="eastAsia"/>
                <w:sz w:val="18"/>
                <w:szCs w:val="18"/>
                <w:lang w:eastAsia="zh-CN"/>
              </w:rPr>
              <w:t>n</w:t>
            </w:r>
            <w:r w:rsidRPr="00B55DF4">
              <w:rPr>
                <w:rFonts w:ascii="Arial" w:eastAsia="等线" w:hAnsi="Arial" w:cs="Arial"/>
                <w:sz w:val="18"/>
                <w:szCs w:val="18"/>
                <w:lang w:eastAsia="zh-CN"/>
              </w:rPr>
              <w:t>25</w:t>
            </w:r>
            <w:r w:rsidRPr="00B55DF4">
              <w:rPr>
                <w:rFonts w:ascii="Arial" w:eastAsia="等线" w:hAnsi="Arial" w:cs="Arial"/>
                <w:sz w:val="18"/>
                <w:szCs w:val="18"/>
                <w:lang w:eastAsia="ja-JP"/>
              </w:rPr>
              <w:t>A-</w:t>
            </w:r>
            <w:r w:rsidRPr="00B55DF4">
              <w:rPr>
                <w:rFonts w:ascii="Arial" w:eastAsia="等线" w:hAnsi="Arial" w:cs="Arial" w:hint="eastAsia"/>
                <w:sz w:val="18"/>
                <w:szCs w:val="18"/>
                <w:lang w:eastAsia="zh-CN"/>
              </w:rPr>
              <w:t>n</w:t>
            </w:r>
            <w:r w:rsidRPr="00B55DF4">
              <w:rPr>
                <w:rFonts w:ascii="Arial" w:eastAsia="等线" w:hAnsi="Arial" w:cs="Arial"/>
                <w:sz w:val="18"/>
                <w:szCs w:val="18"/>
                <w:lang w:eastAsia="zh-CN"/>
              </w:rPr>
              <w:t>66</w:t>
            </w:r>
            <w:r w:rsidRPr="00B55DF4">
              <w:rPr>
                <w:rFonts w:ascii="Arial" w:eastAsia="等线" w:hAnsi="Arial" w:cs="Arial"/>
                <w:sz w:val="18"/>
                <w:szCs w:val="18"/>
                <w:lang w:eastAsia="ja-JP"/>
              </w:rPr>
              <w:t>A-n78A</w:t>
            </w:r>
          </w:p>
        </w:tc>
        <w:tc>
          <w:tcPr>
            <w:tcW w:w="2036" w:type="dxa"/>
            <w:tcBorders>
              <w:top w:val="single" w:sz="4" w:space="0" w:color="auto"/>
              <w:left w:val="single" w:sz="4" w:space="0" w:color="auto"/>
              <w:bottom w:val="nil"/>
              <w:right w:val="single" w:sz="4" w:space="0" w:color="auto"/>
            </w:tcBorders>
          </w:tcPr>
          <w:p w14:paraId="269316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CA_n7A-n25A</w:t>
            </w:r>
          </w:p>
          <w:p w14:paraId="73D506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CA_n7A-n66A</w:t>
            </w:r>
          </w:p>
          <w:p w14:paraId="4E54F6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CA_n7A-n78A</w:t>
            </w:r>
          </w:p>
          <w:p w14:paraId="2C7279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3EAFAB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CA_n25A-n78A</w:t>
            </w:r>
          </w:p>
          <w:p w14:paraId="746109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9B5CF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F30C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D42AA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A74B3A0" w14:textId="77777777" w:rsidTr="00680915">
        <w:trPr>
          <w:jc w:val="center"/>
        </w:trPr>
        <w:tc>
          <w:tcPr>
            <w:tcW w:w="1958" w:type="dxa"/>
            <w:tcBorders>
              <w:top w:val="nil"/>
              <w:left w:val="single" w:sz="4" w:space="0" w:color="auto"/>
              <w:bottom w:val="nil"/>
              <w:right w:val="single" w:sz="4" w:space="0" w:color="auto"/>
            </w:tcBorders>
          </w:tcPr>
          <w:p w14:paraId="47464C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F7AE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503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B1F0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F6400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6D69D6" w14:textId="77777777" w:rsidTr="00680915">
        <w:trPr>
          <w:jc w:val="center"/>
        </w:trPr>
        <w:tc>
          <w:tcPr>
            <w:tcW w:w="1958" w:type="dxa"/>
            <w:tcBorders>
              <w:top w:val="nil"/>
              <w:left w:val="single" w:sz="4" w:space="0" w:color="auto"/>
              <w:bottom w:val="nil"/>
              <w:right w:val="single" w:sz="4" w:space="0" w:color="auto"/>
            </w:tcBorders>
          </w:tcPr>
          <w:p w14:paraId="4A1BDB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9C5E6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1E8C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0D4C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43305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9E6CA1B" w14:textId="77777777" w:rsidTr="00680915">
        <w:trPr>
          <w:jc w:val="center"/>
        </w:trPr>
        <w:tc>
          <w:tcPr>
            <w:tcW w:w="1958" w:type="dxa"/>
            <w:tcBorders>
              <w:top w:val="nil"/>
              <w:left w:val="single" w:sz="4" w:space="0" w:color="auto"/>
              <w:bottom w:val="nil"/>
              <w:right w:val="single" w:sz="4" w:space="0" w:color="auto"/>
            </w:tcBorders>
          </w:tcPr>
          <w:p w14:paraId="7481DB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4D870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2F6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B54F7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A51A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4BF47F" w14:textId="77777777" w:rsidTr="00680915">
        <w:trPr>
          <w:jc w:val="center"/>
        </w:trPr>
        <w:tc>
          <w:tcPr>
            <w:tcW w:w="1958" w:type="dxa"/>
            <w:tcBorders>
              <w:top w:val="single" w:sz="4" w:space="0" w:color="auto"/>
              <w:left w:val="single" w:sz="4" w:space="0" w:color="auto"/>
              <w:bottom w:val="nil"/>
              <w:right w:val="single" w:sz="4" w:space="0" w:color="auto"/>
            </w:tcBorders>
          </w:tcPr>
          <w:p w14:paraId="25E461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457490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23E4B2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17A7E1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1E729F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E626B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10B1DF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2CC0B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F08F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FC1F1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A0EE635" w14:textId="77777777" w:rsidTr="00680915">
        <w:trPr>
          <w:jc w:val="center"/>
        </w:trPr>
        <w:tc>
          <w:tcPr>
            <w:tcW w:w="1958" w:type="dxa"/>
            <w:tcBorders>
              <w:top w:val="nil"/>
              <w:left w:val="single" w:sz="4" w:space="0" w:color="auto"/>
              <w:bottom w:val="nil"/>
              <w:right w:val="single" w:sz="4" w:space="0" w:color="auto"/>
            </w:tcBorders>
          </w:tcPr>
          <w:p w14:paraId="52EF9B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3AF3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51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D9FA4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707DED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B3E230" w14:textId="77777777" w:rsidTr="00680915">
        <w:trPr>
          <w:jc w:val="center"/>
        </w:trPr>
        <w:tc>
          <w:tcPr>
            <w:tcW w:w="1958" w:type="dxa"/>
            <w:tcBorders>
              <w:top w:val="nil"/>
              <w:left w:val="single" w:sz="4" w:space="0" w:color="auto"/>
              <w:bottom w:val="nil"/>
              <w:right w:val="single" w:sz="4" w:space="0" w:color="auto"/>
            </w:tcBorders>
          </w:tcPr>
          <w:p w14:paraId="18A24A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518D8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2BCD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7F92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5162C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8015E8" w14:textId="77777777" w:rsidTr="00680915">
        <w:trPr>
          <w:jc w:val="center"/>
        </w:trPr>
        <w:tc>
          <w:tcPr>
            <w:tcW w:w="1958" w:type="dxa"/>
            <w:tcBorders>
              <w:top w:val="nil"/>
              <w:left w:val="single" w:sz="4" w:space="0" w:color="auto"/>
              <w:bottom w:val="nil"/>
              <w:right w:val="single" w:sz="4" w:space="0" w:color="auto"/>
            </w:tcBorders>
          </w:tcPr>
          <w:p w14:paraId="15F91D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0FE33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CB3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378BA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88DC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DEFCE1" w14:textId="77777777" w:rsidTr="00680915">
        <w:trPr>
          <w:jc w:val="center"/>
        </w:trPr>
        <w:tc>
          <w:tcPr>
            <w:tcW w:w="1958" w:type="dxa"/>
            <w:tcBorders>
              <w:top w:val="single" w:sz="4" w:space="0" w:color="auto"/>
              <w:left w:val="single" w:sz="4" w:space="0" w:color="auto"/>
              <w:bottom w:val="nil"/>
              <w:right w:val="single" w:sz="4" w:space="0" w:color="auto"/>
            </w:tcBorders>
          </w:tcPr>
          <w:p w14:paraId="16D5455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0ED1EF3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26D2542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6DF2B00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125823A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5A5BDA1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10CA6ED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10AD05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E7C08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D2890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D0C3D16" w14:textId="77777777" w:rsidTr="00680915">
        <w:trPr>
          <w:jc w:val="center"/>
        </w:trPr>
        <w:tc>
          <w:tcPr>
            <w:tcW w:w="1958" w:type="dxa"/>
            <w:tcBorders>
              <w:top w:val="nil"/>
              <w:left w:val="single" w:sz="4" w:space="0" w:color="auto"/>
              <w:bottom w:val="nil"/>
              <w:right w:val="single" w:sz="4" w:space="0" w:color="auto"/>
            </w:tcBorders>
          </w:tcPr>
          <w:p w14:paraId="1B97ED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7E1B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07C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2DC4D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88EE5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116821" w14:textId="77777777" w:rsidTr="00680915">
        <w:trPr>
          <w:jc w:val="center"/>
        </w:trPr>
        <w:tc>
          <w:tcPr>
            <w:tcW w:w="1958" w:type="dxa"/>
            <w:tcBorders>
              <w:top w:val="nil"/>
              <w:left w:val="single" w:sz="4" w:space="0" w:color="auto"/>
              <w:bottom w:val="nil"/>
              <w:right w:val="single" w:sz="4" w:space="0" w:color="auto"/>
            </w:tcBorders>
          </w:tcPr>
          <w:p w14:paraId="199048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3B9D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5F4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19DC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F35B2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2C0A883" w14:textId="77777777" w:rsidTr="00680915">
        <w:trPr>
          <w:jc w:val="center"/>
        </w:trPr>
        <w:tc>
          <w:tcPr>
            <w:tcW w:w="1958" w:type="dxa"/>
            <w:tcBorders>
              <w:top w:val="nil"/>
              <w:left w:val="single" w:sz="4" w:space="0" w:color="auto"/>
              <w:bottom w:val="nil"/>
              <w:right w:val="single" w:sz="4" w:space="0" w:color="auto"/>
            </w:tcBorders>
          </w:tcPr>
          <w:p w14:paraId="38D49D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FBC0C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DF9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CC0A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ACDD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91B0F6" w14:textId="77777777" w:rsidTr="00680915">
        <w:trPr>
          <w:jc w:val="center"/>
        </w:trPr>
        <w:tc>
          <w:tcPr>
            <w:tcW w:w="1958" w:type="dxa"/>
            <w:tcBorders>
              <w:top w:val="single" w:sz="4" w:space="0" w:color="auto"/>
              <w:left w:val="single" w:sz="4" w:space="0" w:color="auto"/>
              <w:bottom w:val="nil"/>
              <w:right w:val="single" w:sz="4" w:space="0" w:color="auto"/>
            </w:tcBorders>
          </w:tcPr>
          <w:p w14:paraId="040D76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138F3A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78C8A2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441B7A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6D2ED8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3944BB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1CD977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D072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CB25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6A2E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5EB2F3A" w14:textId="77777777" w:rsidTr="00680915">
        <w:trPr>
          <w:jc w:val="center"/>
        </w:trPr>
        <w:tc>
          <w:tcPr>
            <w:tcW w:w="1958" w:type="dxa"/>
            <w:tcBorders>
              <w:top w:val="nil"/>
              <w:left w:val="single" w:sz="4" w:space="0" w:color="auto"/>
              <w:bottom w:val="nil"/>
              <w:right w:val="single" w:sz="4" w:space="0" w:color="auto"/>
            </w:tcBorders>
          </w:tcPr>
          <w:p w14:paraId="703E7B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6D8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4E57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973AE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5FDD5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283C7B" w14:textId="77777777" w:rsidTr="00680915">
        <w:trPr>
          <w:jc w:val="center"/>
        </w:trPr>
        <w:tc>
          <w:tcPr>
            <w:tcW w:w="1958" w:type="dxa"/>
            <w:tcBorders>
              <w:top w:val="nil"/>
              <w:left w:val="single" w:sz="4" w:space="0" w:color="auto"/>
              <w:bottom w:val="nil"/>
              <w:right w:val="single" w:sz="4" w:space="0" w:color="auto"/>
            </w:tcBorders>
          </w:tcPr>
          <w:p w14:paraId="1A7F8D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5BA2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3BA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E6CC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53235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3CFCFF" w14:textId="77777777" w:rsidTr="00680915">
        <w:trPr>
          <w:jc w:val="center"/>
        </w:trPr>
        <w:tc>
          <w:tcPr>
            <w:tcW w:w="1958" w:type="dxa"/>
            <w:tcBorders>
              <w:top w:val="nil"/>
              <w:left w:val="single" w:sz="4" w:space="0" w:color="auto"/>
              <w:bottom w:val="nil"/>
              <w:right w:val="single" w:sz="4" w:space="0" w:color="auto"/>
            </w:tcBorders>
          </w:tcPr>
          <w:p w14:paraId="6CA521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60B13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FB64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45E35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D3CDE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DB65A0" w14:textId="77777777" w:rsidTr="00680915">
        <w:trPr>
          <w:jc w:val="center"/>
        </w:trPr>
        <w:tc>
          <w:tcPr>
            <w:tcW w:w="1958" w:type="dxa"/>
            <w:tcBorders>
              <w:top w:val="single" w:sz="4" w:space="0" w:color="auto"/>
              <w:left w:val="single" w:sz="4" w:space="0" w:color="auto"/>
              <w:bottom w:val="nil"/>
              <w:right w:val="single" w:sz="4" w:space="0" w:color="auto"/>
            </w:tcBorders>
          </w:tcPr>
          <w:p w14:paraId="05C2B3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19639E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1DCE19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06AD41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3FB734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726CB4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4F63E2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E2C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466C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53B7B6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311A429" w14:textId="77777777" w:rsidTr="00680915">
        <w:trPr>
          <w:jc w:val="center"/>
        </w:trPr>
        <w:tc>
          <w:tcPr>
            <w:tcW w:w="1958" w:type="dxa"/>
            <w:tcBorders>
              <w:top w:val="nil"/>
              <w:left w:val="single" w:sz="4" w:space="0" w:color="auto"/>
              <w:bottom w:val="nil"/>
              <w:right w:val="single" w:sz="4" w:space="0" w:color="auto"/>
            </w:tcBorders>
          </w:tcPr>
          <w:p w14:paraId="00D677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A6E1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A31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EFA32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F733D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35A24F1" w14:textId="77777777" w:rsidTr="00680915">
        <w:trPr>
          <w:jc w:val="center"/>
        </w:trPr>
        <w:tc>
          <w:tcPr>
            <w:tcW w:w="1958" w:type="dxa"/>
            <w:tcBorders>
              <w:top w:val="nil"/>
              <w:left w:val="single" w:sz="4" w:space="0" w:color="auto"/>
              <w:bottom w:val="nil"/>
              <w:right w:val="single" w:sz="4" w:space="0" w:color="auto"/>
            </w:tcBorders>
          </w:tcPr>
          <w:p w14:paraId="76D386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EDBC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5C9D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1BA9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63B13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6457000" w14:textId="77777777" w:rsidTr="00680915">
        <w:trPr>
          <w:jc w:val="center"/>
        </w:trPr>
        <w:tc>
          <w:tcPr>
            <w:tcW w:w="1958" w:type="dxa"/>
            <w:tcBorders>
              <w:top w:val="nil"/>
              <w:left w:val="single" w:sz="4" w:space="0" w:color="auto"/>
              <w:bottom w:val="nil"/>
              <w:right w:val="single" w:sz="4" w:space="0" w:color="auto"/>
            </w:tcBorders>
          </w:tcPr>
          <w:p w14:paraId="44481B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D6230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D5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D7C81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3EC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39E8691" w14:textId="77777777" w:rsidTr="00680915">
        <w:trPr>
          <w:jc w:val="center"/>
        </w:trPr>
        <w:tc>
          <w:tcPr>
            <w:tcW w:w="1958" w:type="dxa"/>
            <w:tcBorders>
              <w:top w:val="single" w:sz="4" w:space="0" w:color="auto"/>
              <w:left w:val="single" w:sz="4" w:space="0" w:color="auto"/>
              <w:bottom w:val="nil"/>
              <w:right w:val="single" w:sz="4" w:space="0" w:color="auto"/>
            </w:tcBorders>
          </w:tcPr>
          <w:p w14:paraId="40E686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66D59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2A8FC9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693EFD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308060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47F786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lastRenderedPageBreak/>
              <w:t>CA_n25A-n78A</w:t>
            </w:r>
          </w:p>
          <w:p w14:paraId="7DF3A8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078F29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lastRenderedPageBreak/>
              <w:t>n7</w:t>
            </w:r>
          </w:p>
        </w:tc>
        <w:tc>
          <w:tcPr>
            <w:tcW w:w="2832" w:type="dxa"/>
            <w:tcBorders>
              <w:top w:val="single" w:sz="4" w:space="0" w:color="auto"/>
              <w:left w:val="single" w:sz="4" w:space="0" w:color="auto"/>
              <w:bottom w:val="single" w:sz="4" w:space="0" w:color="auto"/>
              <w:right w:val="single" w:sz="4" w:space="0" w:color="auto"/>
            </w:tcBorders>
          </w:tcPr>
          <w:p w14:paraId="1A49C0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A69B0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B322FE7" w14:textId="77777777" w:rsidTr="00680915">
        <w:trPr>
          <w:jc w:val="center"/>
        </w:trPr>
        <w:tc>
          <w:tcPr>
            <w:tcW w:w="1958" w:type="dxa"/>
            <w:tcBorders>
              <w:top w:val="nil"/>
              <w:left w:val="single" w:sz="4" w:space="0" w:color="auto"/>
              <w:bottom w:val="nil"/>
              <w:right w:val="single" w:sz="4" w:space="0" w:color="auto"/>
            </w:tcBorders>
          </w:tcPr>
          <w:p w14:paraId="539D52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7D57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4FC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2B2A4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3A5147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C980A25" w14:textId="77777777" w:rsidTr="00680915">
        <w:trPr>
          <w:jc w:val="center"/>
        </w:trPr>
        <w:tc>
          <w:tcPr>
            <w:tcW w:w="1958" w:type="dxa"/>
            <w:tcBorders>
              <w:top w:val="nil"/>
              <w:left w:val="single" w:sz="4" w:space="0" w:color="auto"/>
              <w:bottom w:val="nil"/>
              <w:right w:val="single" w:sz="4" w:space="0" w:color="auto"/>
            </w:tcBorders>
          </w:tcPr>
          <w:p w14:paraId="2F64A8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A6F2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3C3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6282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32D51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C1AE863" w14:textId="77777777" w:rsidTr="00680915">
        <w:trPr>
          <w:jc w:val="center"/>
        </w:trPr>
        <w:tc>
          <w:tcPr>
            <w:tcW w:w="1958" w:type="dxa"/>
            <w:tcBorders>
              <w:top w:val="nil"/>
              <w:left w:val="single" w:sz="4" w:space="0" w:color="auto"/>
              <w:bottom w:val="nil"/>
              <w:right w:val="single" w:sz="4" w:space="0" w:color="auto"/>
            </w:tcBorders>
          </w:tcPr>
          <w:p w14:paraId="6FCA1C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7BC58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931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DD16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44AD6C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A3ACD8" w14:textId="77777777" w:rsidTr="00680915">
        <w:trPr>
          <w:jc w:val="center"/>
        </w:trPr>
        <w:tc>
          <w:tcPr>
            <w:tcW w:w="1958" w:type="dxa"/>
            <w:tcBorders>
              <w:top w:val="single" w:sz="4" w:space="0" w:color="auto"/>
              <w:left w:val="single" w:sz="4" w:space="0" w:color="auto"/>
              <w:bottom w:val="nil"/>
              <w:right w:val="single" w:sz="4" w:space="0" w:color="auto"/>
            </w:tcBorders>
          </w:tcPr>
          <w:p w14:paraId="3F51FE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478DE0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28EFF2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183453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2A7A2A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BCB9A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3D00A8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D46D0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C6D4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6BFBC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6426B40" w14:textId="77777777" w:rsidTr="00680915">
        <w:trPr>
          <w:jc w:val="center"/>
        </w:trPr>
        <w:tc>
          <w:tcPr>
            <w:tcW w:w="1958" w:type="dxa"/>
            <w:tcBorders>
              <w:top w:val="nil"/>
              <w:left w:val="single" w:sz="4" w:space="0" w:color="auto"/>
              <w:bottom w:val="nil"/>
              <w:right w:val="single" w:sz="4" w:space="0" w:color="auto"/>
            </w:tcBorders>
          </w:tcPr>
          <w:p w14:paraId="762AC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50A9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9578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48CF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443D14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4D7F5CE" w14:textId="77777777" w:rsidTr="00680915">
        <w:trPr>
          <w:jc w:val="center"/>
        </w:trPr>
        <w:tc>
          <w:tcPr>
            <w:tcW w:w="1958" w:type="dxa"/>
            <w:tcBorders>
              <w:top w:val="nil"/>
              <w:left w:val="single" w:sz="4" w:space="0" w:color="auto"/>
              <w:bottom w:val="nil"/>
              <w:right w:val="single" w:sz="4" w:space="0" w:color="auto"/>
            </w:tcBorders>
          </w:tcPr>
          <w:p w14:paraId="6D197D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DF06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978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5807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22371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40EFB74" w14:textId="77777777" w:rsidTr="00680915">
        <w:trPr>
          <w:jc w:val="center"/>
        </w:trPr>
        <w:tc>
          <w:tcPr>
            <w:tcW w:w="1958" w:type="dxa"/>
            <w:tcBorders>
              <w:top w:val="nil"/>
              <w:left w:val="single" w:sz="4" w:space="0" w:color="auto"/>
              <w:bottom w:val="nil"/>
              <w:right w:val="single" w:sz="4" w:space="0" w:color="auto"/>
            </w:tcBorders>
          </w:tcPr>
          <w:p w14:paraId="1BFDE1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B98F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B3DE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179BF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B049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C8555E5" w14:textId="77777777" w:rsidTr="00680915">
        <w:trPr>
          <w:jc w:val="center"/>
        </w:trPr>
        <w:tc>
          <w:tcPr>
            <w:tcW w:w="1958" w:type="dxa"/>
            <w:tcBorders>
              <w:top w:val="single" w:sz="4" w:space="0" w:color="auto"/>
              <w:left w:val="single" w:sz="4" w:space="0" w:color="auto"/>
              <w:bottom w:val="nil"/>
              <w:right w:val="single" w:sz="4" w:space="0" w:color="auto"/>
            </w:tcBorders>
          </w:tcPr>
          <w:p w14:paraId="3DD16C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2632CE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062EE3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4FCABD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2FE5EF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330C4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20FA2D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8ABE4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7116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862D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4E1B3DB" w14:textId="77777777" w:rsidTr="00680915">
        <w:trPr>
          <w:jc w:val="center"/>
        </w:trPr>
        <w:tc>
          <w:tcPr>
            <w:tcW w:w="1958" w:type="dxa"/>
            <w:tcBorders>
              <w:top w:val="nil"/>
              <w:left w:val="single" w:sz="4" w:space="0" w:color="auto"/>
              <w:bottom w:val="nil"/>
              <w:right w:val="single" w:sz="4" w:space="0" w:color="auto"/>
            </w:tcBorders>
          </w:tcPr>
          <w:p w14:paraId="723CE1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916A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B79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840E3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C5F73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4552E3E" w14:textId="77777777" w:rsidTr="00680915">
        <w:trPr>
          <w:jc w:val="center"/>
        </w:trPr>
        <w:tc>
          <w:tcPr>
            <w:tcW w:w="1958" w:type="dxa"/>
            <w:tcBorders>
              <w:top w:val="nil"/>
              <w:left w:val="single" w:sz="4" w:space="0" w:color="auto"/>
              <w:bottom w:val="nil"/>
              <w:right w:val="single" w:sz="4" w:space="0" w:color="auto"/>
            </w:tcBorders>
          </w:tcPr>
          <w:p w14:paraId="71BDB0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1B88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5484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16201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7E0C0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D0D0DE" w14:textId="77777777" w:rsidTr="00680915">
        <w:trPr>
          <w:jc w:val="center"/>
        </w:trPr>
        <w:tc>
          <w:tcPr>
            <w:tcW w:w="1958" w:type="dxa"/>
            <w:tcBorders>
              <w:top w:val="nil"/>
              <w:left w:val="single" w:sz="4" w:space="0" w:color="auto"/>
              <w:bottom w:val="nil"/>
              <w:right w:val="single" w:sz="4" w:space="0" w:color="auto"/>
            </w:tcBorders>
          </w:tcPr>
          <w:p w14:paraId="72DBCF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5B706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7118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52D0CA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EE38E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8D1B341" w14:textId="77777777" w:rsidTr="00680915">
        <w:trPr>
          <w:jc w:val="center"/>
        </w:trPr>
        <w:tc>
          <w:tcPr>
            <w:tcW w:w="1958" w:type="dxa"/>
            <w:tcBorders>
              <w:top w:val="single" w:sz="4" w:space="0" w:color="auto"/>
              <w:left w:val="single" w:sz="4" w:space="0" w:color="auto"/>
              <w:bottom w:val="nil"/>
              <w:right w:val="single" w:sz="4" w:space="0" w:color="auto"/>
            </w:tcBorders>
          </w:tcPr>
          <w:p w14:paraId="67E9D40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1077E24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6231113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0F6F41A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3A35899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32ED3AD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51F7AFD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6217B2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7DB1B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A18E9E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3A057EB" w14:textId="77777777" w:rsidTr="00680915">
        <w:trPr>
          <w:jc w:val="center"/>
        </w:trPr>
        <w:tc>
          <w:tcPr>
            <w:tcW w:w="1958" w:type="dxa"/>
            <w:tcBorders>
              <w:top w:val="nil"/>
              <w:left w:val="single" w:sz="4" w:space="0" w:color="auto"/>
              <w:bottom w:val="nil"/>
              <w:right w:val="single" w:sz="4" w:space="0" w:color="auto"/>
            </w:tcBorders>
          </w:tcPr>
          <w:p w14:paraId="1FD6C6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7FF5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1FD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E9C23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703B0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650B3A" w14:textId="77777777" w:rsidTr="00680915">
        <w:trPr>
          <w:jc w:val="center"/>
        </w:trPr>
        <w:tc>
          <w:tcPr>
            <w:tcW w:w="1958" w:type="dxa"/>
            <w:tcBorders>
              <w:top w:val="nil"/>
              <w:left w:val="single" w:sz="4" w:space="0" w:color="auto"/>
              <w:bottom w:val="nil"/>
              <w:right w:val="single" w:sz="4" w:space="0" w:color="auto"/>
            </w:tcBorders>
          </w:tcPr>
          <w:p w14:paraId="4959A5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3370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763A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BE36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14998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BC69F36" w14:textId="77777777" w:rsidTr="00680915">
        <w:trPr>
          <w:jc w:val="center"/>
        </w:trPr>
        <w:tc>
          <w:tcPr>
            <w:tcW w:w="1958" w:type="dxa"/>
            <w:tcBorders>
              <w:top w:val="nil"/>
              <w:left w:val="single" w:sz="4" w:space="0" w:color="auto"/>
              <w:bottom w:val="nil"/>
              <w:right w:val="single" w:sz="4" w:space="0" w:color="auto"/>
            </w:tcBorders>
          </w:tcPr>
          <w:p w14:paraId="626CAB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E0C92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5230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30D4E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85E5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DE5EC34" w14:textId="77777777" w:rsidTr="00680915">
        <w:trPr>
          <w:jc w:val="center"/>
        </w:trPr>
        <w:tc>
          <w:tcPr>
            <w:tcW w:w="1958" w:type="dxa"/>
            <w:tcBorders>
              <w:top w:val="single" w:sz="4" w:space="0" w:color="auto"/>
              <w:left w:val="single" w:sz="4" w:space="0" w:color="auto"/>
              <w:bottom w:val="nil"/>
              <w:right w:val="single" w:sz="4" w:space="0" w:color="auto"/>
            </w:tcBorders>
          </w:tcPr>
          <w:p w14:paraId="6DD6B9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6187F6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37FB42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3D4496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0B4CDE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1EF125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243941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388F7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81A1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201C6F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B543FD9" w14:textId="77777777" w:rsidTr="00680915">
        <w:trPr>
          <w:jc w:val="center"/>
        </w:trPr>
        <w:tc>
          <w:tcPr>
            <w:tcW w:w="1958" w:type="dxa"/>
            <w:tcBorders>
              <w:top w:val="nil"/>
              <w:left w:val="single" w:sz="4" w:space="0" w:color="auto"/>
              <w:bottom w:val="nil"/>
              <w:right w:val="single" w:sz="4" w:space="0" w:color="auto"/>
            </w:tcBorders>
          </w:tcPr>
          <w:p w14:paraId="78A378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632D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7E9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8EA1C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8504A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957413C" w14:textId="77777777" w:rsidTr="00680915">
        <w:trPr>
          <w:jc w:val="center"/>
        </w:trPr>
        <w:tc>
          <w:tcPr>
            <w:tcW w:w="1958" w:type="dxa"/>
            <w:tcBorders>
              <w:top w:val="nil"/>
              <w:left w:val="single" w:sz="4" w:space="0" w:color="auto"/>
              <w:bottom w:val="nil"/>
              <w:right w:val="single" w:sz="4" w:space="0" w:color="auto"/>
            </w:tcBorders>
          </w:tcPr>
          <w:p w14:paraId="5A2239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E07C3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D56C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B90E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E6024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AEECBF" w14:textId="77777777" w:rsidTr="00680915">
        <w:trPr>
          <w:jc w:val="center"/>
        </w:trPr>
        <w:tc>
          <w:tcPr>
            <w:tcW w:w="1958" w:type="dxa"/>
            <w:tcBorders>
              <w:top w:val="nil"/>
              <w:left w:val="single" w:sz="4" w:space="0" w:color="auto"/>
              <w:bottom w:val="nil"/>
              <w:right w:val="single" w:sz="4" w:space="0" w:color="auto"/>
            </w:tcBorders>
          </w:tcPr>
          <w:p w14:paraId="136E71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F0788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008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19502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8C9E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48D9E6" w14:textId="77777777" w:rsidTr="00680915">
        <w:trPr>
          <w:jc w:val="center"/>
        </w:trPr>
        <w:tc>
          <w:tcPr>
            <w:tcW w:w="1958" w:type="dxa"/>
            <w:tcBorders>
              <w:top w:val="single" w:sz="4" w:space="0" w:color="auto"/>
              <w:left w:val="single" w:sz="4" w:space="0" w:color="auto"/>
              <w:bottom w:val="nil"/>
              <w:right w:val="single" w:sz="4" w:space="0" w:color="auto"/>
            </w:tcBorders>
          </w:tcPr>
          <w:p w14:paraId="16BD15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6EFB59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CA_n7A-n25A</w:t>
            </w:r>
          </w:p>
          <w:p w14:paraId="3BB5D9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CA_n7A-n66A</w:t>
            </w:r>
          </w:p>
          <w:p w14:paraId="4A5B50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CA_n7A-n78A</w:t>
            </w:r>
          </w:p>
          <w:p w14:paraId="2C3C59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23625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12507A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7C19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DC96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48397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303AC83" w14:textId="77777777" w:rsidTr="00680915">
        <w:trPr>
          <w:jc w:val="center"/>
        </w:trPr>
        <w:tc>
          <w:tcPr>
            <w:tcW w:w="1958" w:type="dxa"/>
            <w:tcBorders>
              <w:top w:val="nil"/>
              <w:left w:val="single" w:sz="4" w:space="0" w:color="auto"/>
              <w:bottom w:val="nil"/>
              <w:right w:val="single" w:sz="4" w:space="0" w:color="auto"/>
            </w:tcBorders>
          </w:tcPr>
          <w:p w14:paraId="50DC26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B9C2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243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9B7E3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EA24A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3F98EF3" w14:textId="77777777" w:rsidTr="00680915">
        <w:trPr>
          <w:jc w:val="center"/>
        </w:trPr>
        <w:tc>
          <w:tcPr>
            <w:tcW w:w="1958" w:type="dxa"/>
            <w:tcBorders>
              <w:top w:val="nil"/>
              <w:left w:val="single" w:sz="4" w:space="0" w:color="auto"/>
              <w:bottom w:val="nil"/>
              <w:right w:val="single" w:sz="4" w:space="0" w:color="auto"/>
            </w:tcBorders>
          </w:tcPr>
          <w:p w14:paraId="5EFDD8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587E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121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F800B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58E9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0CA99A1" w14:textId="77777777" w:rsidTr="00680915">
        <w:trPr>
          <w:jc w:val="center"/>
        </w:trPr>
        <w:tc>
          <w:tcPr>
            <w:tcW w:w="1958" w:type="dxa"/>
            <w:tcBorders>
              <w:top w:val="nil"/>
              <w:left w:val="single" w:sz="4" w:space="0" w:color="auto"/>
              <w:bottom w:val="nil"/>
              <w:right w:val="single" w:sz="4" w:space="0" w:color="auto"/>
            </w:tcBorders>
          </w:tcPr>
          <w:p w14:paraId="07EDD1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98811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6F9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05F96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E23DC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B1D9966" w14:textId="77777777" w:rsidTr="00680915">
        <w:trPr>
          <w:jc w:val="center"/>
        </w:trPr>
        <w:tc>
          <w:tcPr>
            <w:tcW w:w="1958" w:type="dxa"/>
            <w:tcBorders>
              <w:top w:val="single" w:sz="4" w:space="0" w:color="auto"/>
              <w:left w:val="single" w:sz="4" w:space="0" w:color="auto"/>
              <w:bottom w:val="nil"/>
              <w:right w:val="single" w:sz="4" w:space="0" w:color="auto"/>
            </w:tcBorders>
          </w:tcPr>
          <w:p w14:paraId="2774B1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CA_n7A-n25(2A)-n66(2A)-n78(2A)</w:t>
            </w:r>
          </w:p>
        </w:tc>
        <w:tc>
          <w:tcPr>
            <w:tcW w:w="2036" w:type="dxa"/>
            <w:tcBorders>
              <w:top w:val="single" w:sz="4" w:space="0" w:color="auto"/>
              <w:left w:val="single" w:sz="4" w:space="0" w:color="auto"/>
              <w:bottom w:val="nil"/>
              <w:right w:val="single" w:sz="4" w:space="0" w:color="auto"/>
            </w:tcBorders>
          </w:tcPr>
          <w:p w14:paraId="42CFE0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CA_n7A-n25A</w:t>
            </w:r>
          </w:p>
          <w:p w14:paraId="3BD26B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12778F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0FB5BD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CA_n25A-n66A</w:t>
            </w:r>
          </w:p>
          <w:p w14:paraId="4A32E0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CA_n25A-n78A</w:t>
            </w:r>
          </w:p>
          <w:p w14:paraId="1CD351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1DAFA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78BE94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56E8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6FEB89E" w14:textId="77777777" w:rsidTr="00680915">
        <w:trPr>
          <w:jc w:val="center"/>
        </w:trPr>
        <w:tc>
          <w:tcPr>
            <w:tcW w:w="1958" w:type="dxa"/>
            <w:tcBorders>
              <w:top w:val="nil"/>
              <w:left w:val="single" w:sz="4" w:space="0" w:color="auto"/>
              <w:bottom w:val="nil"/>
              <w:right w:val="single" w:sz="4" w:space="0" w:color="auto"/>
            </w:tcBorders>
          </w:tcPr>
          <w:p w14:paraId="59928E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7005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8B43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39B7A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EC858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3C844D0" w14:textId="77777777" w:rsidTr="00680915">
        <w:trPr>
          <w:jc w:val="center"/>
        </w:trPr>
        <w:tc>
          <w:tcPr>
            <w:tcW w:w="1958" w:type="dxa"/>
            <w:tcBorders>
              <w:top w:val="nil"/>
              <w:left w:val="single" w:sz="4" w:space="0" w:color="auto"/>
              <w:bottom w:val="nil"/>
              <w:right w:val="single" w:sz="4" w:space="0" w:color="auto"/>
            </w:tcBorders>
          </w:tcPr>
          <w:p w14:paraId="34FD62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A8B3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B14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A22A7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E8372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7179AC" w14:textId="77777777" w:rsidTr="00680915">
        <w:trPr>
          <w:jc w:val="center"/>
        </w:trPr>
        <w:tc>
          <w:tcPr>
            <w:tcW w:w="1958" w:type="dxa"/>
            <w:tcBorders>
              <w:top w:val="nil"/>
              <w:left w:val="single" w:sz="4" w:space="0" w:color="auto"/>
              <w:bottom w:val="nil"/>
              <w:right w:val="single" w:sz="4" w:space="0" w:color="auto"/>
            </w:tcBorders>
          </w:tcPr>
          <w:p w14:paraId="1504BB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9152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2481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67627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DE2E4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A7E8C8" w14:textId="77777777" w:rsidTr="00680915">
        <w:trPr>
          <w:jc w:val="center"/>
        </w:trPr>
        <w:tc>
          <w:tcPr>
            <w:tcW w:w="1958" w:type="dxa"/>
            <w:tcBorders>
              <w:top w:val="single" w:sz="4" w:space="0" w:color="auto"/>
              <w:left w:val="single" w:sz="4" w:space="0" w:color="auto"/>
              <w:bottom w:val="nil"/>
              <w:right w:val="single" w:sz="4" w:space="0" w:color="auto"/>
            </w:tcBorders>
          </w:tcPr>
          <w:p w14:paraId="7055A1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CA_n7(2A)-n25(2A)-n66A-n78(2A)</w:t>
            </w:r>
          </w:p>
        </w:tc>
        <w:tc>
          <w:tcPr>
            <w:tcW w:w="2036" w:type="dxa"/>
            <w:tcBorders>
              <w:top w:val="single" w:sz="4" w:space="0" w:color="auto"/>
              <w:left w:val="single" w:sz="4" w:space="0" w:color="auto"/>
              <w:bottom w:val="nil"/>
              <w:right w:val="single" w:sz="4" w:space="0" w:color="auto"/>
            </w:tcBorders>
          </w:tcPr>
          <w:p w14:paraId="20200D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CA_n7A-n25A</w:t>
            </w:r>
          </w:p>
          <w:p w14:paraId="08C114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7235BF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2EFE6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CA_n25A-n66A</w:t>
            </w:r>
          </w:p>
          <w:p w14:paraId="18607D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CA_n25A-n78A</w:t>
            </w:r>
          </w:p>
          <w:p w14:paraId="48C586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CBBE1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2ECC71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741AC2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0E79EF7" w14:textId="77777777" w:rsidTr="00680915">
        <w:trPr>
          <w:jc w:val="center"/>
        </w:trPr>
        <w:tc>
          <w:tcPr>
            <w:tcW w:w="1958" w:type="dxa"/>
            <w:tcBorders>
              <w:top w:val="nil"/>
              <w:left w:val="single" w:sz="4" w:space="0" w:color="auto"/>
              <w:bottom w:val="nil"/>
              <w:right w:val="single" w:sz="4" w:space="0" w:color="auto"/>
            </w:tcBorders>
          </w:tcPr>
          <w:p w14:paraId="619A16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6D52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F042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F40EE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090787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122431" w14:textId="77777777" w:rsidTr="00680915">
        <w:trPr>
          <w:jc w:val="center"/>
        </w:trPr>
        <w:tc>
          <w:tcPr>
            <w:tcW w:w="1958" w:type="dxa"/>
            <w:tcBorders>
              <w:top w:val="nil"/>
              <w:left w:val="single" w:sz="4" w:space="0" w:color="auto"/>
              <w:bottom w:val="nil"/>
              <w:right w:val="single" w:sz="4" w:space="0" w:color="auto"/>
            </w:tcBorders>
          </w:tcPr>
          <w:p w14:paraId="50CA17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F1F5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2CE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363E2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9EDDB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FF8101F" w14:textId="77777777" w:rsidTr="00680915">
        <w:trPr>
          <w:jc w:val="center"/>
        </w:trPr>
        <w:tc>
          <w:tcPr>
            <w:tcW w:w="1958" w:type="dxa"/>
            <w:tcBorders>
              <w:top w:val="nil"/>
              <w:left w:val="single" w:sz="4" w:space="0" w:color="auto"/>
              <w:bottom w:val="nil"/>
              <w:right w:val="single" w:sz="4" w:space="0" w:color="auto"/>
            </w:tcBorders>
          </w:tcPr>
          <w:p w14:paraId="24032E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0FBE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14D6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683A8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3DDD3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E2B657" w14:textId="77777777" w:rsidTr="00680915">
        <w:trPr>
          <w:jc w:val="center"/>
        </w:trPr>
        <w:tc>
          <w:tcPr>
            <w:tcW w:w="1958" w:type="dxa"/>
            <w:tcBorders>
              <w:top w:val="single" w:sz="4" w:space="0" w:color="auto"/>
              <w:left w:val="single" w:sz="4" w:space="0" w:color="auto"/>
              <w:bottom w:val="nil"/>
              <w:right w:val="single" w:sz="4" w:space="0" w:color="auto"/>
            </w:tcBorders>
          </w:tcPr>
          <w:p w14:paraId="3A8F24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CA_n7(2A)-n25(2A)-n66(2A)-n78A</w:t>
            </w:r>
          </w:p>
        </w:tc>
        <w:tc>
          <w:tcPr>
            <w:tcW w:w="2036" w:type="dxa"/>
            <w:tcBorders>
              <w:top w:val="single" w:sz="4" w:space="0" w:color="auto"/>
              <w:left w:val="single" w:sz="4" w:space="0" w:color="auto"/>
              <w:bottom w:val="nil"/>
              <w:right w:val="single" w:sz="4" w:space="0" w:color="auto"/>
            </w:tcBorders>
          </w:tcPr>
          <w:p w14:paraId="208812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CA_n7A-n25A</w:t>
            </w:r>
          </w:p>
          <w:p w14:paraId="1F4AF9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1A5FB4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4ADB4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CA_n25A-n66A</w:t>
            </w:r>
          </w:p>
          <w:p w14:paraId="76E623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CA_n25A-n78A</w:t>
            </w:r>
          </w:p>
          <w:p w14:paraId="75F64A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4A164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3EABD3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60DA68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31D0C8E" w14:textId="77777777" w:rsidTr="00680915">
        <w:trPr>
          <w:jc w:val="center"/>
        </w:trPr>
        <w:tc>
          <w:tcPr>
            <w:tcW w:w="1958" w:type="dxa"/>
            <w:tcBorders>
              <w:top w:val="nil"/>
              <w:left w:val="single" w:sz="4" w:space="0" w:color="auto"/>
              <w:bottom w:val="nil"/>
              <w:right w:val="single" w:sz="4" w:space="0" w:color="auto"/>
            </w:tcBorders>
          </w:tcPr>
          <w:p w14:paraId="5579F9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62B1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097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AC0CD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518A56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C9A1E1" w14:textId="77777777" w:rsidTr="00680915">
        <w:trPr>
          <w:jc w:val="center"/>
        </w:trPr>
        <w:tc>
          <w:tcPr>
            <w:tcW w:w="1958" w:type="dxa"/>
            <w:tcBorders>
              <w:top w:val="nil"/>
              <w:left w:val="single" w:sz="4" w:space="0" w:color="auto"/>
              <w:bottom w:val="nil"/>
              <w:right w:val="single" w:sz="4" w:space="0" w:color="auto"/>
            </w:tcBorders>
          </w:tcPr>
          <w:p w14:paraId="4C777B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D73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CBD0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61442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246E4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C47C7BC" w14:textId="77777777" w:rsidTr="00680915">
        <w:trPr>
          <w:jc w:val="center"/>
        </w:trPr>
        <w:tc>
          <w:tcPr>
            <w:tcW w:w="1958" w:type="dxa"/>
            <w:tcBorders>
              <w:top w:val="nil"/>
              <w:left w:val="single" w:sz="4" w:space="0" w:color="auto"/>
              <w:bottom w:val="nil"/>
              <w:right w:val="single" w:sz="4" w:space="0" w:color="auto"/>
            </w:tcBorders>
          </w:tcPr>
          <w:p w14:paraId="265414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2A8EA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4AC4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05684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35FD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106727" w14:textId="77777777" w:rsidTr="00680915">
        <w:trPr>
          <w:jc w:val="center"/>
        </w:trPr>
        <w:tc>
          <w:tcPr>
            <w:tcW w:w="1958" w:type="dxa"/>
            <w:tcBorders>
              <w:top w:val="single" w:sz="4" w:space="0" w:color="auto"/>
              <w:left w:val="single" w:sz="4" w:space="0" w:color="auto"/>
              <w:bottom w:val="nil"/>
              <w:right w:val="single" w:sz="4" w:space="0" w:color="auto"/>
            </w:tcBorders>
          </w:tcPr>
          <w:p w14:paraId="68C67DA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CA_n7(2A)-n25A-n66(2A)-n78(2A)</w:t>
            </w:r>
          </w:p>
        </w:tc>
        <w:tc>
          <w:tcPr>
            <w:tcW w:w="2036" w:type="dxa"/>
            <w:tcBorders>
              <w:top w:val="single" w:sz="4" w:space="0" w:color="auto"/>
              <w:left w:val="single" w:sz="4" w:space="0" w:color="auto"/>
              <w:bottom w:val="nil"/>
              <w:right w:val="single" w:sz="4" w:space="0" w:color="auto"/>
            </w:tcBorders>
          </w:tcPr>
          <w:p w14:paraId="21CEF0A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CA_n7A-n25A</w:t>
            </w:r>
          </w:p>
          <w:p w14:paraId="1AF2AB4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6AA1AB9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5741AAA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CA_n25A-n66A</w:t>
            </w:r>
          </w:p>
          <w:p w14:paraId="0D3CDC3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CA_n25A-n78A</w:t>
            </w:r>
          </w:p>
          <w:p w14:paraId="72D8835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329EC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6C01345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0541F2E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A7A3F50" w14:textId="77777777" w:rsidTr="00680915">
        <w:trPr>
          <w:jc w:val="center"/>
        </w:trPr>
        <w:tc>
          <w:tcPr>
            <w:tcW w:w="1958" w:type="dxa"/>
            <w:tcBorders>
              <w:top w:val="nil"/>
              <w:left w:val="single" w:sz="4" w:space="0" w:color="auto"/>
              <w:bottom w:val="nil"/>
              <w:right w:val="single" w:sz="4" w:space="0" w:color="auto"/>
            </w:tcBorders>
          </w:tcPr>
          <w:p w14:paraId="665217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6950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B4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985BE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AEFBE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F5BDFC0" w14:textId="77777777" w:rsidTr="00680915">
        <w:trPr>
          <w:jc w:val="center"/>
        </w:trPr>
        <w:tc>
          <w:tcPr>
            <w:tcW w:w="1958" w:type="dxa"/>
            <w:tcBorders>
              <w:top w:val="nil"/>
              <w:left w:val="single" w:sz="4" w:space="0" w:color="auto"/>
              <w:bottom w:val="nil"/>
              <w:right w:val="single" w:sz="4" w:space="0" w:color="auto"/>
            </w:tcBorders>
          </w:tcPr>
          <w:p w14:paraId="5EDBB2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6690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0C2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DC791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C3319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21BC9CE" w14:textId="77777777" w:rsidTr="00680915">
        <w:trPr>
          <w:jc w:val="center"/>
        </w:trPr>
        <w:tc>
          <w:tcPr>
            <w:tcW w:w="1958" w:type="dxa"/>
            <w:tcBorders>
              <w:top w:val="nil"/>
              <w:left w:val="single" w:sz="4" w:space="0" w:color="auto"/>
              <w:bottom w:val="nil"/>
              <w:right w:val="single" w:sz="4" w:space="0" w:color="auto"/>
            </w:tcBorders>
          </w:tcPr>
          <w:p w14:paraId="72A391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8038A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B4F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06841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A9931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A0D0C26" w14:textId="77777777" w:rsidTr="00680915">
        <w:trPr>
          <w:jc w:val="center"/>
        </w:trPr>
        <w:tc>
          <w:tcPr>
            <w:tcW w:w="1958" w:type="dxa"/>
            <w:tcBorders>
              <w:top w:val="single" w:sz="4" w:space="0" w:color="auto"/>
              <w:left w:val="single" w:sz="4" w:space="0" w:color="auto"/>
              <w:bottom w:val="nil"/>
              <w:right w:val="single" w:sz="4" w:space="0" w:color="auto"/>
            </w:tcBorders>
          </w:tcPr>
          <w:p w14:paraId="1F199A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CA_n7(2A)-n25(2A)-n66(2A)-n78(2A)</w:t>
            </w:r>
          </w:p>
        </w:tc>
        <w:tc>
          <w:tcPr>
            <w:tcW w:w="2036" w:type="dxa"/>
            <w:tcBorders>
              <w:top w:val="single" w:sz="4" w:space="0" w:color="auto"/>
              <w:left w:val="single" w:sz="4" w:space="0" w:color="auto"/>
              <w:bottom w:val="nil"/>
              <w:right w:val="single" w:sz="4" w:space="0" w:color="auto"/>
            </w:tcBorders>
          </w:tcPr>
          <w:p w14:paraId="3452E3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CA_n7A-n25A</w:t>
            </w:r>
          </w:p>
          <w:p w14:paraId="6AF971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7E8A19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1300BA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CA_n25A-n66A</w:t>
            </w:r>
          </w:p>
          <w:p w14:paraId="1DF18F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CA_n25A-n78A</w:t>
            </w:r>
          </w:p>
          <w:p w14:paraId="571E09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66B63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w:t>
            </w:r>
          </w:p>
        </w:tc>
        <w:tc>
          <w:tcPr>
            <w:tcW w:w="2832" w:type="dxa"/>
            <w:tcBorders>
              <w:top w:val="single" w:sz="4" w:space="0" w:color="auto"/>
              <w:left w:val="single" w:sz="4" w:space="0" w:color="auto"/>
              <w:bottom w:val="single" w:sz="4" w:space="0" w:color="auto"/>
              <w:right w:val="single" w:sz="4" w:space="0" w:color="auto"/>
            </w:tcBorders>
          </w:tcPr>
          <w:p w14:paraId="50DDB7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CA_n7(2A)_BCS0</w:t>
            </w:r>
          </w:p>
        </w:tc>
        <w:tc>
          <w:tcPr>
            <w:tcW w:w="1837" w:type="dxa"/>
            <w:tcBorders>
              <w:top w:val="single" w:sz="4" w:space="0" w:color="auto"/>
              <w:left w:val="single" w:sz="4" w:space="0" w:color="auto"/>
              <w:bottom w:val="nil"/>
              <w:right w:val="single" w:sz="4" w:space="0" w:color="auto"/>
            </w:tcBorders>
          </w:tcPr>
          <w:p w14:paraId="64D0D1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B8FC9A8" w14:textId="77777777" w:rsidTr="00680915">
        <w:trPr>
          <w:jc w:val="center"/>
        </w:trPr>
        <w:tc>
          <w:tcPr>
            <w:tcW w:w="1958" w:type="dxa"/>
            <w:tcBorders>
              <w:top w:val="nil"/>
              <w:left w:val="single" w:sz="4" w:space="0" w:color="auto"/>
              <w:bottom w:val="nil"/>
              <w:right w:val="single" w:sz="4" w:space="0" w:color="auto"/>
            </w:tcBorders>
          </w:tcPr>
          <w:p w14:paraId="2197D8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59D0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A9B0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9E560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nil"/>
              <w:left w:val="single" w:sz="4" w:space="0" w:color="auto"/>
              <w:bottom w:val="nil"/>
              <w:right w:val="single" w:sz="4" w:space="0" w:color="auto"/>
            </w:tcBorders>
          </w:tcPr>
          <w:p w14:paraId="2FC1DE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BC4A14B" w14:textId="77777777" w:rsidTr="00680915">
        <w:trPr>
          <w:jc w:val="center"/>
        </w:trPr>
        <w:tc>
          <w:tcPr>
            <w:tcW w:w="1958" w:type="dxa"/>
            <w:tcBorders>
              <w:top w:val="nil"/>
              <w:left w:val="single" w:sz="4" w:space="0" w:color="auto"/>
              <w:bottom w:val="nil"/>
              <w:right w:val="single" w:sz="4" w:space="0" w:color="auto"/>
            </w:tcBorders>
          </w:tcPr>
          <w:p w14:paraId="163818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103A6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1658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83C10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6346BC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262F08D" w14:textId="77777777" w:rsidTr="00680915">
        <w:trPr>
          <w:jc w:val="center"/>
        </w:trPr>
        <w:tc>
          <w:tcPr>
            <w:tcW w:w="1958" w:type="dxa"/>
            <w:tcBorders>
              <w:top w:val="nil"/>
              <w:left w:val="single" w:sz="4" w:space="0" w:color="auto"/>
              <w:bottom w:val="nil"/>
              <w:right w:val="single" w:sz="4" w:space="0" w:color="auto"/>
            </w:tcBorders>
          </w:tcPr>
          <w:p w14:paraId="316C77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94112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6789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F0983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0B11BB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CCCD0E" w14:textId="77777777" w:rsidTr="00680915">
        <w:trPr>
          <w:jc w:val="center"/>
        </w:trPr>
        <w:tc>
          <w:tcPr>
            <w:tcW w:w="1958" w:type="dxa"/>
            <w:tcBorders>
              <w:top w:val="single" w:sz="4" w:space="0" w:color="auto"/>
              <w:left w:val="single" w:sz="4" w:space="0" w:color="auto"/>
              <w:bottom w:val="nil"/>
              <w:right w:val="single" w:sz="4" w:space="0" w:color="auto"/>
            </w:tcBorders>
          </w:tcPr>
          <w:p w14:paraId="68B324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CA_n7A-n28A-n38A-n78A</w:t>
            </w:r>
            <w:r w:rsidRPr="00B55DF4">
              <w:rPr>
                <w:rFonts w:ascii="Arial" w:eastAsia="等线" w:hAnsi="Arial"/>
                <w:sz w:val="18"/>
                <w:vertAlign w:val="superscript"/>
              </w:rPr>
              <w:t>7</w:t>
            </w:r>
          </w:p>
        </w:tc>
        <w:tc>
          <w:tcPr>
            <w:tcW w:w="2036" w:type="dxa"/>
            <w:tcBorders>
              <w:top w:val="single" w:sz="4" w:space="0" w:color="auto"/>
              <w:left w:val="single" w:sz="4" w:space="0" w:color="auto"/>
              <w:bottom w:val="nil"/>
              <w:right w:val="single" w:sz="4" w:space="0" w:color="auto"/>
            </w:tcBorders>
          </w:tcPr>
          <w:p w14:paraId="3B8522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7D7AF2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AD60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622F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7750401B" w14:textId="77777777" w:rsidTr="00680915">
        <w:trPr>
          <w:jc w:val="center"/>
        </w:trPr>
        <w:tc>
          <w:tcPr>
            <w:tcW w:w="1958" w:type="dxa"/>
            <w:tcBorders>
              <w:top w:val="nil"/>
              <w:left w:val="single" w:sz="4" w:space="0" w:color="auto"/>
              <w:bottom w:val="nil"/>
              <w:right w:val="single" w:sz="4" w:space="0" w:color="auto"/>
            </w:tcBorders>
          </w:tcPr>
          <w:p w14:paraId="2EE362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448E4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B838E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0355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w:t>
            </w:r>
          </w:p>
        </w:tc>
        <w:tc>
          <w:tcPr>
            <w:tcW w:w="1837" w:type="dxa"/>
            <w:tcBorders>
              <w:top w:val="nil"/>
              <w:left w:val="single" w:sz="4" w:space="0" w:color="auto"/>
              <w:bottom w:val="nil"/>
              <w:right w:val="single" w:sz="4" w:space="0" w:color="auto"/>
            </w:tcBorders>
          </w:tcPr>
          <w:p w14:paraId="58029D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1373EF3" w14:textId="77777777" w:rsidTr="00680915">
        <w:trPr>
          <w:jc w:val="center"/>
        </w:trPr>
        <w:tc>
          <w:tcPr>
            <w:tcW w:w="1958" w:type="dxa"/>
            <w:tcBorders>
              <w:top w:val="nil"/>
              <w:left w:val="single" w:sz="4" w:space="0" w:color="auto"/>
              <w:bottom w:val="nil"/>
              <w:right w:val="single" w:sz="4" w:space="0" w:color="auto"/>
            </w:tcBorders>
          </w:tcPr>
          <w:p w14:paraId="5CB84F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5BEBB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2A67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sz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2DAE7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30210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7A96FEA9" w14:textId="77777777" w:rsidTr="00680915">
        <w:trPr>
          <w:jc w:val="center"/>
        </w:trPr>
        <w:tc>
          <w:tcPr>
            <w:tcW w:w="1958" w:type="dxa"/>
            <w:tcBorders>
              <w:top w:val="nil"/>
              <w:left w:val="single" w:sz="4" w:space="0" w:color="auto"/>
              <w:bottom w:val="single" w:sz="4" w:space="0" w:color="auto"/>
              <w:right w:val="single" w:sz="4" w:space="0" w:color="auto"/>
            </w:tcBorders>
          </w:tcPr>
          <w:p w14:paraId="0F76AA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68608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00E8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0D1F9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6292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2ECB1F57" w14:textId="77777777" w:rsidTr="00680915">
        <w:trPr>
          <w:jc w:val="center"/>
        </w:trPr>
        <w:tc>
          <w:tcPr>
            <w:tcW w:w="1958" w:type="dxa"/>
            <w:tcBorders>
              <w:top w:val="single" w:sz="4" w:space="0" w:color="auto"/>
              <w:left w:val="single" w:sz="4" w:space="0" w:color="auto"/>
              <w:bottom w:val="nil"/>
              <w:right w:val="single" w:sz="4" w:space="0" w:color="auto"/>
            </w:tcBorders>
          </w:tcPr>
          <w:p w14:paraId="0DB48E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CA_n7A-n29A-n66A-n77A</w:t>
            </w:r>
          </w:p>
        </w:tc>
        <w:tc>
          <w:tcPr>
            <w:tcW w:w="2036" w:type="dxa"/>
            <w:tcBorders>
              <w:top w:val="single" w:sz="4" w:space="0" w:color="auto"/>
              <w:left w:val="single" w:sz="4" w:space="0" w:color="auto"/>
              <w:bottom w:val="nil"/>
              <w:right w:val="single" w:sz="4" w:space="0" w:color="auto"/>
            </w:tcBorders>
          </w:tcPr>
          <w:p w14:paraId="62D1A73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200896D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048F6F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DC3BF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A732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0E5004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eastAsia="zh-CN"/>
              </w:rPr>
              <w:t>4 and 5</w:t>
            </w:r>
          </w:p>
        </w:tc>
      </w:tr>
      <w:tr w:rsidR="00680915" w:rsidRPr="00B55DF4" w14:paraId="6CFF3C77" w14:textId="77777777" w:rsidTr="00680915">
        <w:trPr>
          <w:jc w:val="center"/>
        </w:trPr>
        <w:tc>
          <w:tcPr>
            <w:tcW w:w="1958" w:type="dxa"/>
            <w:tcBorders>
              <w:top w:val="nil"/>
              <w:left w:val="single" w:sz="4" w:space="0" w:color="auto"/>
              <w:bottom w:val="nil"/>
              <w:right w:val="single" w:sz="4" w:space="0" w:color="auto"/>
            </w:tcBorders>
          </w:tcPr>
          <w:p w14:paraId="417E14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D574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3ED8F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B9A4A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391B72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3861A519" w14:textId="77777777" w:rsidTr="00680915">
        <w:trPr>
          <w:jc w:val="center"/>
        </w:trPr>
        <w:tc>
          <w:tcPr>
            <w:tcW w:w="1958" w:type="dxa"/>
            <w:tcBorders>
              <w:top w:val="nil"/>
              <w:left w:val="single" w:sz="4" w:space="0" w:color="auto"/>
              <w:bottom w:val="nil"/>
              <w:right w:val="single" w:sz="4" w:space="0" w:color="auto"/>
            </w:tcBorders>
          </w:tcPr>
          <w:p w14:paraId="16BF83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C2604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8B35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9619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456B17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43E9F7CE" w14:textId="77777777" w:rsidTr="00680915">
        <w:trPr>
          <w:jc w:val="center"/>
        </w:trPr>
        <w:tc>
          <w:tcPr>
            <w:tcW w:w="1958" w:type="dxa"/>
            <w:tcBorders>
              <w:top w:val="nil"/>
              <w:left w:val="single" w:sz="4" w:space="0" w:color="auto"/>
              <w:bottom w:val="single" w:sz="4" w:space="0" w:color="auto"/>
              <w:right w:val="single" w:sz="4" w:space="0" w:color="auto"/>
            </w:tcBorders>
          </w:tcPr>
          <w:p w14:paraId="15077E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B8B28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91C9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7FB5E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15924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55B0C438" w14:textId="77777777" w:rsidTr="00680915">
        <w:trPr>
          <w:jc w:val="center"/>
        </w:trPr>
        <w:tc>
          <w:tcPr>
            <w:tcW w:w="1958" w:type="dxa"/>
            <w:tcBorders>
              <w:top w:val="single" w:sz="4" w:space="0" w:color="auto"/>
              <w:left w:val="single" w:sz="4" w:space="0" w:color="auto"/>
              <w:bottom w:val="nil"/>
              <w:right w:val="single" w:sz="4" w:space="0" w:color="auto"/>
            </w:tcBorders>
          </w:tcPr>
          <w:p w14:paraId="01D468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t>CA_n7A-n29A-n66A-n77(2A)</w:t>
            </w:r>
          </w:p>
        </w:tc>
        <w:tc>
          <w:tcPr>
            <w:tcW w:w="2036" w:type="dxa"/>
            <w:tcBorders>
              <w:top w:val="single" w:sz="4" w:space="0" w:color="auto"/>
              <w:left w:val="single" w:sz="4" w:space="0" w:color="auto"/>
              <w:bottom w:val="nil"/>
              <w:right w:val="single" w:sz="4" w:space="0" w:color="auto"/>
            </w:tcBorders>
          </w:tcPr>
          <w:p w14:paraId="4CBFF88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7BAE4AC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6877AF2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p w14:paraId="528826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C4CA9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09BB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47208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eastAsia="zh-CN"/>
              </w:rPr>
              <w:t>4 and 5</w:t>
            </w:r>
          </w:p>
        </w:tc>
      </w:tr>
      <w:tr w:rsidR="00680915" w:rsidRPr="00B55DF4" w14:paraId="27C4BC3C" w14:textId="77777777" w:rsidTr="00680915">
        <w:trPr>
          <w:jc w:val="center"/>
        </w:trPr>
        <w:tc>
          <w:tcPr>
            <w:tcW w:w="1958" w:type="dxa"/>
            <w:tcBorders>
              <w:top w:val="nil"/>
              <w:left w:val="single" w:sz="4" w:space="0" w:color="auto"/>
              <w:bottom w:val="nil"/>
              <w:right w:val="single" w:sz="4" w:space="0" w:color="auto"/>
            </w:tcBorders>
          </w:tcPr>
          <w:p w14:paraId="79648D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19F17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481E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CCE38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E68DB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21A50275" w14:textId="77777777" w:rsidTr="00680915">
        <w:trPr>
          <w:jc w:val="center"/>
        </w:trPr>
        <w:tc>
          <w:tcPr>
            <w:tcW w:w="1958" w:type="dxa"/>
            <w:tcBorders>
              <w:top w:val="nil"/>
              <w:left w:val="single" w:sz="4" w:space="0" w:color="auto"/>
              <w:bottom w:val="nil"/>
              <w:right w:val="single" w:sz="4" w:space="0" w:color="auto"/>
            </w:tcBorders>
          </w:tcPr>
          <w:p w14:paraId="41761A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AD7C6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DAC0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D1CCC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64D6DB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3FADEFBB" w14:textId="77777777" w:rsidTr="00680915">
        <w:trPr>
          <w:jc w:val="center"/>
        </w:trPr>
        <w:tc>
          <w:tcPr>
            <w:tcW w:w="1958" w:type="dxa"/>
            <w:tcBorders>
              <w:top w:val="nil"/>
              <w:left w:val="single" w:sz="4" w:space="0" w:color="auto"/>
              <w:bottom w:val="single" w:sz="4" w:space="0" w:color="auto"/>
              <w:right w:val="single" w:sz="4" w:space="0" w:color="auto"/>
            </w:tcBorders>
          </w:tcPr>
          <w:p w14:paraId="525C19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25672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61B5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83E2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tcPr>
          <w:p w14:paraId="029240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4D3B16DE" w14:textId="77777777" w:rsidTr="00680915">
        <w:trPr>
          <w:jc w:val="center"/>
        </w:trPr>
        <w:tc>
          <w:tcPr>
            <w:tcW w:w="1958" w:type="dxa"/>
            <w:tcBorders>
              <w:top w:val="single" w:sz="4" w:space="0" w:color="auto"/>
              <w:left w:val="single" w:sz="4" w:space="0" w:color="auto"/>
              <w:bottom w:val="nil"/>
              <w:right w:val="single" w:sz="4" w:space="0" w:color="auto"/>
            </w:tcBorders>
          </w:tcPr>
          <w:p w14:paraId="0ED2A7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rPr>
              <w:lastRenderedPageBreak/>
              <w:t>CA_n7A-n29A-n66A-n77(3A)</w:t>
            </w:r>
          </w:p>
        </w:tc>
        <w:tc>
          <w:tcPr>
            <w:tcW w:w="2036" w:type="dxa"/>
            <w:tcBorders>
              <w:top w:val="single" w:sz="4" w:space="0" w:color="auto"/>
              <w:left w:val="single" w:sz="4" w:space="0" w:color="auto"/>
              <w:bottom w:val="nil"/>
              <w:right w:val="single" w:sz="4" w:space="0" w:color="auto"/>
            </w:tcBorders>
          </w:tcPr>
          <w:p w14:paraId="426F322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3EE31B2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2995174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p w14:paraId="57AB11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8D9AD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EA42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030761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val="en-US" w:eastAsia="zh-CN"/>
              </w:rPr>
              <w:t>4 and 5</w:t>
            </w:r>
          </w:p>
        </w:tc>
      </w:tr>
      <w:tr w:rsidR="00680915" w:rsidRPr="00B55DF4" w14:paraId="5D610E67" w14:textId="77777777" w:rsidTr="00680915">
        <w:trPr>
          <w:jc w:val="center"/>
        </w:trPr>
        <w:tc>
          <w:tcPr>
            <w:tcW w:w="1958" w:type="dxa"/>
            <w:tcBorders>
              <w:top w:val="nil"/>
              <w:left w:val="single" w:sz="4" w:space="0" w:color="auto"/>
              <w:bottom w:val="nil"/>
              <w:right w:val="single" w:sz="4" w:space="0" w:color="auto"/>
            </w:tcBorders>
          </w:tcPr>
          <w:p w14:paraId="6EE927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19D5D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087A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9467C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01AC0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5638F563" w14:textId="77777777" w:rsidTr="00680915">
        <w:trPr>
          <w:jc w:val="center"/>
        </w:trPr>
        <w:tc>
          <w:tcPr>
            <w:tcW w:w="1958" w:type="dxa"/>
            <w:tcBorders>
              <w:top w:val="nil"/>
              <w:left w:val="single" w:sz="4" w:space="0" w:color="auto"/>
              <w:bottom w:val="nil"/>
              <w:right w:val="single" w:sz="4" w:space="0" w:color="auto"/>
            </w:tcBorders>
          </w:tcPr>
          <w:p w14:paraId="6F7271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47D78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9668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14649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207C28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7DEC3D18" w14:textId="77777777" w:rsidTr="00680915">
        <w:trPr>
          <w:jc w:val="center"/>
        </w:trPr>
        <w:tc>
          <w:tcPr>
            <w:tcW w:w="1958" w:type="dxa"/>
            <w:tcBorders>
              <w:top w:val="nil"/>
              <w:left w:val="single" w:sz="4" w:space="0" w:color="auto"/>
              <w:bottom w:val="single" w:sz="4" w:space="0" w:color="auto"/>
              <w:right w:val="single" w:sz="4" w:space="0" w:color="auto"/>
            </w:tcBorders>
          </w:tcPr>
          <w:p w14:paraId="622AB2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1B1E1C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D4709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94665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tcPr>
          <w:p w14:paraId="7CA917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6F5F95B5" w14:textId="77777777" w:rsidTr="00680915">
        <w:trPr>
          <w:jc w:val="center"/>
        </w:trPr>
        <w:tc>
          <w:tcPr>
            <w:tcW w:w="1958" w:type="dxa"/>
            <w:tcBorders>
              <w:top w:val="single" w:sz="4" w:space="0" w:color="auto"/>
              <w:left w:val="single" w:sz="4" w:space="0" w:color="auto"/>
              <w:bottom w:val="nil"/>
              <w:right w:val="single" w:sz="4" w:space="0" w:color="auto"/>
            </w:tcBorders>
          </w:tcPr>
          <w:p w14:paraId="6AF0B0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CA_n7A-n40A-n78A-n105A</w:t>
            </w:r>
          </w:p>
        </w:tc>
        <w:tc>
          <w:tcPr>
            <w:tcW w:w="2036" w:type="dxa"/>
            <w:tcBorders>
              <w:top w:val="single" w:sz="4" w:space="0" w:color="auto"/>
              <w:left w:val="single" w:sz="4" w:space="0" w:color="auto"/>
              <w:bottom w:val="nil"/>
              <w:right w:val="single" w:sz="4" w:space="0" w:color="auto"/>
            </w:tcBorders>
          </w:tcPr>
          <w:p w14:paraId="2EBCE9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CA_n7A-n40A</w:t>
            </w:r>
          </w:p>
          <w:p w14:paraId="20689C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CA_n7A-n78A</w:t>
            </w:r>
          </w:p>
          <w:p w14:paraId="683740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CA_n7A-n105A</w:t>
            </w:r>
          </w:p>
          <w:p w14:paraId="2ABB7E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CA_n40A-n78A</w:t>
            </w:r>
          </w:p>
          <w:p w14:paraId="75EA5D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CA_n40A-n105A</w:t>
            </w:r>
          </w:p>
          <w:p w14:paraId="3B0DAF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70CEA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8A7C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E605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7FA721A4" w14:textId="77777777" w:rsidTr="00680915">
        <w:trPr>
          <w:jc w:val="center"/>
        </w:trPr>
        <w:tc>
          <w:tcPr>
            <w:tcW w:w="1958" w:type="dxa"/>
            <w:tcBorders>
              <w:top w:val="nil"/>
              <w:left w:val="single" w:sz="4" w:space="0" w:color="auto"/>
              <w:bottom w:val="nil"/>
              <w:right w:val="single" w:sz="4" w:space="0" w:color="auto"/>
            </w:tcBorders>
          </w:tcPr>
          <w:p w14:paraId="40FF2E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8B9E7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FE08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29321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5, 10, 15, 20, 25, 30, 40, 50, 60, 80</w:t>
            </w:r>
          </w:p>
        </w:tc>
        <w:tc>
          <w:tcPr>
            <w:tcW w:w="1837" w:type="dxa"/>
            <w:tcBorders>
              <w:top w:val="nil"/>
              <w:left w:val="single" w:sz="4" w:space="0" w:color="auto"/>
              <w:bottom w:val="nil"/>
              <w:right w:val="single" w:sz="4" w:space="0" w:color="auto"/>
            </w:tcBorders>
          </w:tcPr>
          <w:p w14:paraId="417D51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4F38E15C" w14:textId="77777777" w:rsidTr="00680915">
        <w:trPr>
          <w:jc w:val="center"/>
        </w:trPr>
        <w:tc>
          <w:tcPr>
            <w:tcW w:w="1958" w:type="dxa"/>
            <w:tcBorders>
              <w:top w:val="nil"/>
              <w:left w:val="single" w:sz="4" w:space="0" w:color="auto"/>
              <w:bottom w:val="nil"/>
              <w:right w:val="single" w:sz="4" w:space="0" w:color="auto"/>
            </w:tcBorders>
          </w:tcPr>
          <w:p w14:paraId="49C28E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7CEBF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18C5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738B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10, 20, 25, 30, 40, 50, 60, 70, 80, 90, 100</w:t>
            </w:r>
          </w:p>
        </w:tc>
        <w:tc>
          <w:tcPr>
            <w:tcW w:w="1837" w:type="dxa"/>
            <w:tcBorders>
              <w:top w:val="nil"/>
              <w:left w:val="single" w:sz="4" w:space="0" w:color="auto"/>
              <w:bottom w:val="nil"/>
              <w:right w:val="single" w:sz="4" w:space="0" w:color="auto"/>
            </w:tcBorders>
          </w:tcPr>
          <w:p w14:paraId="6EC679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64697653" w14:textId="77777777" w:rsidTr="00680915">
        <w:trPr>
          <w:jc w:val="center"/>
        </w:trPr>
        <w:tc>
          <w:tcPr>
            <w:tcW w:w="1958" w:type="dxa"/>
            <w:tcBorders>
              <w:top w:val="nil"/>
              <w:left w:val="single" w:sz="4" w:space="0" w:color="auto"/>
              <w:bottom w:val="single" w:sz="4" w:space="0" w:color="auto"/>
              <w:right w:val="single" w:sz="4" w:space="0" w:color="auto"/>
            </w:tcBorders>
          </w:tcPr>
          <w:p w14:paraId="542A6B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7A7C27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111F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3EF54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F8DF7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53EC1591" w14:textId="77777777" w:rsidTr="00680915">
        <w:trPr>
          <w:jc w:val="center"/>
        </w:trPr>
        <w:tc>
          <w:tcPr>
            <w:tcW w:w="1958" w:type="dxa"/>
            <w:tcBorders>
              <w:top w:val="single" w:sz="4" w:space="0" w:color="auto"/>
              <w:left w:val="single" w:sz="4" w:space="0" w:color="auto"/>
              <w:bottom w:val="nil"/>
              <w:right w:val="single" w:sz="4" w:space="0" w:color="auto"/>
            </w:tcBorders>
          </w:tcPr>
          <w:p w14:paraId="3CED47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CA_n7A-n66A-n71A-n77A</w:t>
            </w:r>
          </w:p>
        </w:tc>
        <w:tc>
          <w:tcPr>
            <w:tcW w:w="2036" w:type="dxa"/>
            <w:tcBorders>
              <w:top w:val="single" w:sz="4" w:space="0" w:color="auto"/>
              <w:left w:val="single" w:sz="4" w:space="0" w:color="auto"/>
              <w:bottom w:val="nil"/>
              <w:right w:val="single" w:sz="4" w:space="0" w:color="auto"/>
            </w:tcBorders>
          </w:tcPr>
          <w:p w14:paraId="75CCF7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533721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CA_n7A-n71A</w:t>
            </w:r>
          </w:p>
          <w:p w14:paraId="051D77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568649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78B2F9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p w14:paraId="0513D0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4252A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0D5C1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236424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4 and 5</w:t>
            </w:r>
          </w:p>
        </w:tc>
      </w:tr>
      <w:tr w:rsidR="00680915" w:rsidRPr="00B55DF4" w14:paraId="14AE4D24" w14:textId="77777777" w:rsidTr="00680915">
        <w:trPr>
          <w:jc w:val="center"/>
        </w:trPr>
        <w:tc>
          <w:tcPr>
            <w:tcW w:w="1958" w:type="dxa"/>
            <w:tcBorders>
              <w:top w:val="nil"/>
              <w:left w:val="single" w:sz="4" w:space="0" w:color="auto"/>
              <w:bottom w:val="nil"/>
              <w:right w:val="single" w:sz="4" w:space="0" w:color="auto"/>
            </w:tcBorders>
          </w:tcPr>
          <w:p w14:paraId="230433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2E2E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BED7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690E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324B7A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36A297A6" w14:textId="77777777" w:rsidTr="00680915">
        <w:trPr>
          <w:jc w:val="center"/>
        </w:trPr>
        <w:tc>
          <w:tcPr>
            <w:tcW w:w="1958" w:type="dxa"/>
            <w:tcBorders>
              <w:top w:val="nil"/>
              <w:left w:val="single" w:sz="4" w:space="0" w:color="auto"/>
              <w:bottom w:val="nil"/>
              <w:right w:val="single" w:sz="4" w:space="0" w:color="auto"/>
            </w:tcBorders>
          </w:tcPr>
          <w:p w14:paraId="7DD20F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996A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9885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C350C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3A324C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3170FDAE" w14:textId="77777777" w:rsidTr="00680915">
        <w:trPr>
          <w:jc w:val="center"/>
        </w:trPr>
        <w:tc>
          <w:tcPr>
            <w:tcW w:w="1958" w:type="dxa"/>
            <w:tcBorders>
              <w:top w:val="nil"/>
              <w:left w:val="single" w:sz="4" w:space="0" w:color="auto"/>
              <w:bottom w:val="single" w:sz="4" w:space="0" w:color="auto"/>
              <w:right w:val="single" w:sz="4" w:space="0" w:color="auto"/>
            </w:tcBorders>
          </w:tcPr>
          <w:p w14:paraId="16A081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6983F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D702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8648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29461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6D10A467" w14:textId="77777777" w:rsidTr="00680915">
        <w:trPr>
          <w:jc w:val="center"/>
        </w:trPr>
        <w:tc>
          <w:tcPr>
            <w:tcW w:w="1958" w:type="dxa"/>
            <w:tcBorders>
              <w:top w:val="single" w:sz="4" w:space="0" w:color="auto"/>
              <w:left w:val="single" w:sz="4" w:space="0" w:color="auto"/>
              <w:bottom w:val="nil"/>
              <w:right w:val="single" w:sz="4" w:space="0" w:color="auto"/>
            </w:tcBorders>
          </w:tcPr>
          <w:p w14:paraId="56C0C0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CA_n7A-n66A-n71A-n77(2A)</w:t>
            </w:r>
          </w:p>
        </w:tc>
        <w:tc>
          <w:tcPr>
            <w:tcW w:w="2036" w:type="dxa"/>
            <w:tcBorders>
              <w:top w:val="single" w:sz="4" w:space="0" w:color="auto"/>
              <w:left w:val="single" w:sz="4" w:space="0" w:color="auto"/>
              <w:bottom w:val="nil"/>
              <w:right w:val="single" w:sz="4" w:space="0" w:color="auto"/>
            </w:tcBorders>
          </w:tcPr>
          <w:p w14:paraId="3BA787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25067F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CA_n7A-n71A</w:t>
            </w:r>
          </w:p>
          <w:p w14:paraId="0554A7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1BB0D7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6A44A8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p w14:paraId="671013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EBCE2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4BBA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774354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4 and 5</w:t>
            </w:r>
          </w:p>
        </w:tc>
      </w:tr>
      <w:tr w:rsidR="00680915" w:rsidRPr="00B55DF4" w14:paraId="67343E78" w14:textId="77777777" w:rsidTr="00680915">
        <w:trPr>
          <w:jc w:val="center"/>
        </w:trPr>
        <w:tc>
          <w:tcPr>
            <w:tcW w:w="1958" w:type="dxa"/>
            <w:tcBorders>
              <w:top w:val="nil"/>
              <w:left w:val="single" w:sz="4" w:space="0" w:color="auto"/>
              <w:bottom w:val="nil"/>
              <w:right w:val="single" w:sz="4" w:space="0" w:color="auto"/>
            </w:tcBorders>
          </w:tcPr>
          <w:p w14:paraId="328000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9942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8D74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B726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675948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0C6C60FA" w14:textId="77777777" w:rsidTr="00680915">
        <w:trPr>
          <w:jc w:val="center"/>
        </w:trPr>
        <w:tc>
          <w:tcPr>
            <w:tcW w:w="1958" w:type="dxa"/>
            <w:tcBorders>
              <w:top w:val="nil"/>
              <w:left w:val="single" w:sz="4" w:space="0" w:color="auto"/>
              <w:bottom w:val="nil"/>
              <w:right w:val="single" w:sz="4" w:space="0" w:color="auto"/>
            </w:tcBorders>
          </w:tcPr>
          <w:p w14:paraId="5A4D6F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7B340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C6E7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39AC2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63248E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6347A457" w14:textId="77777777" w:rsidTr="00680915">
        <w:trPr>
          <w:jc w:val="center"/>
        </w:trPr>
        <w:tc>
          <w:tcPr>
            <w:tcW w:w="1958" w:type="dxa"/>
            <w:tcBorders>
              <w:top w:val="nil"/>
              <w:left w:val="single" w:sz="4" w:space="0" w:color="auto"/>
              <w:bottom w:val="single" w:sz="4" w:space="0" w:color="auto"/>
              <w:right w:val="single" w:sz="4" w:space="0" w:color="auto"/>
            </w:tcBorders>
          </w:tcPr>
          <w:p w14:paraId="34D10F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339EF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097CD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B98B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CA_n77(2A)_BCS4 and 5</w:t>
            </w:r>
          </w:p>
        </w:tc>
        <w:tc>
          <w:tcPr>
            <w:tcW w:w="1837" w:type="dxa"/>
            <w:tcBorders>
              <w:top w:val="nil"/>
              <w:left w:val="single" w:sz="4" w:space="0" w:color="auto"/>
              <w:bottom w:val="single" w:sz="4" w:space="0" w:color="auto"/>
              <w:right w:val="single" w:sz="4" w:space="0" w:color="auto"/>
            </w:tcBorders>
          </w:tcPr>
          <w:p w14:paraId="0B374B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0BD24A13" w14:textId="77777777" w:rsidTr="00680915">
        <w:trPr>
          <w:jc w:val="center"/>
        </w:trPr>
        <w:tc>
          <w:tcPr>
            <w:tcW w:w="1958" w:type="dxa"/>
            <w:tcBorders>
              <w:top w:val="single" w:sz="4" w:space="0" w:color="auto"/>
              <w:left w:val="single" w:sz="4" w:space="0" w:color="auto"/>
              <w:bottom w:val="nil"/>
              <w:right w:val="single" w:sz="4" w:space="0" w:color="auto"/>
            </w:tcBorders>
          </w:tcPr>
          <w:p w14:paraId="4E787D4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CA_n7A-n66A-n71A-n77(3A)</w:t>
            </w:r>
          </w:p>
        </w:tc>
        <w:tc>
          <w:tcPr>
            <w:tcW w:w="2036" w:type="dxa"/>
            <w:tcBorders>
              <w:top w:val="single" w:sz="4" w:space="0" w:color="auto"/>
              <w:left w:val="single" w:sz="4" w:space="0" w:color="auto"/>
              <w:bottom w:val="nil"/>
              <w:right w:val="single" w:sz="4" w:space="0" w:color="auto"/>
            </w:tcBorders>
          </w:tcPr>
          <w:p w14:paraId="7F6B57F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CA_n7A-n66A</w:t>
            </w:r>
          </w:p>
          <w:p w14:paraId="541BC2D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CA_n7A-n71A</w:t>
            </w:r>
          </w:p>
          <w:p w14:paraId="480F10B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CA_n7A-n77A</w:t>
            </w:r>
          </w:p>
          <w:p w14:paraId="05012F6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19850E2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CA_n66A-n77A</w:t>
            </w:r>
          </w:p>
          <w:p w14:paraId="207C2EA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15AF2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EC5A4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4F649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0</w:t>
            </w:r>
          </w:p>
        </w:tc>
      </w:tr>
      <w:tr w:rsidR="00680915" w:rsidRPr="00B55DF4" w14:paraId="34E81A06" w14:textId="77777777" w:rsidTr="00680915">
        <w:trPr>
          <w:jc w:val="center"/>
        </w:trPr>
        <w:tc>
          <w:tcPr>
            <w:tcW w:w="1958" w:type="dxa"/>
            <w:tcBorders>
              <w:top w:val="nil"/>
              <w:left w:val="single" w:sz="4" w:space="0" w:color="auto"/>
              <w:bottom w:val="nil"/>
              <w:right w:val="single" w:sz="4" w:space="0" w:color="auto"/>
            </w:tcBorders>
          </w:tcPr>
          <w:p w14:paraId="1D7079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EE81E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9D9CE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C799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5, 10, 15, 20, 30, 40</w:t>
            </w:r>
          </w:p>
        </w:tc>
        <w:tc>
          <w:tcPr>
            <w:tcW w:w="1837" w:type="dxa"/>
            <w:tcBorders>
              <w:top w:val="nil"/>
              <w:left w:val="single" w:sz="4" w:space="0" w:color="auto"/>
              <w:bottom w:val="nil"/>
              <w:right w:val="single" w:sz="4" w:space="0" w:color="auto"/>
            </w:tcBorders>
          </w:tcPr>
          <w:p w14:paraId="3B472F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41B104F8" w14:textId="77777777" w:rsidTr="00680915">
        <w:trPr>
          <w:jc w:val="center"/>
        </w:trPr>
        <w:tc>
          <w:tcPr>
            <w:tcW w:w="1958" w:type="dxa"/>
            <w:tcBorders>
              <w:top w:val="nil"/>
              <w:left w:val="single" w:sz="4" w:space="0" w:color="auto"/>
              <w:bottom w:val="nil"/>
              <w:right w:val="single" w:sz="4" w:space="0" w:color="auto"/>
            </w:tcBorders>
          </w:tcPr>
          <w:p w14:paraId="473B16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DBCA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05B5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52123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5, 10, 15, 20, 25, 30, 35</w:t>
            </w:r>
          </w:p>
        </w:tc>
        <w:tc>
          <w:tcPr>
            <w:tcW w:w="1837" w:type="dxa"/>
            <w:tcBorders>
              <w:top w:val="nil"/>
              <w:left w:val="single" w:sz="4" w:space="0" w:color="auto"/>
              <w:bottom w:val="nil"/>
              <w:right w:val="single" w:sz="4" w:space="0" w:color="auto"/>
            </w:tcBorders>
          </w:tcPr>
          <w:p w14:paraId="535367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2075C9CA" w14:textId="77777777" w:rsidTr="00680915">
        <w:trPr>
          <w:jc w:val="center"/>
        </w:trPr>
        <w:tc>
          <w:tcPr>
            <w:tcW w:w="1958" w:type="dxa"/>
            <w:tcBorders>
              <w:top w:val="nil"/>
              <w:left w:val="single" w:sz="4" w:space="0" w:color="auto"/>
              <w:bottom w:val="nil"/>
              <w:right w:val="single" w:sz="4" w:space="0" w:color="auto"/>
            </w:tcBorders>
          </w:tcPr>
          <w:p w14:paraId="3F1882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A41EC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E0901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596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CA_n77(3A)_BCS1</w:t>
            </w:r>
          </w:p>
        </w:tc>
        <w:tc>
          <w:tcPr>
            <w:tcW w:w="1837" w:type="dxa"/>
            <w:tcBorders>
              <w:top w:val="nil"/>
              <w:left w:val="single" w:sz="4" w:space="0" w:color="auto"/>
              <w:bottom w:val="single" w:sz="4" w:space="0" w:color="auto"/>
              <w:right w:val="single" w:sz="4" w:space="0" w:color="auto"/>
            </w:tcBorders>
          </w:tcPr>
          <w:p w14:paraId="57C0F4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749B1808" w14:textId="77777777" w:rsidTr="00680915">
        <w:trPr>
          <w:jc w:val="center"/>
        </w:trPr>
        <w:tc>
          <w:tcPr>
            <w:tcW w:w="1958" w:type="dxa"/>
            <w:tcBorders>
              <w:top w:val="nil"/>
              <w:left w:val="single" w:sz="4" w:space="0" w:color="auto"/>
              <w:bottom w:val="nil"/>
              <w:right w:val="single" w:sz="4" w:space="0" w:color="auto"/>
            </w:tcBorders>
          </w:tcPr>
          <w:p w14:paraId="61CB03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445C9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4CA8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BF64F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34CCE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4 and 5</w:t>
            </w:r>
          </w:p>
        </w:tc>
      </w:tr>
      <w:tr w:rsidR="00680915" w:rsidRPr="00B55DF4" w14:paraId="60C91FC4" w14:textId="77777777" w:rsidTr="00680915">
        <w:trPr>
          <w:jc w:val="center"/>
        </w:trPr>
        <w:tc>
          <w:tcPr>
            <w:tcW w:w="1958" w:type="dxa"/>
            <w:tcBorders>
              <w:top w:val="nil"/>
              <w:left w:val="single" w:sz="4" w:space="0" w:color="auto"/>
              <w:bottom w:val="nil"/>
              <w:right w:val="single" w:sz="4" w:space="0" w:color="auto"/>
            </w:tcBorders>
          </w:tcPr>
          <w:p w14:paraId="7CF5DD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F46D9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25C7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0637E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740437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27F17BCA" w14:textId="77777777" w:rsidTr="00680915">
        <w:trPr>
          <w:jc w:val="center"/>
        </w:trPr>
        <w:tc>
          <w:tcPr>
            <w:tcW w:w="1958" w:type="dxa"/>
            <w:tcBorders>
              <w:top w:val="nil"/>
              <w:left w:val="single" w:sz="4" w:space="0" w:color="auto"/>
              <w:bottom w:val="nil"/>
              <w:right w:val="single" w:sz="4" w:space="0" w:color="auto"/>
            </w:tcBorders>
          </w:tcPr>
          <w:p w14:paraId="1ED489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ABE2B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9C00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7BF85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29727B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2DF175C" w14:textId="77777777" w:rsidTr="00680915">
        <w:trPr>
          <w:jc w:val="center"/>
        </w:trPr>
        <w:tc>
          <w:tcPr>
            <w:tcW w:w="1958" w:type="dxa"/>
            <w:tcBorders>
              <w:top w:val="nil"/>
              <w:left w:val="single" w:sz="4" w:space="0" w:color="auto"/>
              <w:bottom w:val="single" w:sz="4" w:space="0" w:color="auto"/>
              <w:right w:val="single" w:sz="4" w:space="0" w:color="auto"/>
            </w:tcBorders>
          </w:tcPr>
          <w:p w14:paraId="7626B2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58963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A805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F6BE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CA_n77(3A)_BCS4 and 5</w:t>
            </w:r>
          </w:p>
        </w:tc>
        <w:tc>
          <w:tcPr>
            <w:tcW w:w="1837" w:type="dxa"/>
            <w:tcBorders>
              <w:top w:val="nil"/>
              <w:left w:val="single" w:sz="4" w:space="0" w:color="auto"/>
              <w:bottom w:val="single" w:sz="4" w:space="0" w:color="auto"/>
              <w:right w:val="single" w:sz="4" w:space="0" w:color="auto"/>
            </w:tcBorders>
          </w:tcPr>
          <w:p w14:paraId="0EEC1B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634DD8B" w14:textId="77777777" w:rsidTr="00680915">
        <w:trPr>
          <w:jc w:val="center"/>
        </w:trPr>
        <w:tc>
          <w:tcPr>
            <w:tcW w:w="1958" w:type="dxa"/>
            <w:tcBorders>
              <w:top w:val="single" w:sz="4" w:space="0" w:color="auto"/>
              <w:left w:val="single" w:sz="4" w:space="0" w:color="auto"/>
              <w:bottom w:val="nil"/>
              <w:right w:val="single" w:sz="4" w:space="0" w:color="auto"/>
            </w:tcBorders>
          </w:tcPr>
          <w:p w14:paraId="138FF0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CA_n8A-n20A-n28A-n75A</w:t>
            </w:r>
          </w:p>
        </w:tc>
        <w:tc>
          <w:tcPr>
            <w:tcW w:w="2036" w:type="dxa"/>
            <w:tcBorders>
              <w:top w:val="single" w:sz="4" w:space="0" w:color="auto"/>
              <w:left w:val="single" w:sz="4" w:space="0" w:color="auto"/>
              <w:bottom w:val="nil"/>
              <w:right w:val="single" w:sz="4" w:space="0" w:color="auto"/>
            </w:tcBorders>
          </w:tcPr>
          <w:p w14:paraId="140939D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p>
          <w:p w14:paraId="40FB8A9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CA_n8A-n20A</w:t>
            </w:r>
          </w:p>
          <w:p w14:paraId="0D00E59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CA_n8A-n28A</w:t>
            </w:r>
          </w:p>
          <w:p w14:paraId="76750C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036D76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95E30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4D782B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80915" w:rsidRPr="00B55DF4" w14:paraId="6906AC5F" w14:textId="77777777" w:rsidTr="00680915">
        <w:trPr>
          <w:jc w:val="center"/>
        </w:trPr>
        <w:tc>
          <w:tcPr>
            <w:tcW w:w="1958" w:type="dxa"/>
            <w:tcBorders>
              <w:top w:val="nil"/>
              <w:left w:val="single" w:sz="4" w:space="0" w:color="auto"/>
              <w:bottom w:val="nil"/>
              <w:right w:val="single" w:sz="4" w:space="0" w:color="auto"/>
            </w:tcBorders>
          </w:tcPr>
          <w:p w14:paraId="0523EC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2DE2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676F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82C32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2992A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4280304" w14:textId="77777777" w:rsidTr="00680915">
        <w:trPr>
          <w:jc w:val="center"/>
        </w:trPr>
        <w:tc>
          <w:tcPr>
            <w:tcW w:w="1958" w:type="dxa"/>
            <w:tcBorders>
              <w:top w:val="nil"/>
              <w:left w:val="single" w:sz="4" w:space="0" w:color="auto"/>
              <w:bottom w:val="nil"/>
              <w:right w:val="single" w:sz="4" w:space="0" w:color="auto"/>
            </w:tcBorders>
          </w:tcPr>
          <w:p w14:paraId="400FB8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636B5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E7ED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84BF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EBE43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3C9D917D" w14:textId="77777777" w:rsidTr="00680915">
        <w:trPr>
          <w:jc w:val="center"/>
        </w:trPr>
        <w:tc>
          <w:tcPr>
            <w:tcW w:w="1958" w:type="dxa"/>
            <w:tcBorders>
              <w:top w:val="nil"/>
              <w:left w:val="single" w:sz="4" w:space="0" w:color="auto"/>
              <w:bottom w:val="single" w:sz="4" w:space="0" w:color="auto"/>
              <w:right w:val="single" w:sz="4" w:space="0" w:color="auto"/>
            </w:tcBorders>
          </w:tcPr>
          <w:p w14:paraId="5E086C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043BE4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8ABB4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3E2776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0B043C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3BEE78E" w14:textId="77777777" w:rsidTr="00680915">
        <w:trPr>
          <w:jc w:val="center"/>
        </w:trPr>
        <w:tc>
          <w:tcPr>
            <w:tcW w:w="1958" w:type="dxa"/>
            <w:tcBorders>
              <w:top w:val="single" w:sz="4" w:space="0" w:color="auto"/>
              <w:left w:val="single" w:sz="4" w:space="0" w:color="auto"/>
              <w:bottom w:val="nil"/>
              <w:right w:val="single" w:sz="4" w:space="0" w:color="auto"/>
            </w:tcBorders>
          </w:tcPr>
          <w:p w14:paraId="03E33C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rPr>
              <w:t>CA_n8A-n39A-n41A-n79A</w:t>
            </w:r>
          </w:p>
        </w:tc>
        <w:tc>
          <w:tcPr>
            <w:tcW w:w="2036" w:type="dxa"/>
            <w:tcBorders>
              <w:top w:val="single" w:sz="4" w:space="0" w:color="auto"/>
              <w:left w:val="single" w:sz="4" w:space="0" w:color="auto"/>
              <w:bottom w:val="nil"/>
              <w:right w:val="single" w:sz="4" w:space="0" w:color="auto"/>
            </w:tcBorders>
          </w:tcPr>
          <w:p w14:paraId="3F912D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3F788D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EDF17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1F8386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kern w:val="2"/>
                <w:sz w:val="18"/>
                <w:szCs w:val="22"/>
                <w:lang w:eastAsia="zh-CN"/>
              </w:rPr>
              <w:t>0</w:t>
            </w:r>
          </w:p>
        </w:tc>
      </w:tr>
      <w:tr w:rsidR="00680915" w:rsidRPr="00B55DF4" w14:paraId="7E17DFDA" w14:textId="77777777" w:rsidTr="00680915">
        <w:trPr>
          <w:jc w:val="center"/>
        </w:trPr>
        <w:tc>
          <w:tcPr>
            <w:tcW w:w="1958" w:type="dxa"/>
            <w:tcBorders>
              <w:top w:val="nil"/>
              <w:left w:val="single" w:sz="4" w:space="0" w:color="auto"/>
              <w:bottom w:val="nil"/>
              <w:right w:val="single" w:sz="4" w:space="0" w:color="auto"/>
            </w:tcBorders>
          </w:tcPr>
          <w:p w14:paraId="1DC5F4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E3FAC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CF6A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5F3360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11718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26016827" w14:textId="77777777" w:rsidTr="00680915">
        <w:trPr>
          <w:jc w:val="center"/>
        </w:trPr>
        <w:tc>
          <w:tcPr>
            <w:tcW w:w="1958" w:type="dxa"/>
            <w:tcBorders>
              <w:top w:val="nil"/>
              <w:left w:val="single" w:sz="4" w:space="0" w:color="auto"/>
              <w:bottom w:val="nil"/>
              <w:right w:val="single" w:sz="4" w:space="0" w:color="auto"/>
            </w:tcBorders>
          </w:tcPr>
          <w:p w14:paraId="74F39D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0ECAE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DD2D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A2BCF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10, 15, 20, 40, 50, 60, 80, 100</w:t>
            </w:r>
          </w:p>
        </w:tc>
        <w:tc>
          <w:tcPr>
            <w:tcW w:w="1837" w:type="dxa"/>
            <w:tcBorders>
              <w:top w:val="nil"/>
              <w:left w:val="single" w:sz="4" w:space="0" w:color="auto"/>
              <w:bottom w:val="nil"/>
              <w:right w:val="single" w:sz="4" w:space="0" w:color="auto"/>
            </w:tcBorders>
          </w:tcPr>
          <w:p w14:paraId="4DC552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781F15DE" w14:textId="77777777" w:rsidTr="00680915">
        <w:trPr>
          <w:jc w:val="center"/>
        </w:trPr>
        <w:tc>
          <w:tcPr>
            <w:tcW w:w="1958" w:type="dxa"/>
            <w:tcBorders>
              <w:top w:val="nil"/>
              <w:left w:val="single" w:sz="4" w:space="0" w:color="auto"/>
              <w:bottom w:val="single" w:sz="4" w:space="0" w:color="auto"/>
              <w:right w:val="single" w:sz="4" w:space="0" w:color="auto"/>
            </w:tcBorders>
          </w:tcPr>
          <w:p w14:paraId="1F0567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2D6350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0911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4EB1B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40, 50, 60, 80, 100</w:t>
            </w:r>
          </w:p>
        </w:tc>
        <w:tc>
          <w:tcPr>
            <w:tcW w:w="1837" w:type="dxa"/>
            <w:tcBorders>
              <w:top w:val="nil"/>
              <w:left w:val="single" w:sz="4" w:space="0" w:color="auto"/>
              <w:bottom w:val="single" w:sz="4" w:space="0" w:color="auto"/>
              <w:right w:val="single" w:sz="4" w:space="0" w:color="auto"/>
            </w:tcBorders>
          </w:tcPr>
          <w:p w14:paraId="3A94C3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14405144" w14:textId="77777777" w:rsidTr="00680915">
        <w:trPr>
          <w:jc w:val="center"/>
        </w:trPr>
        <w:tc>
          <w:tcPr>
            <w:tcW w:w="1958" w:type="dxa"/>
            <w:tcBorders>
              <w:top w:val="single" w:sz="4" w:space="0" w:color="auto"/>
              <w:left w:val="single" w:sz="4" w:space="0" w:color="auto"/>
              <w:bottom w:val="nil"/>
              <w:right w:val="single" w:sz="4" w:space="0" w:color="auto"/>
            </w:tcBorders>
          </w:tcPr>
          <w:p w14:paraId="5B96EC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CA_n12A-n30A-n66A-n77A</w:t>
            </w:r>
          </w:p>
        </w:tc>
        <w:tc>
          <w:tcPr>
            <w:tcW w:w="2036" w:type="dxa"/>
            <w:tcBorders>
              <w:top w:val="single" w:sz="4" w:space="0" w:color="auto"/>
              <w:left w:val="single" w:sz="4" w:space="0" w:color="auto"/>
              <w:bottom w:val="nil"/>
              <w:right w:val="single" w:sz="4" w:space="0" w:color="auto"/>
            </w:tcBorders>
          </w:tcPr>
          <w:p w14:paraId="47F9A2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EDE3D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CA_n12A-n30A</w:t>
            </w:r>
          </w:p>
          <w:p w14:paraId="3EE204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CA_n12A-n66A</w:t>
            </w:r>
          </w:p>
          <w:p w14:paraId="7FD704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CA_n12A-n77A</w:t>
            </w:r>
            <w:r w:rsidRPr="00B55DF4">
              <w:rPr>
                <w:rFonts w:ascii="Arial" w:eastAsia="等线" w:hAnsi="Arial"/>
                <w:sz w:val="18"/>
                <w:vertAlign w:val="superscript"/>
                <w:lang w:eastAsia="zh-CN"/>
              </w:rPr>
              <w:t>5</w:t>
            </w:r>
          </w:p>
          <w:p w14:paraId="76CEAE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CA_n30A-n66A</w:t>
            </w:r>
          </w:p>
          <w:p w14:paraId="721AEB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CA_n30A-n77A</w:t>
            </w:r>
            <w:r w:rsidRPr="00B55DF4">
              <w:rPr>
                <w:rFonts w:ascii="Arial" w:eastAsia="等线" w:hAnsi="Arial"/>
                <w:sz w:val="18"/>
                <w:vertAlign w:val="superscript"/>
                <w:lang w:eastAsia="zh-CN"/>
              </w:rPr>
              <w:t>5</w:t>
            </w:r>
          </w:p>
          <w:p w14:paraId="0DBA5F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F337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AA4C9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0EDB75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0</w:t>
            </w:r>
          </w:p>
        </w:tc>
      </w:tr>
      <w:tr w:rsidR="00680915" w:rsidRPr="00B55DF4" w14:paraId="3C44F80B" w14:textId="77777777" w:rsidTr="00680915">
        <w:trPr>
          <w:jc w:val="center"/>
        </w:trPr>
        <w:tc>
          <w:tcPr>
            <w:tcW w:w="1958" w:type="dxa"/>
            <w:tcBorders>
              <w:top w:val="nil"/>
              <w:left w:val="single" w:sz="4" w:space="0" w:color="auto"/>
              <w:bottom w:val="nil"/>
              <w:right w:val="single" w:sz="4" w:space="0" w:color="auto"/>
            </w:tcBorders>
          </w:tcPr>
          <w:p w14:paraId="027A58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A9D16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86F5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F84EB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95D52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A990B43" w14:textId="77777777" w:rsidTr="00680915">
        <w:trPr>
          <w:jc w:val="center"/>
        </w:trPr>
        <w:tc>
          <w:tcPr>
            <w:tcW w:w="1958" w:type="dxa"/>
            <w:tcBorders>
              <w:top w:val="nil"/>
              <w:left w:val="single" w:sz="4" w:space="0" w:color="auto"/>
              <w:bottom w:val="nil"/>
              <w:right w:val="single" w:sz="4" w:space="0" w:color="auto"/>
            </w:tcBorders>
          </w:tcPr>
          <w:p w14:paraId="3CEC92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C927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D0B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D465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83B00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C31F63E" w14:textId="77777777" w:rsidTr="00680915">
        <w:trPr>
          <w:jc w:val="center"/>
        </w:trPr>
        <w:tc>
          <w:tcPr>
            <w:tcW w:w="1958" w:type="dxa"/>
            <w:tcBorders>
              <w:top w:val="nil"/>
              <w:left w:val="single" w:sz="4" w:space="0" w:color="auto"/>
              <w:bottom w:val="single" w:sz="4" w:space="0" w:color="auto"/>
              <w:right w:val="single" w:sz="4" w:space="0" w:color="auto"/>
            </w:tcBorders>
          </w:tcPr>
          <w:p w14:paraId="7C51DB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B65BA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A985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6307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411DC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C3164B2" w14:textId="77777777" w:rsidTr="00680915">
        <w:trPr>
          <w:jc w:val="center"/>
        </w:trPr>
        <w:tc>
          <w:tcPr>
            <w:tcW w:w="1958" w:type="dxa"/>
            <w:tcBorders>
              <w:top w:val="single" w:sz="4" w:space="0" w:color="auto"/>
              <w:left w:val="single" w:sz="4" w:space="0" w:color="auto"/>
              <w:bottom w:val="nil"/>
              <w:right w:val="single" w:sz="4" w:space="0" w:color="auto"/>
            </w:tcBorders>
          </w:tcPr>
          <w:p w14:paraId="03C087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CA_n12A-n30A-n66(2A)-n77A</w:t>
            </w:r>
          </w:p>
        </w:tc>
        <w:tc>
          <w:tcPr>
            <w:tcW w:w="2036" w:type="dxa"/>
            <w:tcBorders>
              <w:top w:val="nil"/>
              <w:left w:val="single" w:sz="4" w:space="0" w:color="auto"/>
              <w:bottom w:val="nil"/>
              <w:right w:val="single" w:sz="4" w:space="0" w:color="auto"/>
            </w:tcBorders>
          </w:tcPr>
          <w:p w14:paraId="0C10D3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7C7D73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CA_n12A-n30A</w:t>
            </w:r>
          </w:p>
          <w:p w14:paraId="73CFCC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CA_n12A-n66A</w:t>
            </w:r>
          </w:p>
          <w:p w14:paraId="05E8D6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5080CD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CA_n30A-n66A</w:t>
            </w:r>
          </w:p>
          <w:p w14:paraId="786A67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CA_n30A-n77A</w:t>
            </w:r>
            <w:r w:rsidRPr="00B55DF4">
              <w:rPr>
                <w:rFonts w:ascii="Arial" w:eastAsia="等线" w:hAnsi="Arial"/>
                <w:sz w:val="18"/>
                <w:vertAlign w:val="superscript"/>
                <w:lang w:eastAsia="zh-CN"/>
              </w:rPr>
              <w:t>5</w:t>
            </w:r>
          </w:p>
          <w:p w14:paraId="250334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F3B9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F1D19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2A5A10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91BEC73" w14:textId="77777777" w:rsidTr="00680915">
        <w:trPr>
          <w:jc w:val="center"/>
        </w:trPr>
        <w:tc>
          <w:tcPr>
            <w:tcW w:w="1958" w:type="dxa"/>
            <w:tcBorders>
              <w:top w:val="nil"/>
              <w:left w:val="single" w:sz="4" w:space="0" w:color="auto"/>
              <w:bottom w:val="nil"/>
              <w:right w:val="single" w:sz="4" w:space="0" w:color="auto"/>
            </w:tcBorders>
          </w:tcPr>
          <w:p w14:paraId="6DF0D6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4EE0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F87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50C3B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15AF2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D5574EA" w14:textId="77777777" w:rsidTr="00680915">
        <w:trPr>
          <w:jc w:val="center"/>
        </w:trPr>
        <w:tc>
          <w:tcPr>
            <w:tcW w:w="1958" w:type="dxa"/>
            <w:tcBorders>
              <w:top w:val="nil"/>
              <w:left w:val="single" w:sz="4" w:space="0" w:color="auto"/>
              <w:bottom w:val="nil"/>
              <w:right w:val="single" w:sz="4" w:space="0" w:color="auto"/>
            </w:tcBorders>
          </w:tcPr>
          <w:p w14:paraId="1F4AD4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BFE7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1DAB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5C0A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081E4B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C4689C" w14:textId="77777777" w:rsidTr="00680915">
        <w:trPr>
          <w:jc w:val="center"/>
        </w:trPr>
        <w:tc>
          <w:tcPr>
            <w:tcW w:w="1958" w:type="dxa"/>
            <w:tcBorders>
              <w:top w:val="nil"/>
              <w:left w:val="single" w:sz="4" w:space="0" w:color="auto"/>
              <w:bottom w:val="single" w:sz="4" w:space="0" w:color="auto"/>
              <w:right w:val="single" w:sz="4" w:space="0" w:color="auto"/>
            </w:tcBorders>
          </w:tcPr>
          <w:p w14:paraId="2272E6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CF772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439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4F3F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54C2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AFB9022" w14:textId="77777777" w:rsidTr="00680915">
        <w:trPr>
          <w:jc w:val="center"/>
        </w:trPr>
        <w:tc>
          <w:tcPr>
            <w:tcW w:w="1958" w:type="dxa"/>
            <w:tcBorders>
              <w:top w:val="single" w:sz="4" w:space="0" w:color="auto"/>
              <w:left w:val="single" w:sz="4" w:space="0" w:color="auto"/>
              <w:bottom w:val="nil"/>
              <w:right w:val="single" w:sz="4" w:space="0" w:color="auto"/>
            </w:tcBorders>
          </w:tcPr>
          <w:p w14:paraId="11EDF7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CA_n12A-n30A-n66A-n77(2A)</w:t>
            </w:r>
          </w:p>
        </w:tc>
        <w:tc>
          <w:tcPr>
            <w:tcW w:w="2036" w:type="dxa"/>
            <w:tcBorders>
              <w:top w:val="nil"/>
              <w:left w:val="single" w:sz="4" w:space="0" w:color="auto"/>
              <w:bottom w:val="nil"/>
              <w:right w:val="single" w:sz="4" w:space="0" w:color="auto"/>
            </w:tcBorders>
          </w:tcPr>
          <w:p w14:paraId="71453F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8B0AC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CA_n12A-n30A</w:t>
            </w:r>
          </w:p>
          <w:p w14:paraId="7CD583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CA_n12A-n66A</w:t>
            </w:r>
          </w:p>
          <w:p w14:paraId="2610CB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CA_n12A-n77A</w:t>
            </w:r>
            <w:r w:rsidRPr="00B55DF4">
              <w:rPr>
                <w:rFonts w:ascii="Arial" w:eastAsia="等线" w:hAnsi="Arial"/>
                <w:sz w:val="18"/>
                <w:vertAlign w:val="superscript"/>
                <w:lang w:eastAsia="zh-CN"/>
              </w:rPr>
              <w:t>5</w:t>
            </w:r>
          </w:p>
          <w:p w14:paraId="6D5743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CA_n30A-n66A</w:t>
            </w:r>
          </w:p>
          <w:p w14:paraId="47CAF1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en-GB"/>
              </w:rPr>
            </w:pPr>
            <w:r w:rsidRPr="00B55DF4">
              <w:rPr>
                <w:rFonts w:ascii="Arial" w:eastAsia="等线" w:hAnsi="Arial"/>
                <w:kern w:val="2"/>
                <w:sz w:val="18"/>
                <w:szCs w:val="22"/>
                <w:lang w:eastAsia="en-GB"/>
              </w:rPr>
              <w:t>CA_n30A-n77A</w:t>
            </w:r>
            <w:r w:rsidRPr="00B55DF4">
              <w:rPr>
                <w:rFonts w:ascii="Arial" w:eastAsia="等线" w:hAnsi="Arial"/>
                <w:sz w:val="18"/>
                <w:vertAlign w:val="superscript"/>
                <w:lang w:eastAsia="zh-CN"/>
              </w:rPr>
              <w:t>5</w:t>
            </w:r>
          </w:p>
          <w:p w14:paraId="4F8C61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8EA0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5B2E6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0B32E8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9DBE99B" w14:textId="77777777" w:rsidTr="00680915">
        <w:trPr>
          <w:jc w:val="center"/>
        </w:trPr>
        <w:tc>
          <w:tcPr>
            <w:tcW w:w="1958" w:type="dxa"/>
            <w:tcBorders>
              <w:top w:val="nil"/>
              <w:left w:val="single" w:sz="4" w:space="0" w:color="auto"/>
              <w:bottom w:val="nil"/>
              <w:right w:val="single" w:sz="4" w:space="0" w:color="auto"/>
            </w:tcBorders>
          </w:tcPr>
          <w:p w14:paraId="5FD548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47B8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707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D2ECF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47D6E3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FEF4A4" w14:textId="77777777" w:rsidTr="00680915">
        <w:trPr>
          <w:jc w:val="center"/>
        </w:trPr>
        <w:tc>
          <w:tcPr>
            <w:tcW w:w="1958" w:type="dxa"/>
            <w:tcBorders>
              <w:top w:val="nil"/>
              <w:left w:val="single" w:sz="4" w:space="0" w:color="auto"/>
              <w:bottom w:val="nil"/>
              <w:right w:val="single" w:sz="4" w:space="0" w:color="auto"/>
            </w:tcBorders>
          </w:tcPr>
          <w:p w14:paraId="249D9B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D70CB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2A3E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AB0A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2ADCF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20B0BC" w14:textId="77777777" w:rsidTr="00680915">
        <w:trPr>
          <w:jc w:val="center"/>
        </w:trPr>
        <w:tc>
          <w:tcPr>
            <w:tcW w:w="1958" w:type="dxa"/>
            <w:tcBorders>
              <w:top w:val="nil"/>
              <w:left w:val="single" w:sz="4" w:space="0" w:color="auto"/>
              <w:bottom w:val="single" w:sz="4" w:space="0" w:color="auto"/>
              <w:right w:val="single" w:sz="4" w:space="0" w:color="auto"/>
            </w:tcBorders>
          </w:tcPr>
          <w:p w14:paraId="4FFBEA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E5E4A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682D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9B0D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346065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1DC05D" w14:textId="77777777" w:rsidTr="00680915">
        <w:trPr>
          <w:jc w:val="center"/>
        </w:trPr>
        <w:tc>
          <w:tcPr>
            <w:tcW w:w="1958" w:type="dxa"/>
            <w:tcBorders>
              <w:top w:val="single" w:sz="4" w:space="0" w:color="auto"/>
              <w:left w:val="single" w:sz="4" w:space="0" w:color="auto"/>
              <w:bottom w:val="nil"/>
              <w:right w:val="single" w:sz="4" w:space="0" w:color="auto"/>
            </w:tcBorders>
          </w:tcPr>
          <w:p w14:paraId="0E291E5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5A7D990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1F64FFA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CA_n12A-n30A</w:t>
            </w:r>
          </w:p>
          <w:p w14:paraId="00AFAC0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CA_n12A-n66A</w:t>
            </w:r>
          </w:p>
          <w:p w14:paraId="6E66D7D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CA_n12A-n77A</w:t>
            </w:r>
            <w:r w:rsidRPr="00B55DF4">
              <w:rPr>
                <w:rFonts w:ascii="Arial" w:eastAsia="等线" w:hAnsi="Arial"/>
                <w:sz w:val="18"/>
                <w:vertAlign w:val="superscript"/>
                <w:lang w:eastAsia="zh-CN"/>
              </w:rPr>
              <w:t>5</w:t>
            </w:r>
          </w:p>
          <w:p w14:paraId="7A732A6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CA_n30A-n66A</w:t>
            </w:r>
          </w:p>
          <w:p w14:paraId="2F2E619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CA_n30A-n77A</w:t>
            </w:r>
            <w:r w:rsidRPr="00B55DF4">
              <w:rPr>
                <w:rFonts w:ascii="Arial" w:eastAsia="等线" w:hAnsi="Arial"/>
                <w:sz w:val="18"/>
                <w:vertAlign w:val="superscript"/>
                <w:lang w:eastAsia="zh-CN"/>
              </w:rPr>
              <w:t>5</w:t>
            </w:r>
          </w:p>
          <w:p w14:paraId="2162FCA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82825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2CFBD0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5, 10,15</w:t>
            </w:r>
          </w:p>
        </w:tc>
        <w:tc>
          <w:tcPr>
            <w:tcW w:w="1837" w:type="dxa"/>
            <w:tcBorders>
              <w:top w:val="single" w:sz="4" w:space="0" w:color="auto"/>
              <w:left w:val="single" w:sz="4" w:space="0" w:color="auto"/>
              <w:bottom w:val="nil"/>
              <w:right w:val="single" w:sz="4" w:space="0" w:color="auto"/>
            </w:tcBorders>
          </w:tcPr>
          <w:p w14:paraId="36941CB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7B34AFD" w14:textId="77777777" w:rsidTr="00680915">
        <w:trPr>
          <w:jc w:val="center"/>
        </w:trPr>
        <w:tc>
          <w:tcPr>
            <w:tcW w:w="1958" w:type="dxa"/>
            <w:tcBorders>
              <w:top w:val="nil"/>
              <w:left w:val="single" w:sz="4" w:space="0" w:color="auto"/>
              <w:bottom w:val="nil"/>
              <w:right w:val="single" w:sz="4" w:space="0" w:color="auto"/>
            </w:tcBorders>
          </w:tcPr>
          <w:p w14:paraId="6F6998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11077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B255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89DE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F1806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C1446A" w14:textId="77777777" w:rsidTr="00680915">
        <w:trPr>
          <w:jc w:val="center"/>
        </w:trPr>
        <w:tc>
          <w:tcPr>
            <w:tcW w:w="1958" w:type="dxa"/>
            <w:tcBorders>
              <w:top w:val="nil"/>
              <w:left w:val="single" w:sz="4" w:space="0" w:color="auto"/>
              <w:bottom w:val="nil"/>
              <w:right w:val="single" w:sz="4" w:space="0" w:color="auto"/>
            </w:tcBorders>
          </w:tcPr>
          <w:p w14:paraId="4450B2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CAF3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E146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61D9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2FE5D8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8ADFE1" w14:textId="77777777" w:rsidTr="00680915">
        <w:trPr>
          <w:jc w:val="center"/>
        </w:trPr>
        <w:tc>
          <w:tcPr>
            <w:tcW w:w="1958" w:type="dxa"/>
            <w:tcBorders>
              <w:top w:val="nil"/>
              <w:left w:val="single" w:sz="4" w:space="0" w:color="auto"/>
              <w:bottom w:val="single" w:sz="4" w:space="0" w:color="auto"/>
              <w:right w:val="single" w:sz="4" w:space="0" w:color="auto"/>
            </w:tcBorders>
          </w:tcPr>
          <w:p w14:paraId="546A51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DBECD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E039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F841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35F18B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E580A1" w14:textId="77777777" w:rsidTr="00680915">
        <w:trPr>
          <w:jc w:val="center"/>
        </w:trPr>
        <w:tc>
          <w:tcPr>
            <w:tcW w:w="1958" w:type="dxa"/>
            <w:tcBorders>
              <w:top w:val="single" w:sz="4" w:space="0" w:color="auto"/>
              <w:left w:val="single" w:sz="4" w:space="0" w:color="auto"/>
              <w:bottom w:val="nil"/>
              <w:right w:val="single" w:sz="4" w:space="0" w:color="auto"/>
            </w:tcBorders>
          </w:tcPr>
          <w:p w14:paraId="00BB64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CA_n13A-n25A-n66A-n77A</w:t>
            </w:r>
          </w:p>
        </w:tc>
        <w:tc>
          <w:tcPr>
            <w:tcW w:w="2036" w:type="dxa"/>
            <w:tcBorders>
              <w:top w:val="single" w:sz="4" w:space="0" w:color="auto"/>
              <w:left w:val="single" w:sz="4" w:space="0" w:color="auto"/>
              <w:bottom w:val="nil"/>
              <w:right w:val="single" w:sz="4" w:space="0" w:color="auto"/>
            </w:tcBorders>
          </w:tcPr>
          <w:p w14:paraId="3015D5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0BD92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CA_n13A-n25A</w:t>
            </w:r>
          </w:p>
          <w:p w14:paraId="13B6EC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CA_n13A-n66A</w:t>
            </w:r>
          </w:p>
          <w:p w14:paraId="6BA0A6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CA_n13A-n77A</w:t>
            </w:r>
            <w:r w:rsidRPr="00B55DF4">
              <w:rPr>
                <w:rFonts w:ascii="Arial" w:eastAsia="等线" w:hAnsi="Arial"/>
                <w:sz w:val="18"/>
                <w:vertAlign w:val="superscript"/>
                <w:lang w:eastAsia="zh-CN"/>
              </w:rPr>
              <w:t>5</w:t>
            </w:r>
          </w:p>
          <w:p w14:paraId="0D1581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CA_n25A-n66A</w:t>
            </w:r>
          </w:p>
          <w:p w14:paraId="0D28CA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b/>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70E9EF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967E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n13</w:t>
            </w:r>
          </w:p>
        </w:tc>
        <w:tc>
          <w:tcPr>
            <w:tcW w:w="2832" w:type="dxa"/>
            <w:tcBorders>
              <w:top w:val="single" w:sz="4" w:space="0" w:color="auto"/>
              <w:left w:val="single" w:sz="4" w:space="0" w:color="auto"/>
              <w:bottom w:val="single" w:sz="4" w:space="0" w:color="auto"/>
              <w:right w:val="single" w:sz="4" w:space="0" w:color="auto"/>
            </w:tcBorders>
          </w:tcPr>
          <w:p w14:paraId="7D8C90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4836C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6F50D14C" w14:textId="77777777" w:rsidTr="00680915">
        <w:trPr>
          <w:jc w:val="center"/>
        </w:trPr>
        <w:tc>
          <w:tcPr>
            <w:tcW w:w="1958" w:type="dxa"/>
            <w:tcBorders>
              <w:top w:val="nil"/>
              <w:left w:val="single" w:sz="4" w:space="0" w:color="auto"/>
              <w:bottom w:val="nil"/>
              <w:right w:val="single" w:sz="4" w:space="0" w:color="auto"/>
            </w:tcBorders>
          </w:tcPr>
          <w:p w14:paraId="4F8461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48D05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2337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F1BAA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7875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0D24BD9" w14:textId="77777777" w:rsidTr="00680915">
        <w:trPr>
          <w:jc w:val="center"/>
        </w:trPr>
        <w:tc>
          <w:tcPr>
            <w:tcW w:w="1958" w:type="dxa"/>
            <w:tcBorders>
              <w:top w:val="nil"/>
              <w:left w:val="single" w:sz="4" w:space="0" w:color="auto"/>
              <w:bottom w:val="nil"/>
              <w:right w:val="single" w:sz="4" w:space="0" w:color="auto"/>
            </w:tcBorders>
          </w:tcPr>
          <w:p w14:paraId="0A7A46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FEE5F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55B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C467D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74C2F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A7DF4A4" w14:textId="77777777" w:rsidTr="00680915">
        <w:trPr>
          <w:jc w:val="center"/>
        </w:trPr>
        <w:tc>
          <w:tcPr>
            <w:tcW w:w="1958" w:type="dxa"/>
            <w:tcBorders>
              <w:top w:val="nil"/>
              <w:left w:val="single" w:sz="4" w:space="0" w:color="auto"/>
              <w:bottom w:val="single" w:sz="4" w:space="0" w:color="auto"/>
              <w:right w:val="single" w:sz="4" w:space="0" w:color="auto"/>
            </w:tcBorders>
          </w:tcPr>
          <w:p w14:paraId="3EB49A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18A87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2E4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4A3F6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31B1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3AD20C" w14:textId="77777777" w:rsidTr="00680915">
        <w:trPr>
          <w:jc w:val="center"/>
        </w:trPr>
        <w:tc>
          <w:tcPr>
            <w:tcW w:w="1958" w:type="dxa"/>
            <w:tcBorders>
              <w:top w:val="single" w:sz="4" w:space="0" w:color="auto"/>
              <w:left w:val="single" w:sz="4" w:space="0" w:color="auto"/>
              <w:bottom w:val="nil"/>
              <w:right w:val="single" w:sz="4" w:space="0" w:color="auto"/>
            </w:tcBorders>
          </w:tcPr>
          <w:p w14:paraId="6D1EE6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CA_n13A-n25A-n66A-n77(2A)</w:t>
            </w:r>
          </w:p>
        </w:tc>
        <w:tc>
          <w:tcPr>
            <w:tcW w:w="2036" w:type="dxa"/>
            <w:tcBorders>
              <w:top w:val="single" w:sz="4" w:space="0" w:color="auto"/>
              <w:left w:val="single" w:sz="4" w:space="0" w:color="auto"/>
              <w:bottom w:val="nil"/>
              <w:right w:val="single" w:sz="4" w:space="0" w:color="auto"/>
            </w:tcBorders>
          </w:tcPr>
          <w:p w14:paraId="558B51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CAF47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w:t>
            </w:r>
          </w:p>
          <w:p w14:paraId="4B48F7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CA_n13A-n25A</w:t>
            </w:r>
          </w:p>
          <w:p w14:paraId="49428E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CA_n13A-n66A</w:t>
            </w:r>
          </w:p>
          <w:p w14:paraId="1957D6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CA_n13A-n77A</w:t>
            </w:r>
            <w:r w:rsidRPr="00B55DF4">
              <w:rPr>
                <w:rFonts w:ascii="Arial" w:eastAsia="等线" w:hAnsi="Arial"/>
                <w:sz w:val="18"/>
                <w:vertAlign w:val="superscript"/>
                <w:lang w:eastAsia="zh-CN"/>
              </w:rPr>
              <w:t>5</w:t>
            </w:r>
          </w:p>
          <w:p w14:paraId="59D102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426179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3085A3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EC09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n13</w:t>
            </w:r>
          </w:p>
        </w:tc>
        <w:tc>
          <w:tcPr>
            <w:tcW w:w="2832" w:type="dxa"/>
            <w:tcBorders>
              <w:top w:val="single" w:sz="4" w:space="0" w:color="auto"/>
              <w:left w:val="single" w:sz="4" w:space="0" w:color="auto"/>
              <w:bottom w:val="single" w:sz="4" w:space="0" w:color="auto"/>
              <w:right w:val="single" w:sz="4" w:space="0" w:color="auto"/>
            </w:tcBorders>
          </w:tcPr>
          <w:p w14:paraId="273E50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CAFC5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FE999DB" w14:textId="77777777" w:rsidTr="00680915">
        <w:trPr>
          <w:jc w:val="center"/>
        </w:trPr>
        <w:tc>
          <w:tcPr>
            <w:tcW w:w="1958" w:type="dxa"/>
            <w:tcBorders>
              <w:top w:val="nil"/>
              <w:left w:val="single" w:sz="4" w:space="0" w:color="auto"/>
              <w:bottom w:val="nil"/>
              <w:right w:val="single" w:sz="4" w:space="0" w:color="auto"/>
            </w:tcBorders>
          </w:tcPr>
          <w:p w14:paraId="5198DA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0AAB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B15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54CDA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693A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300542" w14:textId="77777777" w:rsidTr="00680915">
        <w:trPr>
          <w:jc w:val="center"/>
        </w:trPr>
        <w:tc>
          <w:tcPr>
            <w:tcW w:w="1958" w:type="dxa"/>
            <w:tcBorders>
              <w:top w:val="nil"/>
              <w:left w:val="single" w:sz="4" w:space="0" w:color="auto"/>
              <w:bottom w:val="nil"/>
              <w:right w:val="single" w:sz="4" w:space="0" w:color="auto"/>
            </w:tcBorders>
          </w:tcPr>
          <w:p w14:paraId="5FC021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CA70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46C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A9A29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3734C9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750C05F" w14:textId="77777777" w:rsidTr="00680915">
        <w:trPr>
          <w:jc w:val="center"/>
        </w:trPr>
        <w:tc>
          <w:tcPr>
            <w:tcW w:w="1958" w:type="dxa"/>
            <w:tcBorders>
              <w:top w:val="nil"/>
              <w:left w:val="single" w:sz="4" w:space="0" w:color="auto"/>
              <w:bottom w:val="single" w:sz="4" w:space="0" w:color="auto"/>
              <w:right w:val="single" w:sz="4" w:space="0" w:color="auto"/>
            </w:tcBorders>
          </w:tcPr>
          <w:p w14:paraId="7046B2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2B9C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C8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75B90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CA_n77(2A)_BCS1</w:t>
            </w:r>
          </w:p>
        </w:tc>
        <w:tc>
          <w:tcPr>
            <w:tcW w:w="1837" w:type="dxa"/>
            <w:tcBorders>
              <w:top w:val="nil"/>
              <w:left w:val="single" w:sz="4" w:space="0" w:color="auto"/>
              <w:bottom w:val="single" w:sz="4" w:space="0" w:color="auto"/>
              <w:right w:val="single" w:sz="4" w:space="0" w:color="auto"/>
            </w:tcBorders>
          </w:tcPr>
          <w:p w14:paraId="2ED047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CB9BD3" w14:textId="77777777" w:rsidTr="00680915">
        <w:trPr>
          <w:jc w:val="center"/>
        </w:trPr>
        <w:tc>
          <w:tcPr>
            <w:tcW w:w="1958" w:type="dxa"/>
            <w:tcBorders>
              <w:top w:val="single" w:sz="4" w:space="0" w:color="auto"/>
              <w:left w:val="single" w:sz="4" w:space="0" w:color="auto"/>
              <w:bottom w:val="nil"/>
              <w:right w:val="single" w:sz="4" w:space="0" w:color="auto"/>
            </w:tcBorders>
          </w:tcPr>
          <w:p w14:paraId="3FF0B0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CA_n14A-n30A-n66A-n77A</w:t>
            </w:r>
          </w:p>
        </w:tc>
        <w:tc>
          <w:tcPr>
            <w:tcW w:w="2036" w:type="dxa"/>
            <w:tcBorders>
              <w:top w:val="single" w:sz="4" w:space="0" w:color="auto"/>
              <w:left w:val="single" w:sz="4" w:space="0" w:color="auto"/>
              <w:bottom w:val="nil"/>
              <w:right w:val="single" w:sz="4" w:space="0" w:color="auto"/>
            </w:tcBorders>
          </w:tcPr>
          <w:p w14:paraId="0FB34D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6CB2D2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CA_n14A-n30A</w:t>
            </w:r>
          </w:p>
          <w:p w14:paraId="2347D5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CA_n14A-n66A</w:t>
            </w:r>
          </w:p>
          <w:p w14:paraId="15C982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6E94C5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CA_n30A-n66A</w:t>
            </w:r>
          </w:p>
          <w:p w14:paraId="5C68C9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p w14:paraId="3AFB17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C5F8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EE648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2387B8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AE06F8F" w14:textId="77777777" w:rsidTr="00680915">
        <w:trPr>
          <w:jc w:val="center"/>
        </w:trPr>
        <w:tc>
          <w:tcPr>
            <w:tcW w:w="1958" w:type="dxa"/>
            <w:tcBorders>
              <w:top w:val="nil"/>
              <w:left w:val="single" w:sz="4" w:space="0" w:color="auto"/>
              <w:bottom w:val="nil"/>
              <w:right w:val="single" w:sz="4" w:space="0" w:color="auto"/>
            </w:tcBorders>
          </w:tcPr>
          <w:p w14:paraId="2625C7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65DE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0E9E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EAE1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7DD0B5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26F6CA" w14:textId="77777777" w:rsidTr="00680915">
        <w:trPr>
          <w:jc w:val="center"/>
        </w:trPr>
        <w:tc>
          <w:tcPr>
            <w:tcW w:w="1958" w:type="dxa"/>
            <w:tcBorders>
              <w:top w:val="nil"/>
              <w:left w:val="single" w:sz="4" w:space="0" w:color="auto"/>
              <w:bottom w:val="nil"/>
              <w:right w:val="single" w:sz="4" w:space="0" w:color="auto"/>
            </w:tcBorders>
          </w:tcPr>
          <w:p w14:paraId="1F24A3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ABF9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90DA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15A9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122E7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C92014" w14:textId="77777777" w:rsidTr="00680915">
        <w:trPr>
          <w:jc w:val="center"/>
        </w:trPr>
        <w:tc>
          <w:tcPr>
            <w:tcW w:w="1958" w:type="dxa"/>
            <w:tcBorders>
              <w:top w:val="nil"/>
              <w:left w:val="single" w:sz="4" w:space="0" w:color="auto"/>
              <w:bottom w:val="single" w:sz="4" w:space="0" w:color="auto"/>
              <w:right w:val="single" w:sz="4" w:space="0" w:color="auto"/>
            </w:tcBorders>
          </w:tcPr>
          <w:p w14:paraId="08D658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0E44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705C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8DCE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3EC9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377083D" w14:textId="77777777" w:rsidTr="00680915">
        <w:trPr>
          <w:jc w:val="center"/>
        </w:trPr>
        <w:tc>
          <w:tcPr>
            <w:tcW w:w="1958" w:type="dxa"/>
            <w:tcBorders>
              <w:top w:val="single" w:sz="4" w:space="0" w:color="auto"/>
              <w:left w:val="single" w:sz="4" w:space="0" w:color="auto"/>
              <w:bottom w:val="nil"/>
              <w:right w:val="single" w:sz="4" w:space="0" w:color="auto"/>
            </w:tcBorders>
          </w:tcPr>
          <w:p w14:paraId="15E07C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CA_n14A-n30A-n66(2A)-n77A</w:t>
            </w:r>
          </w:p>
        </w:tc>
        <w:tc>
          <w:tcPr>
            <w:tcW w:w="2036" w:type="dxa"/>
            <w:tcBorders>
              <w:top w:val="single" w:sz="4" w:space="0" w:color="auto"/>
              <w:left w:val="single" w:sz="4" w:space="0" w:color="auto"/>
              <w:bottom w:val="nil"/>
              <w:right w:val="single" w:sz="4" w:space="0" w:color="auto"/>
            </w:tcBorders>
          </w:tcPr>
          <w:p w14:paraId="60142C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01022F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CA_n14A-n30A</w:t>
            </w:r>
          </w:p>
          <w:p w14:paraId="4BD7CA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CA_n14A-n66A</w:t>
            </w:r>
          </w:p>
          <w:p w14:paraId="3076E6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5C6FB5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CA_n30A-n66A</w:t>
            </w:r>
          </w:p>
          <w:p w14:paraId="44895F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p w14:paraId="651020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B90A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CE27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46D639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344AC31" w14:textId="77777777" w:rsidTr="00680915">
        <w:trPr>
          <w:jc w:val="center"/>
        </w:trPr>
        <w:tc>
          <w:tcPr>
            <w:tcW w:w="1958" w:type="dxa"/>
            <w:tcBorders>
              <w:top w:val="nil"/>
              <w:left w:val="single" w:sz="4" w:space="0" w:color="auto"/>
              <w:bottom w:val="nil"/>
              <w:right w:val="single" w:sz="4" w:space="0" w:color="auto"/>
            </w:tcBorders>
          </w:tcPr>
          <w:p w14:paraId="2883D9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2A16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C93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3DE86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ADB89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81DD77" w14:textId="77777777" w:rsidTr="00680915">
        <w:trPr>
          <w:jc w:val="center"/>
        </w:trPr>
        <w:tc>
          <w:tcPr>
            <w:tcW w:w="1958" w:type="dxa"/>
            <w:tcBorders>
              <w:top w:val="nil"/>
              <w:left w:val="single" w:sz="4" w:space="0" w:color="auto"/>
              <w:bottom w:val="nil"/>
              <w:right w:val="single" w:sz="4" w:space="0" w:color="auto"/>
            </w:tcBorders>
          </w:tcPr>
          <w:p w14:paraId="1C8EA3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242F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71F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C74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en-GB"/>
              </w:rPr>
              <w:t>CA_n66(2A)_BCS1</w:t>
            </w:r>
          </w:p>
        </w:tc>
        <w:tc>
          <w:tcPr>
            <w:tcW w:w="1837" w:type="dxa"/>
            <w:tcBorders>
              <w:top w:val="nil"/>
              <w:left w:val="single" w:sz="4" w:space="0" w:color="auto"/>
              <w:bottom w:val="nil"/>
              <w:right w:val="single" w:sz="4" w:space="0" w:color="auto"/>
            </w:tcBorders>
          </w:tcPr>
          <w:p w14:paraId="405B7A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7533638" w14:textId="77777777" w:rsidTr="00680915">
        <w:trPr>
          <w:jc w:val="center"/>
        </w:trPr>
        <w:tc>
          <w:tcPr>
            <w:tcW w:w="1958" w:type="dxa"/>
            <w:tcBorders>
              <w:top w:val="nil"/>
              <w:left w:val="single" w:sz="4" w:space="0" w:color="auto"/>
              <w:bottom w:val="single" w:sz="4" w:space="0" w:color="auto"/>
              <w:right w:val="single" w:sz="4" w:space="0" w:color="auto"/>
            </w:tcBorders>
          </w:tcPr>
          <w:p w14:paraId="6119E8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F5D7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4F29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05A9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473F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3CF96E" w14:textId="77777777" w:rsidTr="00680915">
        <w:trPr>
          <w:jc w:val="center"/>
        </w:trPr>
        <w:tc>
          <w:tcPr>
            <w:tcW w:w="1958" w:type="dxa"/>
            <w:tcBorders>
              <w:top w:val="single" w:sz="4" w:space="0" w:color="auto"/>
              <w:left w:val="single" w:sz="4" w:space="0" w:color="auto"/>
              <w:bottom w:val="nil"/>
              <w:right w:val="single" w:sz="4" w:space="0" w:color="auto"/>
            </w:tcBorders>
          </w:tcPr>
          <w:p w14:paraId="7E5401B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CA_n14A-n30A-n66A-n77(2A)</w:t>
            </w:r>
          </w:p>
        </w:tc>
        <w:tc>
          <w:tcPr>
            <w:tcW w:w="2036" w:type="dxa"/>
            <w:tcBorders>
              <w:top w:val="single" w:sz="4" w:space="0" w:color="auto"/>
              <w:left w:val="single" w:sz="4" w:space="0" w:color="auto"/>
              <w:bottom w:val="nil"/>
              <w:right w:val="single" w:sz="4" w:space="0" w:color="auto"/>
            </w:tcBorders>
          </w:tcPr>
          <w:p w14:paraId="77D2E7F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71195C1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CA_n14A-n30A</w:t>
            </w:r>
          </w:p>
          <w:p w14:paraId="74EE160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CA_n14A-n66A</w:t>
            </w:r>
          </w:p>
          <w:p w14:paraId="6CD0BFC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CA_n14A-n77A</w:t>
            </w:r>
            <w:r w:rsidRPr="00B55DF4">
              <w:rPr>
                <w:rFonts w:ascii="Arial" w:eastAsia="等线" w:hAnsi="Arial"/>
                <w:sz w:val="18"/>
                <w:vertAlign w:val="superscript"/>
                <w:lang w:eastAsia="zh-CN"/>
              </w:rPr>
              <w:t>5</w:t>
            </w:r>
          </w:p>
          <w:p w14:paraId="1F59DAA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CA_n30A-n66A</w:t>
            </w:r>
          </w:p>
          <w:p w14:paraId="552737A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CA_n30A-n77A</w:t>
            </w:r>
            <w:r w:rsidRPr="00B55DF4">
              <w:rPr>
                <w:rFonts w:ascii="Arial" w:eastAsia="等线" w:hAnsi="Arial"/>
                <w:sz w:val="18"/>
                <w:vertAlign w:val="superscript"/>
                <w:lang w:eastAsia="zh-CN"/>
              </w:rPr>
              <w:t>5</w:t>
            </w:r>
          </w:p>
          <w:p w14:paraId="5C8DDCF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63333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DB0C15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00F6D45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DE402E5" w14:textId="77777777" w:rsidTr="00680915">
        <w:trPr>
          <w:jc w:val="center"/>
        </w:trPr>
        <w:tc>
          <w:tcPr>
            <w:tcW w:w="1958" w:type="dxa"/>
            <w:tcBorders>
              <w:top w:val="nil"/>
              <w:left w:val="single" w:sz="4" w:space="0" w:color="auto"/>
              <w:bottom w:val="nil"/>
              <w:right w:val="single" w:sz="4" w:space="0" w:color="auto"/>
            </w:tcBorders>
          </w:tcPr>
          <w:p w14:paraId="7639B30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96C0A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93DC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72D75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8BC610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C76298F" w14:textId="77777777" w:rsidTr="00680915">
        <w:trPr>
          <w:jc w:val="center"/>
        </w:trPr>
        <w:tc>
          <w:tcPr>
            <w:tcW w:w="1958" w:type="dxa"/>
            <w:tcBorders>
              <w:top w:val="nil"/>
              <w:left w:val="single" w:sz="4" w:space="0" w:color="auto"/>
              <w:bottom w:val="nil"/>
              <w:right w:val="single" w:sz="4" w:space="0" w:color="auto"/>
            </w:tcBorders>
          </w:tcPr>
          <w:p w14:paraId="6F4FD67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4E48EA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2095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6E2D6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4D14CA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C019D33" w14:textId="77777777" w:rsidTr="00680915">
        <w:trPr>
          <w:jc w:val="center"/>
        </w:trPr>
        <w:tc>
          <w:tcPr>
            <w:tcW w:w="1958" w:type="dxa"/>
            <w:tcBorders>
              <w:top w:val="nil"/>
              <w:left w:val="single" w:sz="4" w:space="0" w:color="auto"/>
              <w:bottom w:val="nil"/>
              <w:right w:val="single" w:sz="4" w:space="0" w:color="auto"/>
            </w:tcBorders>
          </w:tcPr>
          <w:p w14:paraId="0C2548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D4A64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ED49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2B5F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5DF1B0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2C39DF7" w14:textId="77777777" w:rsidTr="00680915">
        <w:trPr>
          <w:jc w:val="center"/>
        </w:trPr>
        <w:tc>
          <w:tcPr>
            <w:tcW w:w="1958" w:type="dxa"/>
            <w:tcBorders>
              <w:top w:val="single" w:sz="4" w:space="0" w:color="auto"/>
              <w:left w:val="single" w:sz="4" w:space="0" w:color="auto"/>
              <w:bottom w:val="nil"/>
              <w:right w:val="single" w:sz="4" w:space="0" w:color="auto"/>
            </w:tcBorders>
          </w:tcPr>
          <w:p w14:paraId="04F86C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497A20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rPr>
            </w:pPr>
            <w:r w:rsidRPr="00B55DF4">
              <w:rPr>
                <w:rFonts w:ascii="Arial" w:eastAsia="等线" w:hAnsi="Arial"/>
                <w:kern w:val="2"/>
                <w:sz w:val="18"/>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6D37A2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CA_n14A-n30A</w:t>
            </w:r>
          </w:p>
          <w:p w14:paraId="0A5509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CA_n14A-n66A</w:t>
            </w:r>
          </w:p>
          <w:p w14:paraId="7B4982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CA_n14A-n77A</w:t>
            </w:r>
            <w:r w:rsidRPr="00B55DF4">
              <w:rPr>
                <w:rFonts w:ascii="Arial" w:eastAsia="等线" w:hAnsi="Arial"/>
                <w:sz w:val="18"/>
                <w:vertAlign w:val="superscript"/>
                <w:lang w:eastAsia="zh-CN"/>
              </w:rPr>
              <w:t>5</w:t>
            </w:r>
          </w:p>
          <w:p w14:paraId="4E224F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CA_n30A-n66A</w:t>
            </w:r>
          </w:p>
          <w:p w14:paraId="15626A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CA_n30A-n77A</w:t>
            </w:r>
            <w:r w:rsidRPr="00B55DF4">
              <w:rPr>
                <w:rFonts w:ascii="Arial" w:eastAsia="等线" w:hAnsi="Arial"/>
                <w:sz w:val="18"/>
                <w:vertAlign w:val="superscript"/>
                <w:lang w:eastAsia="zh-CN"/>
              </w:rPr>
              <w:t>5</w:t>
            </w:r>
          </w:p>
          <w:p w14:paraId="7B9144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0E11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kern w:val="2"/>
                <w:sz w:val="18"/>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9C1B6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078B36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1ADE00F" w14:textId="77777777" w:rsidTr="00680915">
        <w:trPr>
          <w:jc w:val="center"/>
        </w:trPr>
        <w:tc>
          <w:tcPr>
            <w:tcW w:w="1958" w:type="dxa"/>
            <w:tcBorders>
              <w:top w:val="nil"/>
              <w:left w:val="single" w:sz="4" w:space="0" w:color="auto"/>
              <w:bottom w:val="nil"/>
              <w:right w:val="single" w:sz="4" w:space="0" w:color="auto"/>
            </w:tcBorders>
          </w:tcPr>
          <w:p w14:paraId="258FC7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7EA16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5FA1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1C9E1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08C9D2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A1A272" w14:textId="77777777" w:rsidTr="00680915">
        <w:trPr>
          <w:jc w:val="center"/>
        </w:trPr>
        <w:tc>
          <w:tcPr>
            <w:tcW w:w="1958" w:type="dxa"/>
            <w:tcBorders>
              <w:top w:val="nil"/>
              <w:left w:val="single" w:sz="4" w:space="0" w:color="auto"/>
              <w:bottom w:val="nil"/>
              <w:right w:val="single" w:sz="4" w:space="0" w:color="auto"/>
            </w:tcBorders>
          </w:tcPr>
          <w:p w14:paraId="467972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3D68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DBAB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4219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1AC66F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4A4A8C" w14:textId="77777777" w:rsidTr="00680915">
        <w:trPr>
          <w:jc w:val="center"/>
        </w:trPr>
        <w:tc>
          <w:tcPr>
            <w:tcW w:w="1958" w:type="dxa"/>
            <w:tcBorders>
              <w:top w:val="nil"/>
              <w:left w:val="single" w:sz="4" w:space="0" w:color="auto"/>
              <w:bottom w:val="single" w:sz="4" w:space="0" w:color="auto"/>
              <w:right w:val="single" w:sz="4" w:space="0" w:color="auto"/>
            </w:tcBorders>
          </w:tcPr>
          <w:p w14:paraId="58E1D3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A76A2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165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A23D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681456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E83D333" w14:textId="77777777" w:rsidTr="00680915">
        <w:trPr>
          <w:jc w:val="center"/>
        </w:trPr>
        <w:tc>
          <w:tcPr>
            <w:tcW w:w="1958" w:type="dxa"/>
            <w:tcBorders>
              <w:top w:val="single" w:sz="4" w:space="0" w:color="auto"/>
              <w:left w:val="single" w:sz="4" w:space="0" w:color="auto"/>
              <w:bottom w:val="nil"/>
              <w:right w:val="single" w:sz="4" w:space="0" w:color="auto"/>
            </w:tcBorders>
          </w:tcPr>
          <w:p w14:paraId="101AD4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CA_n18A-n28A-n41A-n77A</w:t>
            </w:r>
          </w:p>
        </w:tc>
        <w:tc>
          <w:tcPr>
            <w:tcW w:w="2036" w:type="dxa"/>
            <w:tcBorders>
              <w:top w:val="single" w:sz="4" w:space="0" w:color="auto"/>
              <w:left w:val="single" w:sz="4" w:space="0" w:color="auto"/>
              <w:bottom w:val="nil"/>
              <w:right w:val="single" w:sz="4" w:space="0" w:color="auto"/>
            </w:tcBorders>
          </w:tcPr>
          <w:p w14:paraId="7054EF5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bidi="ar"/>
              </w:rPr>
              <w:t>n41</w:t>
            </w:r>
            <w:r w:rsidRPr="00B55DF4">
              <w:rPr>
                <w:rFonts w:ascii="Arial" w:eastAsia="等线" w:hAnsi="Arial"/>
                <w:sz w:val="18"/>
                <w:vertAlign w:val="superscript"/>
                <w:lang w:val="en-US" w:eastAsia="zh-CN"/>
              </w:rPr>
              <w:t>5</w:t>
            </w:r>
          </w:p>
          <w:p w14:paraId="056F5D0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Yu Mincho" w:hAnsi="Arial"/>
                <w:sz w:val="18"/>
                <w:lang w:val="en-US" w:eastAsia="ja-JP" w:bidi="ar"/>
              </w:rPr>
              <w:t>n77</w:t>
            </w:r>
            <w:r w:rsidRPr="00B55DF4">
              <w:rPr>
                <w:rFonts w:ascii="Arial" w:eastAsia="等线" w:hAnsi="Arial"/>
                <w:sz w:val="18"/>
                <w:vertAlign w:val="superscript"/>
                <w:lang w:val="en-US" w:eastAsia="zh-CN"/>
              </w:rPr>
              <w:t>5</w:t>
            </w:r>
          </w:p>
          <w:p w14:paraId="1C5005B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CA_n18A-n28A</w:t>
            </w:r>
          </w:p>
          <w:p w14:paraId="44F9391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CA_n18A-n41A</w:t>
            </w:r>
            <w:r w:rsidRPr="00B55DF4">
              <w:rPr>
                <w:rFonts w:ascii="Arial" w:eastAsia="等线" w:hAnsi="Arial"/>
                <w:sz w:val="18"/>
                <w:vertAlign w:val="superscript"/>
                <w:lang w:val="en-US" w:eastAsia="zh-CN"/>
              </w:rPr>
              <w:t>5</w:t>
            </w:r>
          </w:p>
          <w:p w14:paraId="280F225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CA_n18A-n77A</w:t>
            </w:r>
            <w:r w:rsidRPr="00B55DF4">
              <w:rPr>
                <w:rFonts w:ascii="Arial" w:eastAsia="等线" w:hAnsi="Arial"/>
                <w:sz w:val="18"/>
                <w:vertAlign w:val="superscript"/>
                <w:lang w:val="en-US" w:eastAsia="zh-CN"/>
              </w:rPr>
              <w:t>5</w:t>
            </w:r>
          </w:p>
          <w:p w14:paraId="67A5ED7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CA_n28A-n41A</w:t>
            </w:r>
            <w:r w:rsidRPr="00B55DF4">
              <w:rPr>
                <w:rFonts w:ascii="Arial" w:eastAsia="等线" w:hAnsi="Arial"/>
                <w:sz w:val="18"/>
                <w:vertAlign w:val="superscript"/>
                <w:lang w:val="en-US" w:eastAsia="zh-CN"/>
              </w:rPr>
              <w:t>5</w:t>
            </w:r>
          </w:p>
          <w:p w14:paraId="6393404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CA_n28A-n77A</w:t>
            </w:r>
            <w:r w:rsidRPr="00B55DF4">
              <w:rPr>
                <w:rFonts w:ascii="Arial" w:eastAsia="等线" w:hAnsi="Arial"/>
                <w:sz w:val="18"/>
                <w:vertAlign w:val="superscript"/>
                <w:lang w:val="en-US" w:eastAsia="zh-CN"/>
              </w:rPr>
              <w:t>5</w:t>
            </w:r>
          </w:p>
          <w:p w14:paraId="231696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CA_n41A-n77A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9A6B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230C84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w:t>
            </w:r>
          </w:p>
        </w:tc>
        <w:tc>
          <w:tcPr>
            <w:tcW w:w="1837" w:type="dxa"/>
            <w:tcBorders>
              <w:top w:val="single" w:sz="4" w:space="0" w:color="auto"/>
              <w:left w:val="single" w:sz="4" w:space="0" w:color="auto"/>
              <w:bottom w:val="nil"/>
              <w:right w:val="single" w:sz="4" w:space="0" w:color="auto"/>
            </w:tcBorders>
          </w:tcPr>
          <w:p w14:paraId="32457A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zh-CN" w:bidi="ar"/>
              </w:rPr>
              <w:t>0</w:t>
            </w:r>
          </w:p>
        </w:tc>
      </w:tr>
      <w:tr w:rsidR="00680915" w:rsidRPr="00B55DF4" w14:paraId="176A6111" w14:textId="77777777" w:rsidTr="00680915">
        <w:trPr>
          <w:jc w:val="center"/>
        </w:trPr>
        <w:tc>
          <w:tcPr>
            <w:tcW w:w="1958" w:type="dxa"/>
            <w:tcBorders>
              <w:top w:val="nil"/>
              <w:left w:val="single" w:sz="4" w:space="0" w:color="auto"/>
              <w:bottom w:val="nil"/>
              <w:right w:val="single" w:sz="4" w:space="0" w:color="auto"/>
            </w:tcBorders>
            <w:vAlign w:val="center"/>
          </w:tcPr>
          <w:p w14:paraId="124A1A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FD92C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23E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9468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2C6771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671983C" w14:textId="77777777" w:rsidTr="00680915">
        <w:trPr>
          <w:jc w:val="center"/>
        </w:trPr>
        <w:tc>
          <w:tcPr>
            <w:tcW w:w="1958" w:type="dxa"/>
            <w:tcBorders>
              <w:top w:val="nil"/>
              <w:left w:val="single" w:sz="4" w:space="0" w:color="auto"/>
              <w:bottom w:val="nil"/>
              <w:right w:val="single" w:sz="4" w:space="0" w:color="auto"/>
            </w:tcBorders>
            <w:vAlign w:val="center"/>
          </w:tcPr>
          <w:p w14:paraId="671A77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D5DED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2EE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F4294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284191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C33C45" w14:textId="77777777" w:rsidTr="00680915">
        <w:trPr>
          <w:jc w:val="center"/>
        </w:trPr>
        <w:tc>
          <w:tcPr>
            <w:tcW w:w="1958" w:type="dxa"/>
            <w:tcBorders>
              <w:top w:val="nil"/>
              <w:left w:val="single" w:sz="4" w:space="0" w:color="auto"/>
              <w:bottom w:val="nil"/>
              <w:right w:val="single" w:sz="4" w:space="0" w:color="auto"/>
            </w:tcBorders>
            <w:vAlign w:val="center"/>
          </w:tcPr>
          <w:p w14:paraId="7EEA29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84C25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A72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504B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7B7E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F53CDC9"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30EC22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6DE6C1A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CA_n20A-n41A</w:t>
            </w:r>
          </w:p>
          <w:p w14:paraId="48A0FAB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CA_n20A-n71A</w:t>
            </w:r>
          </w:p>
          <w:p w14:paraId="62BE210E"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CA_n20A-n78A</w:t>
            </w:r>
          </w:p>
          <w:p w14:paraId="3306FE3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CA_n41A-n71A</w:t>
            </w:r>
          </w:p>
          <w:p w14:paraId="2E54301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CA_n41A-n78A</w:t>
            </w:r>
          </w:p>
          <w:p w14:paraId="6EC4E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307E9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1A739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w:t>
            </w:r>
          </w:p>
        </w:tc>
        <w:tc>
          <w:tcPr>
            <w:tcW w:w="1837" w:type="dxa"/>
            <w:tcBorders>
              <w:top w:val="single" w:sz="4" w:space="0" w:color="auto"/>
              <w:left w:val="single" w:sz="4" w:space="0" w:color="auto"/>
              <w:bottom w:val="nil"/>
              <w:right w:val="single" w:sz="4" w:space="0" w:color="auto"/>
            </w:tcBorders>
          </w:tcPr>
          <w:p w14:paraId="775EEA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0</w:t>
            </w:r>
          </w:p>
        </w:tc>
      </w:tr>
      <w:tr w:rsidR="00680915" w:rsidRPr="00B55DF4" w14:paraId="58FED1BC" w14:textId="77777777" w:rsidTr="00680915">
        <w:trPr>
          <w:jc w:val="center"/>
        </w:trPr>
        <w:tc>
          <w:tcPr>
            <w:tcW w:w="1958" w:type="dxa"/>
            <w:tcBorders>
              <w:top w:val="nil"/>
              <w:left w:val="single" w:sz="4" w:space="0" w:color="auto"/>
              <w:bottom w:val="nil"/>
              <w:right w:val="single" w:sz="4" w:space="0" w:color="auto"/>
            </w:tcBorders>
            <w:vAlign w:val="center"/>
          </w:tcPr>
          <w:p w14:paraId="1D0A53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02FCB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8F6F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DA222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01537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B6D9DDD" w14:textId="77777777" w:rsidTr="00680915">
        <w:trPr>
          <w:jc w:val="center"/>
        </w:trPr>
        <w:tc>
          <w:tcPr>
            <w:tcW w:w="1958" w:type="dxa"/>
            <w:tcBorders>
              <w:top w:val="nil"/>
              <w:left w:val="single" w:sz="4" w:space="0" w:color="auto"/>
              <w:bottom w:val="nil"/>
              <w:right w:val="single" w:sz="4" w:space="0" w:color="auto"/>
            </w:tcBorders>
            <w:vAlign w:val="center"/>
          </w:tcPr>
          <w:p w14:paraId="42C107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25893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1DE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D511B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5, 10,15, 20, 25, 30, 35</w:t>
            </w:r>
          </w:p>
        </w:tc>
        <w:tc>
          <w:tcPr>
            <w:tcW w:w="1837" w:type="dxa"/>
            <w:tcBorders>
              <w:top w:val="nil"/>
              <w:left w:val="single" w:sz="4" w:space="0" w:color="auto"/>
              <w:bottom w:val="nil"/>
              <w:right w:val="single" w:sz="4" w:space="0" w:color="auto"/>
            </w:tcBorders>
          </w:tcPr>
          <w:p w14:paraId="2B9703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32CBCD7"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174DFD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60CA0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771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8A28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13313E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480D5F3"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46555D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53EDBF7E"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CA_n25A-n66A</w:t>
            </w:r>
          </w:p>
          <w:p w14:paraId="62D814A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CA_n25A-n77A</w:t>
            </w:r>
          </w:p>
          <w:p w14:paraId="169CEF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1DAC7B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D11D1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FA693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80915" w:rsidRPr="00B55DF4" w14:paraId="50DFB231" w14:textId="77777777" w:rsidTr="00680915">
        <w:trPr>
          <w:jc w:val="center"/>
        </w:trPr>
        <w:tc>
          <w:tcPr>
            <w:tcW w:w="1958" w:type="dxa"/>
            <w:tcBorders>
              <w:top w:val="nil"/>
              <w:left w:val="single" w:sz="4" w:space="0" w:color="auto"/>
              <w:bottom w:val="nil"/>
              <w:right w:val="single" w:sz="4" w:space="0" w:color="auto"/>
            </w:tcBorders>
            <w:vAlign w:val="center"/>
          </w:tcPr>
          <w:p w14:paraId="7D9C80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80520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4BA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B64D2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15F772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82DB29" w14:textId="77777777" w:rsidTr="00680915">
        <w:trPr>
          <w:jc w:val="center"/>
        </w:trPr>
        <w:tc>
          <w:tcPr>
            <w:tcW w:w="1958" w:type="dxa"/>
            <w:tcBorders>
              <w:top w:val="nil"/>
              <w:left w:val="single" w:sz="4" w:space="0" w:color="auto"/>
              <w:bottom w:val="nil"/>
              <w:right w:val="single" w:sz="4" w:space="0" w:color="auto"/>
            </w:tcBorders>
            <w:vAlign w:val="center"/>
          </w:tcPr>
          <w:p w14:paraId="30C3EE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7A533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6BA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2FE9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710E73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5FBDC7C"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011EA2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F4993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A3CB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ABB63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31EE17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7015247"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7A4651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76A998B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CA_n25A-n66A</w:t>
            </w:r>
          </w:p>
          <w:p w14:paraId="63538E3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CA_n25A-n77A</w:t>
            </w:r>
          </w:p>
          <w:p w14:paraId="1784FFE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CA_n66A-n77A</w:t>
            </w:r>
          </w:p>
          <w:p w14:paraId="6459DB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64463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8A743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3D896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80915" w:rsidRPr="00B55DF4" w14:paraId="4A7E261B" w14:textId="77777777" w:rsidTr="00680915">
        <w:trPr>
          <w:jc w:val="center"/>
        </w:trPr>
        <w:tc>
          <w:tcPr>
            <w:tcW w:w="1958" w:type="dxa"/>
            <w:tcBorders>
              <w:top w:val="nil"/>
              <w:left w:val="single" w:sz="4" w:space="0" w:color="auto"/>
              <w:bottom w:val="nil"/>
              <w:right w:val="single" w:sz="4" w:space="0" w:color="auto"/>
            </w:tcBorders>
            <w:vAlign w:val="center"/>
          </w:tcPr>
          <w:p w14:paraId="68BE5A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9AEC2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549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B165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489656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11C2525" w14:textId="77777777" w:rsidTr="00680915">
        <w:trPr>
          <w:jc w:val="center"/>
        </w:trPr>
        <w:tc>
          <w:tcPr>
            <w:tcW w:w="1958" w:type="dxa"/>
            <w:tcBorders>
              <w:top w:val="nil"/>
              <w:left w:val="single" w:sz="4" w:space="0" w:color="auto"/>
              <w:bottom w:val="nil"/>
              <w:right w:val="single" w:sz="4" w:space="0" w:color="auto"/>
            </w:tcBorders>
            <w:vAlign w:val="center"/>
          </w:tcPr>
          <w:p w14:paraId="6488AE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A9A61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A9D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72CF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429CB6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A12B6B"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7FC9A8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65D88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43DF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EF5F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CA_n77(2A)_BCS4 and 5</w:t>
            </w:r>
          </w:p>
        </w:tc>
        <w:tc>
          <w:tcPr>
            <w:tcW w:w="1837" w:type="dxa"/>
            <w:tcBorders>
              <w:top w:val="nil"/>
              <w:left w:val="single" w:sz="4" w:space="0" w:color="auto"/>
              <w:bottom w:val="single" w:sz="4" w:space="0" w:color="auto"/>
              <w:right w:val="single" w:sz="4" w:space="0" w:color="auto"/>
            </w:tcBorders>
          </w:tcPr>
          <w:p w14:paraId="0D3DD8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3EAE9B"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7A0B68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22C75F7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CA_n25A-n66A</w:t>
            </w:r>
          </w:p>
          <w:p w14:paraId="55A642D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CA_n25A-n77A</w:t>
            </w:r>
          </w:p>
          <w:p w14:paraId="665F913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bidi="ar"/>
              </w:rPr>
            </w:pPr>
            <w:r w:rsidRPr="00B55DF4">
              <w:rPr>
                <w:rFonts w:ascii="Arial" w:eastAsia="等线" w:hAnsi="Arial"/>
                <w:sz w:val="18"/>
                <w:lang w:val="en-US" w:eastAsia="zh-CN" w:bidi="ar"/>
              </w:rPr>
              <w:t>CA_n66A-n77A</w:t>
            </w:r>
          </w:p>
          <w:p w14:paraId="7B53CE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592673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324E0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8B412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4 and 5</w:t>
            </w:r>
          </w:p>
        </w:tc>
      </w:tr>
      <w:tr w:rsidR="00680915" w:rsidRPr="00B55DF4" w14:paraId="56E50E87" w14:textId="77777777" w:rsidTr="00680915">
        <w:trPr>
          <w:jc w:val="center"/>
        </w:trPr>
        <w:tc>
          <w:tcPr>
            <w:tcW w:w="1958" w:type="dxa"/>
            <w:tcBorders>
              <w:top w:val="nil"/>
              <w:left w:val="single" w:sz="4" w:space="0" w:color="auto"/>
              <w:bottom w:val="nil"/>
              <w:right w:val="single" w:sz="4" w:space="0" w:color="auto"/>
            </w:tcBorders>
            <w:vAlign w:val="center"/>
          </w:tcPr>
          <w:p w14:paraId="42BD25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D5A84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861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4F2CB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n29 channel bandwidths in Table 5.3.5-1 </w:t>
            </w:r>
          </w:p>
        </w:tc>
        <w:tc>
          <w:tcPr>
            <w:tcW w:w="1837" w:type="dxa"/>
            <w:tcBorders>
              <w:top w:val="nil"/>
              <w:left w:val="single" w:sz="4" w:space="0" w:color="auto"/>
              <w:bottom w:val="nil"/>
              <w:right w:val="single" w:sz="4" w:space="0" w:color="auto"/>
            </w:tcBorders>
          </w:tcPr>
          <w:p w14:paraId="117F2C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65B56EF" w14:textId="77777777" w:rsidTr="00680915">
        <w:trPr>
          <w:jc w:val="center"/>
        </w:trPr>
        <w:tc>
          <w:tcPr>
            <w:tcW w:w="1958" w:type="dxa"/>
            <w:tcBorders>
              <w:top w:val="nil"/>
              <w:left w:val="single" w:sz="4" w:space="0" w:color="auto"/>
              <w:bottom w:val="nil"/>
              <w:right w:val="single" w:sz="4" w:space="0" w:color="auto"/>
            </w:tcBorders>
            <w:vAlign w:val="center"/>
          </w:tcPr>
          <w:p w14:paraId="2C6B3B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8C8B5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EFD4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BB9E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 xml:space="preserve">n66 channel bandwidths in Table 5.3.5-1 </w:t>
            </w:r>
          </w:p>
        </w:tc>
        <w:tc>
          <w:tcPr>
            <w:tcW w:w="1837" w:type="dxa"/>
            <w:tcBorders>
              <w:top w:val="nil"/>
              <w:left w:val="single" w:sz="4" w:space="0" w:color="auto"/>
              <w:bottom w:val="nil"/>
              <w:right w:val="single" w:sz="4" w:space="0" w:color="auto"/>
            </w:tcBorders>
          </w:tcPr>
          <w:p w14:paraId="1DA9CE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6CD9DD"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4922B9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44004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F036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olor w:val="000000"/>
                <w:sz w:val="18"/>
                <w:lang w:eastAsia="zh-CN"/>
              </w:rPr>
            </w:pPr>
            <w:r w:rsidRPr="00B55DF4">
              <w:rPr>
                <w:rFonts w:ascii="Arial" w:eastAsia="等线" w:hAnsi="Arial"/>
                <w:color w:val="000000"/>
                <w:sz w:val="18"/>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86EC8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CA_n77(3A)_BCS4 and 5</w:t>
            </w:r>
          </w:p>
        </w:tc>
        <w:tc>
          <w:tcPr>
            <w:tcW w:w="1837" w:type="dxa"/>
            <w:tcBorders>
              <w:top w:val="nil"/>
              <w:left w:val="single" w:sz="4" w:space="0" w:color="auto"/>
              <w:bottom w:val="single" w:sz="4" w:space="0" w:color="auto"/>
              <w:right w:val="single" w:sz="4" w:space="0" w:color="auto"/>
            </w:tcBorders>
          </w:tcPr>
          <w:p w14:paraId="0D02D9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8B0FF0" w14:textId="77777777" w:rsidTr="00680915">
        <w:trPr>
          <w:jc w:val="center"/>
        </w:trPr>
        <w:tc>
          <w:tcPr>
            <w:tcW w:w="1958" w:type="dxa"/>
            <w:tcBorders>
              <w:top w:val="single" w:sz="4" w:space="0" w:color="auto"/>
              <w:left w:val="single" w:sz="4" w:space="0" w:color="auto"/>
              <w:bottom w:val="nil"/>
              <w:right w:val="single" w:sz="4" w:space="0" w:color="auto"/>
            </w:tcBorders>
          </w:tcPr>
          <w:p w14:paraId="07EEC0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CA_n25A-n38A-n66A-n78A</w:t>
            </w:r>
          </w:p>
        </w:tc>
        <w:tc>
          <w:tcPr>
            <w:tcW w:w="2036" w:type="dxa"/>
            <w:tcBorders>
              <w:top w:val="single" w:sz="4" w:space="0" w:color="auto"/>
              <w:left w:val="single" w:sz="4" w:space="0" w:color="auto"/>
              <w:bottom w:val="nil"/>
              <w:right w:val="single" w:sz="4" w:space="0" w:color="auto"/>
            </w:tcBorders>
          </w:tcPr>
          <w:p w14:paraId="6D548C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5F9B7F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6B7EAA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756789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20117E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5A3116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82CC1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80AD6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C967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4842FFC" w14:textId="77777777" w:rsidTr="00680915">
        <w:trPr>
          <w:jc w:val="center"/>
        </w:trPr>
        <w:tc>
          <w:tcPr>
            <w:tcW w:w="1958" w:type="dxa"/>
            <w:tcBorders>
              <w:top w:val="nil"/>
              <w:left w:val="single" w:sz="4" w:space="0" w:color="auto"/>
              <w:bottom w:val="nil"/>
              <w:right w:val="single" w:sz="4" w:space="0" w:color="auto"/>
            </w:tcBorders>
            <w:vAlign w:val="center"/>
          </w:tcPr>
          <w:p w14:paraId="38EF56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0D792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190C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50F23D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83216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1F751AA" w14:textId="77777777" w:rsidTr="00680915">
        <w:trPr>
          <w:jc w:val="center"/>
        </w:trPr>
        <w:tc>
          <w:tcPr>
            <w:tcW w:w="1958" w:type="dxa"/>
            <w:tcBorders>
              <w:top w:val="nil"/>
              <w:left w:val="single" w:sz="4" w:space="0" w:color="auto"/>
              <w:bottom w:val="nil"/>
              <w:right w:val="single" w:sz="4" w:space="0" w:color="auto"/>
            </w:tcBorders>
            <w:vAlign w:val="center"/>
          </w:tcPr>
          <w:p w14:paraId="4E31B2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63A493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B5E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E160C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ED810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442A4D1" w14:textId="77777777" w:rsidTr="00680915">
        <w:trPr>
          <w:jc w:val="center"/>
        </w:trPr>
        <w:tc>
          <w:tcPr>
            <w:tcW w:w="1958" w:type="dxa"/>
            <w:tcBorders>
              <w:top w:val="nil"/>
              <w:left w:val="single" w:sz="4" w:space="0" w:color="auto"/>
              <w:bottom w:val="nil"/>
              <w:right w:val="single" w:sz="4" w:space="0" w:color="auto"/>
            </w:tcBorders>
            <w:vAlign w:val="center"/>
          </w:tcPr>
          <w:p w14:paraId="1804B6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7E7D0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5F4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216CC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A5BC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CBE737D" w14:textId="77777777" w:rsidTr="00680915">
        <w:trPr>
          <w:jc w:val="center"/>
        </w:trPr>
        <w:tc>
          <w:tcPr>
            <w:tcW w:w="1958" w:type="dxa"/>
            <w:tcBorders>
              <w:top w:val="single" w:sz="4" w:space="0" w:color="auto"/>
              <w:left w:val="single" w:sz="4" w:space="0" w:color="auto"/>
              <w:bottom w:val="nil"/>
              <w:right w:val="single" w:sz="4" w:space="0" w:color="auto"/>
            </w:tcBorders>
          </w:tcPr>
          <w:p w14:paraId="5BB993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CA_n25(2A)-n38A-n66A-n78A</w:t>
            </w:r>
          </w:p>
        </w:tc>
        <w:tc>
          <w:tcPr>
            <w:tcW w:w="2036" w:type="dxa"/>
            <w:tcBorders>
              <w:top w:val="single" w:sz="4" w:space="0" w:color="auto"/>
              <w:left w:val="single" w:sz="4" w:space="0" w:color="auto"/>
              <w:bottom w:val="nil"/>
              <w:right w:val="single" w:sz="4" w:space="0" w:color="auto"/>
            </w:tcBorders>
          </w:tcPr>
          <w:p w14:paraId="794D60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288D4A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4F8061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0B2F31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2C9113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5496F6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E7CA5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EED02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75760C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93ABB8F" w14:textId="77777777" w:rsidTr="00680915">
        <w:trPr>
          <w:jc w:val="center"/>
        </w:trPr>
        <w:tc>
          <w:tcPr>
            <w:tcW w:w="1958" w:type="dxa"/>
            <w:tcBorders>
              <w:top w:val="nil"/>
              <w:left w:val="single" w:sz="4" w:space="0" w:color="auto"/>
              <w:bottom w:val="nil"/>
              <w:right w:val="single" w:sz="4" w:space="0" w:color="auto"/>
            </w:tcBorders>
          </w:tcPr>
          <w:p w14:paraId="41616B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1673A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D9C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56B5F2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D19FE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B41D2FC" w14:textId="77777777" w:rsidTr="00680915">
        <w:trPr>
          <w:jc w:val="center"/>
        </w:trPr>
        <w:tc>
          <w:tcPr>
            <w:tcW w:w="1958" w:type="dxa"/>
            <w:tcBorders>
              <w:top w:val="nil"/>
              <w:left w:val="single" w:sz="4" w:space="0" w:color="auto"/>
              <w:bottom w:val="nil"/>
              <w:right w:val="single" w:sz="4" w:space="0" w:color="auto"/>
            </w:tcBorders>
            <w:vAlign w:val="center"/>
          </w:tcPr>
          <w:p w14:paraId="2D3A11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7B1B5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F0E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BF6D7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7BFFC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1AC7C2" w14:textId="77777777" w:rsidTr="00680915">
        <w:trPr>
          <w:jc w:val="center"/>
        </w:trPr>
        <w:tc>
          <w:tcPr>
            <w:tcW w:w="1958" w:type="dxa"/>
            <w:tcBorders>
              <w:top w:val="nil"/>
              <w:left w:val="single" w:sz="4" w:space="0" w:color="auto"/>
              <w:bottom w:val="nil"/>
              <w:right w:val="single" w:sz="4" w:space="0" w:color="auto"/>
            </w:tcBorders>
            <w:vAlign w:val="center"/>
          </w:tcPr>
          <w:p w14:paraId="7747B4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4E1EA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F10B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F43CE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1CC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8585430" w14:textId="77777777" w:rsidTr="00680915">
        <w:trPr>
          <w:jc w:val="center"/>
        </w:trPr>
        <w:tc>
          <w:tcPr>
            <w:tcW w:w="1958" w:type="dxa"/>
            <w:tcBorders>
              <w:top w:val="single" w:sz="4" w:space="0" w:color="auto"/>
              <w:left w:val="single" w:sz="4" w:space="0" w:color="auto"/>
              <w:bottom w:val="nil"/>
              <w:right w:val="single" w:sz="4" w:space="0" w:color="auto"/>
            </w:tcBorders>
          </w:tcPr>
          <w:p w14:paraId="766E36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CA_n25A-n38A-n66(2A)-n78A</w:t>
            </w:r>
          </w:p>
        </w:tc>
        <w:tc>
          <w:tcPr>
            <w:tcW w:w="2036" w:type="dxa"/>
            <w:tcBorders>
              <w:top w:val="single" w:sz="4" w:space="0" w:color="auto"/>
              <w:left w:val="single" w:sz="4" w:space="0" w:color="auto"/>
              <w:bottom w:val="nil"/>
              <w:right w:val="single" w:sz="4" w:space="0" w:color="auto"/>
            </w:tcBorders>
          </w:tcPr>
          <w:p w14:paraId="7D2D51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4E9D3B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010A05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789117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lastRenderedPageBreak/>
              <w:t>CA_n38A-n66A</w:t>
            </w:r>
          </w:p>
          <w:p w14:paraId="714081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52A630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CA4EE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6E5306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2300C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612831DA" w14:textId="77777777" w:rsidTr="00680915">
        <w:trPr>
          <w:jc w:val="center"/>
        </w:trPr>
        <w:tc>
          <w:tcPr>
            <w:tcW w:w="1958" w:type="dxa"/>
            <w:tcBorders>
              <w:top w:val="nil"/>
              <w:left w:val="single" w:sz="4" w:space="0" w:color="auto"/>
              <w:bottom w:val="nil"/>
              <w:right w:val="single" w:sz="4" w:space="0" w:color="auto"/>
            </w:tcBorders>
            <w:vAlign w:val="center"/>
          </w:tcPr>
          <w:p w14:paraId="3FA272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61290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5126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41499D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02EDE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3C3DA2F" w14:textId="77777777" w:rsidTr="00680915">
        <w:trPr>
          <w:jc w:val="center"/>
        </w:trPr>
        <w:tc>
          <w:tcPr>
            <w:tcW w:w="1958" w:type="dxa"/>
            <w:tcBorders>
              <w:top w:val="nil"/>
              <w:left w:val="single" w:sz="4" w:space="0" w:color="auto"/>
              <w:bottom w:val="nil"/>
              <w:right w:val="single" w:sz="4" w:space="0" w:color="auto"/>
            </w:tcBorders>
            <w:vAlign w:val="center"/>
          </w:tcPr>
          <w:p w14:paraId="5E0D5E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1E29F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09D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43C9E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49E30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3D5BF0D" w14:textId="77777777" w:rsidTr="00680915">
        <w:trPr>
          <w:jc w:val="center"/>
        </w:trPr>
        <w:tc>
          <w:tcPr>
            <w:tcW w:w="1958" w:type="dxa"/>
            <w:tcBorders>
              <w:top w:val="nil"/>
              <w:left w:val="single" w:sz="4" w:space="0" w:color="auto"/>
              <w:bottom w:val="nil"/>
              <w:right w:val="single" w:sz="4" w:space="0" w:color="auto"/>
            </w:tcBorders>
            <w:vAlign w:val="center"/>
          </w:tcPr>
          <w:p w14:paraId="5B95F4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2C41C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8D5F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428F20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CECE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5F95969" w14:textId="77777777" w:rsidTr="00680915">
        <w:trPr>
          <w:jc w:val="center"/>
        </w:trPr>
        <w:tc>
          <w:tcPr>
            <w:tcW w:w="1958" w:type="dxa"/>
            <w:tcBorders>
              <w:top w:val="single" w:sz="4" w:space="0" w:color="auto"/>
              <w:left w:val="single" w:sz="4" w:space="0" w:color="auto"/>
              <w:bottom w:val="nil"/>
              <w:right w:val="single" w:sz="4" w:space="0" w:color="auto"/>
            </w:tcBorders>
          </w:tcPr>
          <w:p w14:paraId="5A0F1D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CA_n25A-n38A-n66A-n78(2A)</w:t>
            </w:r>
          </w:p>
        </w:tc>
        <w:tc>
          <w:tcPr>
            <w:tcW w:w="2036" w:type="dxa"/>
            <w:tcBorders>
              <w:top w:val="single" w:sz="4" w:space="0" w:color="auto"/>
              <w:left w:val="single" w:sz="4" w:space="0" w:color="auto"/>
              <w:bottom w:val="nil"/>
              <w:right w:val="single" w:sz="4" w:space="0" w:color="auto"/>
            </w:tcBorders>
          </w:tcPr>
          <w:p w14:paraId="10E8D8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4FBE1B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4B2DD8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38D17B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578D7D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6A2607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0B0C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2F7F2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0D2EC2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C542995" w14:textId="77777777" w:rsidTr="00680915">
        <w:trPr>
          <w:jc w:val="center"/>
        </w:trPr>
        <w:tc>
          <w:tcPr>
            <w:tcW w:w="1958" w:type="dxa"/>
            <w:tcBorders>
              <w:top w:val="nil"/>
              <w:left w:val="single" w:sz="4" w:space="0" w:color="auto"/>
              <w:bottom w:val="nil"/>
              <w:right w:val="single" w:sz="4" w:space="0" w:color="auto"/>
            </w:tcBorders>
            <w:vAlign w:val="center"/>
          </w:tcPr>
          <w:p w14:paraId="59E804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34FD0B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AA51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230BE7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AB3BC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A602C53" w14:textId="77777777" w:rsidTr="00680915">
        <w:trPr>
          <w:jc w:val="center"/>
        </w:trPr>
        <w:tc>
          <w:tcPr>
            <w:tcW w:w="1958" w:type="dxa"/>
            <w:tcBorders>
              <w:top w:val="nil"/>
              <w:left w:val="single" w:sz="4" w:space="0" w:color="auto"/>
              <w:bottom w:val="nil"/>
              <w:right w:val="single" w:sz="4" w:space="0" w:color="auto"/>
            </w:tcBorders>
            <w:vAlign w:val="center"/>
          </w:tcPr>
          <w:p w14:paraId="43CC2F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B3C35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A7A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5C576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36EBD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F49415" w14:textId="77777777" w:rsidTr="00680915">
        <w:trPr>
          <w:jc w:val="center"/>
        </w:trPr>
        <w:tc>
          <w:tcPr>
            <w:tcW w:w="1958" w:type="dxa"/>
            <w:tcBorders>
              <w:top w:val="nil"/>
              <w:left w:val="single" w:sz="4" w:space="0" w:color="auto"/>
              <w:bottom w:val="nil"/>
              <w:right w:val="single" w:sz="4" w:space="0" w:color="auto"/>
            </w:tcBorders>
            <w:vAlign w:val="center"/>
          </w:tcPr>
          <w:p w14:paraId="56915C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1A0CB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B3A5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6F1B1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3123B5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2EB22B3" w14:textId="77777777" w:rsidTr="00680915">
        <w:trPr>
          <w:jc w:val="center"/>
        </w:trPr>
        <w:tc>
          <w:tcPr>
            <w:tcW w:w="1958" w:type="dxa"/>
            <w:tcBorders>
              <w:top w:val="single" w:sz="4" w:space="0" w:color="auto"/>
              <w:left w:val="single" w:sz="4" w:space="0" w:color="auto"/>
              <w:bottom w:val="nil"/>
              <w:right w:val="single" w:sz="4" w:space="0" w:color="auto"/>
            </w:tcBorders>
          </w:tcPr>
          <w:p w14:paraId="5EE1AF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CA_n25(2A)-n38A-n66(2A)-n78A</w:t>
            </w:r>
          </w:p>
        </w:tc>
        <w:tc>
          <w:tcPr>
            <w:tcW w:w="2036" w:type="dxa"/>
            <w:tcBorders>
              <w:top w:val="single" w:sz="4" w:space="0" w:color="auto"/>
              <w:left w:val="single" w:sz="4" w:space="0" w:color="auto"/>
              <w:bottom w:val="nil"/>
              <w:right w:val="single" w:sz="4" w:space="0" w:color="auto"/>
            </w:tcBorders>
          </w:tcPr>
          <w:p w14:paraId="132666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4324A8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706608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154E98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0337D4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0FE676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758C5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38E61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482EB5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FF2ED0D" w14:textId="77777777" w:rsidTr="00680915">
        <w:trPr>
          <w:jc w:val="center"/>
        </w:trPr>
        <w:tc>
          <w:tcPr>
            <w:tcW w:w="1958" w:type="dxa"/>
            <w:tcBorders>
              <w:top w:val="nil"/>
              <w:left w:val="single" w:sz="4" w:space="0" w:color="auto"/>
              <w:bottom w:val="nil"/>
              <w:right w:val="single" w:sz="4" w:space="0" w:color="auto"/>
            </w:tcBorders>
          </w:tcPr>
          <w:p w14:paraId="519F02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2DAB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A6F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n38</w:t>
            </w:r>
          </w:p>
        </w:tc>
        <w:tc>
          <w:tcPr>
            <w:tcW w:w="2832" w:type="dxa"/>
            <w:tcBorders>
              <w:top w:val="single" w:sz="4" w:space="0" w:color="auto"/>
              <w:left w:val="single" w:sz="4" w:space="0" w:color="auto"/>
              <w:bottom w:val="single" w:sz="4" w:space="0" w:color="auto"/>
              <w:right w:val="single" w:sz="4" w:space="0" w:color="auto"/>
            </w:tcBorders>
          </w:tcPr>
          <w:p w14:paraId="7A0951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29A99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233DEB" w14:textId="77777777" w:rsidTr="00680915">
        <w:trPr>
          <w:jc w:val="center"/>
        </w:trPr>
        <w:tc>
          <w:tcPr>
            <w:tcW w:w="1958" w:type="dxa"/>
            <w:tcBorders>
              <w:top w:val="nil"/>
              <w:left w:val="single" w:sz="4" w:space="0" w:color="auto"/>
              <w:bottom w:val="nil"/>
              <w:right w:val="single" w:sz="4" w:space="0" w:color="auto"/>
            </w:tcBorders>
            <w:vAlign w:val="center"/>
          </w:tcPr>
          <w:p w14:paraId="757CCA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F7D65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E70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13D3E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5A2BC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330857" w14:textId="77777777" w:rsidTr="00680915">
        <w:trPr>
          <w:jc w:val="center"/>
        </w:trPr>
        <w:tc>
          <w:tcPr>
            <w:tcW w:w="1958" w:type="dxa"/>
            <w:tcBorders>
              <w:top w:val="nil"/>
              <w:left w:val="single" w:sz="4" w:space="0" w:color="auto"/>
              <w:bottom w:val="nil"/>
              <w:right w:val="single" w:sz="4" w:space="0" w:color="auto"/>
            </w:tcBorders>
            <w:vAlign w:val="center"/>
          </w:tcPr>
          <w:p w14:paraId="060B5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7B964F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0A1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0C027D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9AA8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1747717" w14:textId="77777777" w:rsidTr="00680915">
        <w:trPr>
          <w:jc w:val="center"/>
        </w:trPr>
        <w:tc>
          <w:tcPr>
            <w:tcW w:w="1958" w:type="dxa"/>
            <w:tcBorders>
              <w:top w:val="single" w:sz="4" w:space="0" w:color="auto"/>
              <w:left w:val="single" w:sz="4" w:space="0" w:color="auto"/>
              <w:bottom w:val="nil"/>
              <w:right w:val="single" w:sz="4" w:space="0" w:color="auto"/>
            </w:tcBorders>
          </w:tcPr>
          <w:p w14:paraId="6ED3AF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CA_n25(2A)-n38A-n66A-n78(2A)</w:t>
            </w:r>
          </w:p>
        </w:tc>
        <w:tc>
          <w:tcPr>
            <w:tcW w:w="2036" w:type="dxa"/>
            <w:tcBorders>
              <w:top w:val="single" w:sz="4" w:space="0" w:color="auto"/>
              <w:left w:val="single" w:sz="4" w:space="0" w:color="auto"/>
              <w:bottom w:val="nil"/>
              <w:right w:val="single" w:sz="4" w:space="0" w:color="auto"/>
            </w:tcBorders>
          </w:tcPr>
          <w:p w14:paraId="49FAB6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323B56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2970A8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620333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2FD353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5943E3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C8800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288809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05D181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8CDB553" w14:textId="77777777" w:rsidTr="00680915">
        <w:trPr>
          <w:jc w:val="center"/>
        </w:trPr>
        <w:tc>
          <w:tcPr>
            <w:tcW w:w="1958" w:type="dxa"/>
            <w:tcBorders>
              <w:top w:val="nil"/>
              <w:left w:val="single" w:sz="4" w:space="0" w:color="auto"/>
              <w:bottom w:val="nil"/>
              <w:right w:val="single" w:sz="4" w:space="0" w:color="auto"/>
            </w:tcBorders>
          </w:tcPr>
          <w:p w14:paraId="7C097F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6688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C2E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color w:val="000000"/>
                <w:sz w:val="18"/>
                <w:lang w:eastAsia="zh-CN"/>
              </w:rPr>
              <w:t>n</w:t>
            </w:r>
            <w:r w:rsidRPr="00B55DF4">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1FE7EA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F0EE0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3025BE" w14:textId="77777777" w:rsidTr="00680915">
        <w:trPr>
          <w:jc w:val="center"/>
        </w:trPr>
        <w:tc>
          <w:tcPr>
            <w:tcW w:w="1958" w:type="dxa"/>
            <w:tcBorders>
              <w:top w:val="nil"/>
              <w:left w:val="single" w:sz="4" w:space="0" w:color="auto"/>
              <w:bottom w:val="nil"/>
              <w:right w:val="single" w:sz="4" w:space="0" w:color="auto"/>
            </w:tcBorders>
            <w:vAlign w:val="center"/>
          </w:tcPr>
          <w:p w14:paraId="26B1E3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16908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77A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399D7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FDD98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C0B829" w14:textId="77777777" w:rsidTr="00680915">
        <w:trPr>
          <w:jc w:val="center"/>
        </w:trPr>
        <w:tc>
          <w:tcPr>
            <w:tcW w:w="1958" w:type="dxa"/>
            <w:tcBorders>
              <w:top w:val="nil"/>
              <w:left w:val="single" w:sz="4" w:space="0" w:color="auto"/>
              <w:bottom w:val="nil"/>
              <w:right w:val="single" w:sz="4" w:space="0" w:color="auto"/>
            </w:tcBorders>
            <w:vAlign w:val="center"/>
          </w:tcPr>
          <w:p w14:paraId="6924A9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E7B75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454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563A7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B0B9E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D645B30" w14:textId="77777777" w:rsidTr="00680915">
        <w:trPr>
          <w:jc w:val="center"/>
        </w:trPr>
        <w:tc>
          <w:tcPr>
            <w:tcW w:w="1958" w:type="dxa"/>
            <w:tcBorders>
              <w:top w:val="single" w:sz="4" w:space="0" w:color="auto"/>
              <w:left w:val="single" w:sz="4" w:space="0" w:color="auto"/>
              <w:bottom w:val="nil"/>
              <w:right w:val="single" w:sz="4" w:space="0" w:color="auto"/>
            </w:tcBorders>
          </w:tcPr>
          <w:p w14:paraId="7765C8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CA_n25A-n38A-n66(2A)-n78(2A)</w:t>
            </w:r>
          </w:p>
        </w:tc>
        <w:tc>
          <w:tcPr>
            <w:tcW w:w="2036" w:type="dxa"/>
            <w:tcBorders>
              <w:top w:val="single" w:sz="4" w:space="0" w:color="auto"/>
              <w:left w:val="single" w:sz="4" w:space="0" w:color="auto"/>
              <w:bottom w:val="nil"/>
              <w:right w:val="single" w:sz="4" w:space="0" w:color="auto"/>
            </w:tcBorders>
          </w:tcPr>
          <w:p w14:paraId="16BE15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153AB3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080C85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637B0C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029F1D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2D3022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AADC3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673B62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4D52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9FC09BF" w14:textId="77777777" w:rsidTr="00680915">
        <w:trPr>
          <w:jc w:val="center"/>
        </w:trPr>
        <w:tc>
          <w:tcPr>
            <w:tcW w:w="1958" w:type="dxa"/>
            <w:tcBorders>
              <w:top w:val="nil"/>
              <w:left w:val="single" w:sz="4" w:space="0" w:color="auto"/>
              <w:bottom w:val="nil"/>
              <w:right w:val="single" w:sz="4" w:space="0" w:color="auto"/>
            </w:tcBorders>
            <w:vAlign w:val="center"/>
          </w:tcPr>
          <w:p w14:paraId="3E0B1F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BBF5E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29A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color w:val="000000"/>
                <w:sz w:val="18"/>
                <w:lang w:eastAsia="zh-CN"/>
              </w:rPr>
              <w:t>n</w:t>
            </w:r>
            <w:r w:rsidRPr="00B55DF4">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3FCEE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95CD8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D1CB764" w14:textId="77777777" w:rsidTr="00680915">
        <w:trPr>
          <w:jc w:val="center"/>
        </w:trPr>
        <w:tc>
          <w:tcPr>
            <w:tcW w:w="1958" w:type="dxa"/>
            <w:tcBorders>
              <w:top w:val="nil"/>
              <w:left w:val="single" w:sz="4" w:space="0" w:color="auto"/>
              <w:bottom w:val="nil"/>
              <w:right w:val="single" w:sz="4" w:space="0" w:color="auto"/>
            </w:tcBorders>
            <w:vAlign w:val="center"/>
          </w:tcPr>
          <w:p w14:paraId="750E96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BB3ED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9DEA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53367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01051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BCE5AE5" w14:textId="77777777" w:rsidTr="00680915">
        <w:trPr>
          <w:jc w:val="center"/>
        </w:trPr>
        <w:tc>
          <w:tcPr>
            <w:tcW w:w="1958" w:type="dxa"/>
            <w:tcBorders>
              <w:top w:val="nil"/>
              <w:left w:val="single" w:sz="4" w:space="0" w:color="auto"/>
              <w:bottom w:val="nil"/>
              <w:right w:val="single" w:sz="4" w:space="0" w:color="auto"/>
            </w:tcBorders>
            <w:vAlign w:val="center"/>
          </w:tcPr>
          <w:p w14:paraId="51B481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14DB9C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C1B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96636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13EA8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F37F70" w14:textId="77777777" w:rsidTr="00680915">
        <w:trPr>
          <w:jc w:val="center"/>
        </w:trPr>
        <w:tc>
          <w:tcPr>
            <w:tcW w:w="1958" w:type="dxa"/>
            <w:tcBorders>
              <w:top w:val="single" w:sz="4" w:space="0" w:color="auto"/>
              <w:left w:val="single" w:sz="4" w:space="0" w:color="auto"/>
              <w:bottom w:val="nil"/>
              <w:right w:val="single" w:sz="4" w:space="0" w:color="auto"/>
            </w:tcBorders>
          </w:tcPr>
          <w:p w14:paraId="7681CB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CA_n25(2A)-n38A-n66(2A)-n78(2A)</w:t>
            </w:r>
          </w:p>
        </w:tc>
        <w:tc>
          <w:tcPr>
            <w:tcW w:w="2036" w:type="dxa"/>
            <w:tcBorders>
              <w:top w:val="single" w:sz="4" w:space="0" w:color="auto"/>
              <w:left w:val="single" w:sz="4" w:space="0" w:color="auto"/>
              <w:bottom w:val="nil"/>
              <w:right w:val="single" w:sz="4" w:space="0" w:color="auto"/>
            </w:tcBorders>
          </w:tcPr>
          <w:p w14:paraId="6C770B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CA_n25A-n38A</w:t>
            </w:r>
          </w:p>
          <w:p w14:paraId="2DF547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35BBEE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05B09C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CA_n38A-n66A</w:t>
            </w:r>
          </w:p>
          <w:p w14:paraId="637055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CA_n38A-n78A</w:t>
            </w:r>
          </w:p>
          <w:p w14:paraId="679D62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BCE31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505EF9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CA_n25(2A)_BCS0</w:t>
            </w:r>
          </w:p>
        </w:tc>
        <w:tc>
          <w:tcPr>
            <w:tcW w:w="1837" w:type="dxa"/>
            <w:tcBorders>
              <w:top w:val="single" w:sz="4" w:space="0" w:color="auto"/>
              <w:left w:val="single" w:sz="4" w:space="0" w:color="auto"/>
              <w:bottom w:val="nil"/>
              <w:right w:val="single" w:sz="4" w:space="0" w:color="auto"/>
            </w:tcBorders>
          </w:tcPr>
          <w:p w14:paraId="66A285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B1F170F" w14:textId="77777777" w:rsidTr="00680915">
        <w:trPr>
          <w:jc w:val="center"/>
        </w:trPr>
        <w:tc>
          <w:tcPr>
            <w:tcW w:w="1958" w:type="dxa"/>
            <w:tcBorders>
              <w:top w:val="nil"/>
              <w:left w:val="single" w:sz="4" w:space="0" w:color="auto"/>
              <w:bottom w:val="nil"/>
              <w:right w:val="single" w:sz="4" w:space="0" w:color="auto"/>
            </w:tcBorders>
          </w:tcPr>
          <w:p w14:paraId="2F6C92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2EB6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98D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color w:val="000000"/>
                <w:sz w:val="18"/>
                <w:lang w:eastAsia="zh-CN"/>
              </w:rPr>
              <w:t>n</w:t>
            </w:r>
            <w:r w:rsidRPr="00B55DF4">
              <w:rPr>
                <w:rFonts w:ascii="Arial" w:eastAsia="等线" w:hAnsi="Arial"/>
                <w:color w:val="000000"/>
                <w:sz w:val="18"/>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0964A4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4FCA3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6F75A9" w14:textId="77777777" w:rsidTr="00680915">
        <w:trPr>
          <w:jc w:val="center"/>
        </w:trPr>
        <w:tc>
          <w:tcPr>
            <w:tcW w:w="1958" w:type="dxa"/>
            <w:tcBorders>
              <w:top w:val="nil"/>
              <w:left w:val="single" w:sz="4" w:space="0" w:color="auto"/>
              <w:bottom w:val="nil"/>
              <w:right w:val="single" w:sz="4" w:space="0" w:color="auto"/>
            </w:tcBorders>
            <w:vAlign w:val="center"/>
          </w:tcPr>
          <w:p w14:paraId="12C468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3F360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8C9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3F311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EFF76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3866F09" w14:textId="77777777" w:rsidTr="00680915">
        <w:trPr>
          <w:jc w:val="center"/>
        </w:trPr>
        <w:tc>
          <w:tcPr>
            <w:tcW w:w="1958" w:type="dxa"/>
            <w:tcBorders>
              <w:top w:val="nil"/>
              <w:left w:val="single" w:sz="4" w:space="0" w:color="auto"/>
              <w:bottom w:val="nil"/>
              <w:right w:val="single" w:sz="4" w:space="0" w:color="auto"/>
            </w:tcBorders>
            <w:vAlign w:val="center"/>
          </w:tcPr>
          <w:p w14:paraId="5401BF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621B27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FC8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2C5891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CCF30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3D2AEE3" w14:textId="77777777" w:rsidTr="00680915">
        <w:trPr>
          <w:jc w:val="center"/>
        </w:trPr>
        <w:tc>
          <w:tcPr>
            <w:tcW w:w="1958" w:type="dxa"/>
            <w:tcBorders>
              <w:top w:val="single" w:sz="4" w:space="0" w:color="auto"/>
              <w:left w:val="single" w:sz="4" w:space="0" w:color="auto"/>
              <w:bottom w:val="nil"/>
              <w:right w:val="single" w:sz="4" w:space="0" w:color="auto"/>
            </w:tcBorders>
          </w:tcPr>
          <w:p w14:paraId="275E6F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CA_n25A-n41A-n66A-n71A</w:t>
            </w:r>
          </w:p>
        </w:tc>
        <w:tc>
          <w:tcPr>
            <w:tcW w:w="2036" w:type="dxa"/>
            <w:tcBorders>
              <w:top w:val="single" w:sz="4" w:space="0" w:color="auto"/>
              <w:left w:val="single" w:sz="4" w:space="0" w:color="auto"/>
              <w:bottom w:val="nil"/>
              <w:right w:val="single" w:sz="4" w:space="0" w:color="auto"/>
            </w:tcBorders>
          </w:tcPr>
          <w:p w14:paraId="6CED58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686E6D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F71BD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797B8C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04B66EC" w14:textId="77777777" w:rsidTr="00680915">
        <w:trPr>
          <w:jc w:val="center"/>
        </w:trPr>
        <w:tc>
          <w:tcPr>
            <w:tcW w:w="1958" w:type="dxa"/>
            <w:tcBorders>
              <w:top w:val="nil"/>
              <w:left w:val="single" w:sz="4" w:space="0" w:color="auto"/>
              <w:bottom w:val="nil"/>
              <w:right w:val="single" w:sz="4" w:space="0" w:color="auto"/>
            </w:tcBorders>
          </w:tcPr>
          <w:p w14:paraId="148C02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58E4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01D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E7E2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10, 15, 20, 30, 40, 50, 60, 80, 90, 100</w:t>
            </w:r>
          </w:p>
        </w:tc>
        <w:tc>
          <w:tcPr>
            <w:tcW w:w="1837" w:type="dxa"/>
            <w:tcBorders>
              <w:top w:val="nil"/>
              <w:left w:val="single" w:sz="4" w:space="0" w:color="auto"/>
              <w:bottom w:val="nil"/>
              <w:right w:val="single" w:sz="4" w:space="0" w:color="auto"/>
            </w:tcBorders>
          </w:tcPr>
          <w:p w14:paraId="41D916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56CBAC3" w14:textId="77777777" w:rsidTr="00680915">
        <w:trPr>
          <w:jc w:val="center"/>
        </w:trPr>
        <w:tc>
          <w:tcPr>
            <w:tcW w:w="1958" w:type="dxa"/>
            <w:tcBorders>
              <w:top w:val="nil"/>
              <w:left w:val="single" w:sz="4" w:space="0" w:color="auto"/>
              <w:bottom w:val="nil"/>
              <w:right w:val="single" w:sz="4" w:space="0" w:color="auto"/>
            </w:tcBorders>
          </w:tcPr>
          <w:p w14:paraId="27B840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27D33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3318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3B40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0B24FF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636F2F8" w14:textId="77777777" w:rsidTr="00680915">
        <w:trPr>
          <w:jc w:val="center"/>
        </w:trPr>
        <w:tc>
          <w:tcPr>
            <w:tcW w:w="1958" w:type="dxa"/>
            <w:tcBorders>
              <w:top w:val="nil"/>
              <w:left w:val="single" w:sz="4" w:space="0" w:color="auto"/>
              <w:bottom w:val="nil"/>
              <w:right w:val="single" w:sz="4" w:space="0" w:color="auto"/>
            </w:tcBorders>
          </w:tcPr>
          <w:p w14:paraId="57458B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216E3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4CF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63C00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16DC2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A2A94A0" w14:textId="77777777" w:rsidTr="00680915">
        <w:trPr>
          <w:jc w:val="center"/>
        </w:trPr>
        <w:tc>
          <w:tcPr>
            <w:tcW w:w="1958" w:type="dxa"/>
            <w:tcBorders>
              <w:top w:val="nil"/>
              <w:left w:val="single" w:sz="4" w:space="0" w:color="auto"/>
              <w:bottom w:val="nil"/>
              <w:right w:val="single" w:sz="4" w:space="0" w:color="auto"/>
            </w:tcBorders>
          </w:tcPr>
          <w:p w14:paraId="5513CA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343790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n25</w:t>
            </w:r>
            <w:r w:rsidRPr="00B55DF4">
              <w:rPr>
                <w:rFonts w:ascii="Arial" w:eastAsia="等线" w:hAnsi="Arial"/>
                <w:sz w:val="18"/>
                <w:vertAlign w:val="superscript"/>
                <w:lang w:val="en-US"/>
              </w:rPr>
              <w:t>5</w:t>
            </w:r>
          </w:p>
          <w:p w14:paraId="7E87EC9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3F8B78D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rPr>
            </w:pPr>
            <w:r w:rsidRPr="00B55DF4">
              <w:rPr>
                <w:rFonts w:ascii="Arial" w:eastAsia="等线" w:hAnsi="Arial"/>
                <w:sz w:val="18"/>
                <w:lang w:val="en-US"/>
              </w:rPr>
              <w:t>n66</w:t>
            </w:r>
            <w:r w:rsidRPr="00B55DF4">
              <w:rPr>
                <w:rFonts w:ascii="Arial" w:eastAsia="等线" w:hAnsi="Arial"/>
                <w:sz w:val="18"/>
                <w:vertAlign w:val="superscript"/>
                <w:lang w:val="en-US"/>
              </w:rPr>
              <w:t>5</w:t>
            </w:r>
          </w:p>
          <w:p w14:paraId="64A7241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n71</w:t>
            </w:r>
            <w:r w:rsidRPr="00B55DF4">
              <w:rPr>
                <w:rFonts w:ascii="Arial" w:eastAsia="等线" w:hAnsi="Arial"/>
                <w:sz w:val="18"/>
                <w:vertAlign w:val="superscript"/>
                <w:lang w:val="en-US"/>
              </w:rPr>
              <w:t>5</w:t>
            </w:r>
          </w:p>
          <w:p w14:paraId="7B21A18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val="en-US"/>
              </w:rPr>
              <w:t>5</w:t>
            </w:r>
          </w:p>
          <w:p w14:paraId="543FE52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r w:rsidRPr="00B55DF4">
              <w:rPr>
                <w:rFonts w:ascii="Arial" w:eastAsia="等线" w:hAnsi="Arial"/>
                <w:sz w:val="18"/>
                <w:vertAlign w:val="superscript"/>
                <w:lang w:val="en-US"/>
              </w:rPr>
              <w:t>5</w:t>
            </w:r>
          </w:p>
          <w:p w14:paraId="3247134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r w:rsidRPr="00B55DF4">
              <w:rPr>
                <w:rFonts w:ascii="Arial" w:eastAsia="等线" w:hAnsi="Arial"/>
                <w:sz w:val="18"/>
                <w:vertAlign w:val="superscript"/>
                <w:lang w:val="en-US"/>
              </w:rPr>
              <w:t>5</w:t>
            </w:r>
          </w:p>
          <w:p w14:paraId="6BBAC21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val="en-US"/>
              </w:rPr>
              <w:t>5</w:t>
            </w:r>
          </w:p>
          <w:p w14:paraId="76B5A50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val="en-US"/>
              </w:rPr>
              <w:t>5</w:t>
            </w:r>
          </w:p>
          <w:p w14:paraId="3188FD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F6A1A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4972F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00F1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680915" w:rsidRPr="00B55DF4" w14:paraId="21BF619E" w14:textId="77777777" w:rsidTr="00680915">
        <w:trPr>
          <w:jc w:val="center"/>
        </w:trPr>
        <w:tc>
          <w:tcPr>
            <w:tcW w:w="1958" w:type="dxa"/>
            <w:tcBorders>
              <w:top w:val="nil"/>
              <w:left w:val="single" w:sz="4" w:space="0" w:color="auto"/>
              <w:bottom w:val="nil"/>
              <w:right w:val="single" w:sz="4" w:space="0" w:color="auto"/>
            </w:tcBorders>
          </w:tcPr>
          <w:p w14:paraId="1E9468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83C1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1A1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C94CB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3356BD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337112C" w14:textId="77777777" w:rsidTr="00680915">
        <w:trPr>
          <w:jc w:val="center"/>
        </w:trPr>
        <w:tc>
          <w:tcPr>
            <w:tcW w:w="1958" w:type="dxa"/>
            <w:tcBorders>
              <w:top w:val="nil"/>
              <w:left w:val="single" w:sz="4" w:space="0" w:color="auto"/>
              <w:bottom w:val="nil"/>
              <w:right w:val="single" w:sz="4" w:space="0" w:color="auto"/>
            </w:tcBorders>
          </w:tcPr>
          <w:p w14:paraId="4610AE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F250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F83A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7DAFC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7200A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6DE142" w14:textId="77777777" w:rsidTr="00680915">
        <w:trPr>
          <w:jc w:val="center"/>
        </w:trPr>
        <w:tc>
          <w:tcPr>
            <w:tcW w:w="1958" w:type="dxa"/>
            <w:tcBorders>
              <w:top w:val="nil"/>
              <w:left w:val="single" w:sz="4" w:space="0" w:color="auto"/>
              <w:bottom w:val="nil"/>
              <w:right w:val="single" w:sz="4" w:space="0" w:color="auto"/>
            </w:tcBorders>
          </w:tcPr>
          <w:p w14:paraId="629A94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3F28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4F2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40CF1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4FA2C5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F5EB11" w14:textId="77777777" w:rsidTr="00680915">
        <w:trPr>
          <w:jc w:val="center"/>
        </w:trPr>
        <w:tc>
          <w:tcPr>
            <w:tcW w:w="1958" w:type="dxa"/>
            <w:tcBorders>
              <w:top w:val="nil"/>
              <w:left w:val="single" w:sz="4" w:space="0" w:color="auto"/>
              <w:bottom w:val="nil"/>
              <w:right w:val="single" w:sz="4" w:space="0" w:color="auto"/>
            </w:tcBorders>
          </w:tcPr>
          <w:p w14:paraId="3C6765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5AF1A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1CF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9BFF0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nil"/>
              <w:left w:val="single" w:sz="4" w:space="0" w:color="auto"/>
              <w:bottom w:val="nil"/>
              <w:right w:val="single" w:sz="4" w:space="0" w:color="auto"/>
            </w:tcBorders>
            <w:vAlign w:val="center"/>
          </w:tcPr>
          <w:p w14:paraId="136ABD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24D0FAF" w14:textId="77777777" w:rsidTr="00680915">
        <w:trPr>
          <w:jc w:val="center"/>
        </w:trPr>
        <w:tc>
          <w:tcPr>
            <w:tcW w:w="1958" w:type="dxa"/>
            <w:tcBorders>
              <w:top w:val="nil"/>
              <w:left w:val="single" w:sz="4" w:space="0" w:color="auto"/>
              <w:bottom w:val="nil"/>
              <w:right w:val="single" w:sz="4" w:space="0" w:color="auto"/>
            </w:tcBorders>
          </w:tcPr>
          <w:p w14:paraId="7547AA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6FE9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976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43039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vAlign w:val="center"/>
          </w:tcPr>
          <w:p w14:paraId="092602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A436CD6" w14:textId="77777777" w:rsidTr="00680915">
        <w:trPr>
          <w:jc w:val="center"/>
        </w:trPr>
        <w:tc>
          <w:tcPr>
            <w:tcW w:w="1958" w:type="dxa"/>
            <w:tcBorders>
              <w:top w:val="nil"/>
              <w:left w:val="single" w:sz="4" w:space="0" w:color="auto"/>
              <w:bottom w:val="nil"/>
              <w:right w:val="single" w:sz="4" w:space="0" w:color="auto"/>
            </w:tcBorders>
          </w:tcPr>
          <w:p w14:paraId="315F5E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B567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676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E3C5F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7D247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9F01647" w14:textId="77777777" w:rsidTr="00680915">
        <w:trPr>
          <w:jc w:val="center"/>
        </w:trPr>
        <w:tc>
          <w:tcPr>
            <w:tcW w:w="1958" w:type="dxa"/>
            <w:tcBorders>
              <w:top w:val="nil"/>
              <w:left w:val="single" w:sz="4" w:space="0" w:color="auto"/>
              <w:bottom w:val="single" w:sz="4" w:space="0" w:color="auto"/>
              <w:right w:val="single" w:sz="4" w:space="0" w:color="auto"/>
            </w:tcBorders>
          </w:tcPr>
          <w:p w14:paraId="07B34A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42C95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BC7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ACEF0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1FF3E0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D4D038F"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3A937F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CA_n25A-n41(A-C)-n66A-n71A</w:t>
            </w:r>
          </w:p>
        </w:tc>
        <w:tc>
          <w:tcPr>
            <w:tcW w:w="2036" w:type="dxa"/>
            <w:tcBorders>
              <w:top w:val="single" w:sz="4" w:space="0" w:color="auto"/>
              <w:left w:val="single" w:sz="4" w:space="0" w:color="auto"/>
              <w:bottom w:val="nil"/>
              <w:right w:val="single" w:sz="4" w:space="0" w:color="auto"/>
            </w:tcBorders>
            <w:vAlign w:val="center"/>
          </w:tcPr>
          <w:p w14:paraId="4798E06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4EE5F9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CA_n25A-n66A</w:t>
            </w:r>
            <w:r w:rsidRPr="00B55DF4">
              <w:rPr>
                <w:rFonts w:ascii="Arial" w:eastAsia="等线" w:hAnsi="Arial"/>
                <w:sz w:val="18"/>
              </w:rPr>
              <w:br/>
              <w:t>CA_n25A-n71A</w:t>
            </w:r>
            <w:r w:rsidRPr="00B55DF4">
              <w:rPr>
                <w:rFonts w:ascii="Arial" w:eastAsia="等线" w:hAnsi="Arial"/>
                <w:sz w:val="18"/>
              </w:rPr>
              <w:br/>
              <w:t>CA_n41A-n66A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CA_n41C</w:t>
            </w:r>
            <w:r w:rsidRPr="00B55DF4">
              <w:rPr>
                <w:rFonts w:ascii="Arial" w:eastAsia="等线" w:hAnsi="Arial"/>
                <w:sz w:val="18"/>
                <w:vertAlign w:val="superscript"/>
                <w:lang w:val="en-US"/>
              </w:rPr>
              <w:t>5</w:t>
            </w:r>
            <w:r w:rsidRPr="00B55DF4">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679070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B48B1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1EC4C1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00ED7BD2" w14:textId="77777777" w:rsidTr="00680915">
        <w:trPr>
          <w:jc w:val="center"/>
        </w:trPr>
        <w:tc>
          <w:tcPr>
            <w:tcW w:w="1958" w:type="dxa"/>
            <w:tcBorders>
              <w:top w:val="nil"/>
              <w:left w:val="single" w:sz="4" w:space="0" w:color="auto"/>
              <w:bottom w:val="nil"/>
              <w:right w:val="single" w:sz="4" w:space="0" w:color="auto"/>
            </w:tcBorders>
          </w:tcPr>
          <w:p w14:paraId="0E8E76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6394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3BB0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1FA4F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CA_n41(A-C)_BCS 4 and 5</w:t>
            </w:r>
          </w:p>
        </w:tc>
        <w:tc>
          <w:tcPr>
            <w:tcW w:w="1837" w:type="dxa"/>
            <w:tcBorders>
              <w:top w:val="nil"/>
              <w:left w:val="single" w:sz="4" w:space="0" w:color="auto"/>
              <w:bottom w:val="nil"/>
              <w:right w:val="single" w:sz="4" w:space="0" w:color="auto"/>
            </w:tcBorders>
          </w:tcPr>
          <w:p w14:paraId="2AC920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763FBA" w14:textId="77777777" w:rsidTr="00680915">
        <w:trPr>
          <w:jc w:val="center"/>
        </w:trPr>
        <w:tc>
          <w:tcPr>
            <w:tcW w:w="1958" w:type="dxa"/>
            <w:tcBorders>
              <w:top w:val="nil"/>
              <w:left w:val="single" w:sz="4" w:space="0" w:color="auto"/>
              <w:bottom w:val="nil"/>
              <w:right w:val="single" w:sz="4" w:space="0" w:color="auto"/>
            </w:tcBorders>
          </w:tcPr>
          <w:p w14:paraId="31B3DD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4C7D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432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37F15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4D66A2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4EFBA57" w14:textId="77777777" w:rsidTr="00680915">
        <w:trPr>
          <w:jc w:val="center"/>
        </w:trPr>
        <w:tc>
          <w:tcPr>
            <w:tcW w:w="1958" w:type="dxa"/>
            <w:tcBorders>
              <w:top w:val="nil"/>
              <w:left w:val="single" w:sz="4" w:space="0" w:color="auto"/>
              <w:bottom w:val="single" w:sz="4" w:space="0" w:color="auto"/>
              <w:right w:val="single" w:sz="4" w:space="0" w:color="auto"/>
            </w:tcBorders>
          </w:tcPr>
          <w:p w14:paraId="5477BA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03046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0A60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42B6C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20E464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94B0B6D" w14:textId="77777777" w:rsidTr="00680915">
        <w:trPr>
          <w:jc w:val="center"/>
        </w:trPr>
        <w:tc>
          <w:tcPr>
            <w:tcW w:w="1958" w:type="dxa"/>
            <w:tcBorders>
              <w:top w:val="single" w:sz="4" w:space="0" w:color="auto"/>
              <w:left w:val="single" w:sz="4" w:space="0" w:color="auto"/>
              <w:bottom w:val="nil"/>
              <w:right w:val="single" w:sz="4" w:space="0" w:color="auto"/>
            </w:tcBorders>
          </w:tcPr>
          <w:p w14:paraId="2BCC9E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3F800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n41</w:t>
            </w:r>
            <w:r w:rsidRPr="00B55DF4">
              <w:rPr>
                <w:rFonts w:ascii="Arial" w:eastAsia="等线" w:hAnsi="Arial"/>
                <w:sz w:val="18"/>
                <w:vertAlign w:val="superscript"/>
              </w:rPr>
              <w:t>5,6</w:t>
            </w:r>
          </w:p>
          <w:p w14:paraId="3C3AAA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rPr>
              <w:t>5</w:t>
            </w:r>
          </w:p>
          <w:p w14:paraId="31BBD6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0E3249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3A46EE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rPr>
              <w:t>5</w:t>
            </w:r>
          </w:p>
          <w:p w14:paraId="4E4435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rPr>
              <w:t>5</w:t>
            </w:r>
          </w:p>
          <w:p w14:paraId="29D08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400737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FE210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4E95F0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6DDA5701" w14:textId="77777777" w:rsidTr="00680915">
        <w:trPr>
          <w:jc w:val="center"/>
        </w:trPr>
        <w:tc>
          <w:tcPr>
            <w:tcW w:w="1958" w:type="dxa"/>
            <w:tcBorders>
              <w:top w:val="nil"/>
              <w:left w:val="single" w:sz="4" w:space="0" w:color="auto"/>
              <w:bottom w:val="nil"/>
              <w:right w:val="single" w:sz="4" w:space="0" w:color="auto"/>
            </w:tcBorders>
          </w:tcPr>
          <w:p w14:paraId="7F0235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2CD64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84FE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52446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1BC19E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38BAB9" w14:textId="77777777" w:rsidTr="00680915">
        <w:trPr>
          <w:jc w:val="center"/>
        </w:trPr>
        <w:tc>
          <w:tcPr>
            <w:tcW w:w="1958" w:type="dxa"/>
            <w:tcBorders>
              <w:top w:val="nil"/>
              <w:left w:val="single" w:sz="4" w:space="0" w:color="auto"/>
              <w:bottom w:val="nil"/>
              <w:right w:val="single" w:sz="4" w:space="0" w:color="auto"/>
            </w:tcBorders>
          </w:tcPr>
          <w:p w14:paraId="6C48B7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A9FB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195F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87B59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3F1A4E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E7E179" w14:textId="77777777" w:rsidTr="00680915">
        <w:trPr>
          <w:jc w:val="center"/>
        </w:trPr>
        <w:tc>
          <w:tcPr>
            <w:tcW w:w="1958" w:type="dxa"/>
            <w:tcBorders>
              <w:top w:val="nil"/>
              <w:left w:val="single" w:sz="4" w:space="0" w:color="auto"/>
              <w:bottom w:val="single" w:sz="4" w:space="0" w:color="auto"/>
              <w:right w:val="single" w:sz="4" w:space="0" w:color="auto"/>
            </w:tcBorders>
          </w:tcPr>
          <w:p w14:paraId="6E6044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E2B99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99B45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4C793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776FA3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C0E6E3"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2AC191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5EF8FF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CA_n25A-n41A</w:t>
            </w:r>
            <w:r w:rsidRPr="00B55DF4">
              <w:rPr>
                <w:rFonts w:ascii="Arial" w:eastAsia="等线" w:hAnsi="Arial" w:cs="Arial"/>
                <w:color w:val="000000"/>
                <w:sz w:val="18"/>
                <w:szCs w:val="18"/>
              </w:rPr>
              <w:b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CA_n41A-n66A</w:t>
            </w:r>
            <w:r w:rsidRPr="00B55DF4">
              <w:rPr>
                <w:rFonts w:ascii="Arial" w:eastAsia="等线" w:hAnsi="Arial" w:cs="Arial"/>
                <w:color w:val="000000"/>
                <w:sz w:val="18"/>
                <w:szCs w:val="18"/>
              </w:rPr>
              <w:br/>
              <w:t>CA_n41A-n71A</w:t>
            </w:r>
            <w:r w:rsidRPr="00B55DF4">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1708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4450D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081D6B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299851F5" w14:textId="77777777" w:rsidTr="00680915">
        <w:trPr>
          <w:jc w:val="center"/>
        </w:trPr>
        <w:tc>
          <w:tcPr>
            <w:tcW w:w="1958" w:type="dxa"/>
            <w:tcBorders>
              <w:top w:val="nil"/>
              <w:left w:val="single" w:sz="4" w:space="0" w:color="auto"/>
              <w:bottom w:val="nil"/>
              <w:right w:val="single" w:sz="4" w:space="0" w:color="auto"/>
            </w:tcBorders>
            <w:vAlign w:val="center"/>
          </w:tcPr>
          <w:p w14:paraId="626683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11C556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A949E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29291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1BD3DB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D470B6" w14:textId="77777777" w:rsidTr="00680915">
        <w:trPr>
          <w:jc w:val="center"/>
        </w:trPr>
        <w:tc>
          <w:tcPr>
            <w:tcW w:w="1958" w:type="dxa"/>
            <w:tcBorders>
              <w:top w:val="nil"/>
              <w:left w:val="single" w:sz="4" w:space="0" w:color="auto"/>
              <w:bottom w:val="nil"/>
              <w:right w:val="single" w:sz="4" w:space="0" w:color="auto"/>
            </w:tcBorders>
            <w:vAlign w:val="center"/>
          </w:tcPr>
          <w:p w14:paraId="538CEE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609494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0F0C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60D6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00FFF1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7424A7"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71F4F1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5CEB2C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525EE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2B91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3187BD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FBD1A45"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65AF03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063156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CA_n25A-n41A</w:t>
            </w:r>
            <w:r w:rsidRPr="00B55DF4">
              <w:rPr>
                <w:rFonts w:ascii="Arial" w:eastAsia="等线" w:hAnsi="Arial" w:cs="Arial"/>
                <w:color w:val="000000"/>
                <w:sz w:val="18"/>
                <w:szCs w:val="18"/>
              </w:rPr>
              <w:b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CA_n41A-n66A</w:t>
            </w:r>
            <w:r w:rsidRPr="00B55DF4">
              <w:rPr>
                <w:rFonts w:ascii="Arial" w:eastAsia="等线" w:hAnsi="Arial" w:cs="Arial"/>
                <w:color w:val="000000"/>
                <w:sz w:val="18"/>
                <w:szCs w:val="18"/>
              </w:rPr>
              <w:br/>
              <w:t>CA_n41A-n71A</w:t>
            </w:r>
            <w:r w:rsidRPr="00B55DF4">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2DD0E2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1937B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1F5DA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0D957CDE" w14:textId="77777777" w:rsidTr="00680915">
        <w:trPr>
          <w:jc w:val="center"/>
        </w:trPr>
        <w:tc>
          <w:tcPr>
            <w:tcW w:w="1958" w:type="dxa"/>
            <w:tcBorders>
              <w:top w:val="nil"/>
              <w:left w:val="single" w:sz="4" w:space="0" w:color="auto"/>
              <w:bottom w:val="nil"/>
              <w:right w:val="single" w:sz="4" w:space="0" w:color="auto"/>
            </w:tcBorders>
            <w:vAlign w:val="center"/>
          </w:tcPr>
          <w:p w14:paraId="74A5A8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123C26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89958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DF5D9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7B97E7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9B0185C" w14:textId="77777777" w:rsidTr="00680915">
        <w:trPr>
          <w:jc w:val="center"/>
        </w:trPr>
        <w:tc>
          <w:tcPr>
            <w:tcW w:w="1958" w:type="dxa"/>
            <w:tcBorders>
              <w:top w:val="nil"/>
              <w:left w:val="single" w:sz="4" w:space="0" w:color="auto"/>
              <w:bottom w:val="nil"/>
              <w:right w:val="single" w:sz="4" w:space="0" w:color="auto"/>
            </w:tcBorders>
            <w:vAlign w:val="center"/>
          </w:tcPr>
          <w:p w14:paraId="3AE3FC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vAlign w:val="center"/>
          </w:tcPr>
          <w:p w14:paraId="57541E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12C65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F39BB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54CD0E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2B8C2FC"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53A35F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vAlign w:val="center"/>
          </w:tcPr>
          <w:p w14:paraId="3D8C24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4F01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FC46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A3733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08821B" w14:textId="77777777" w:rsidTr="00680915">
        <w:trPr>
          <w:jc w:val="center"/>
        </w:trPr>
        <w:tc>
          <w:tcPr>
            <w:tcW w:w="1958" w:type="dxa"/>
            <w:tcBorders>
              <w:top w:val="single" w:sz="4" w:space="0" w:color="auto"/>
              <w:left w:val="single" w:sz="4" w:space="0" w:color="auto"/>
              <w:bottom w:val="nil"/>
              <w:right w:val="single" w:sz="4" w:space="0" w:color="auto"/>
            </w:tcBorders>
          </w:tcPr>
          <w:p w14:paraId="551CEA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CA_n25A-n41A-n66A-n71(2A)</w:t>
            </w:r>
          </w:p>
        </w:tc>
        <w:tc>
          <w:tcPr>
            <w:tcW w:w="2036" w:type="dxa"/>
            <w:tcBorders>
              <w:top w:val="single" w:sz="4" w:space="0" w:color="auto"/>
              <w:left w:val="single" w:sz="4" w:space="0" w:color="auto"/>
              <w:bottom w:val="nil"/>
              <w:right w:val="single" w:sz="4" w:space="0" w:color="auto"/>
            </w:tcBorders>
          </w:tcPr>
          <w:p w14:paraId="514ED0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n41</w:t>
            </w:r>
            <w:r w:rsidRPr="00B55DF4">
              <w:rPr>
                <w:rFonts w:ascii="Arial" w:eastAsia="等线" w:hAnsi="Arial"/>
                <w:sz w:val="18"/>
                <w:vertAlign w:val="superscript"/>
              </w:rPr>
              <w:t>5,6</w:t>
            </w:r>
          </w:p>
          <w:p w14:paraId="57AB2A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rPr>
              <w:t>5</w:t>
            </w:r>
          </w:p>
          <w:p w14:paraId="5C8FCE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13E118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3D7B74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rPr>
              <w:t>5</w:t>
            </w:r>
          </w:p>
          <w:p w14:paraId="442463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rPr>
              <w:t>5</w:t>
            </w:r>
          </w:p>
          <w:p w14:paraId="430EA7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244ED3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F2018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0D66DB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0FB3536" w14:textId="77777777" w:rsidTr="00680915">
        <w:trPr>
          <w:jc w:val="center"/>
        </w:trPr>
        <w:tc>
          <w:tcPr>
            <w:tcW w:w="1958" w:type="dxa"/>
            <w:tcBorders>
              <w:top w:val="nil"/>
              <w:left w:val="single" w:sz="4" w:space="0" w:color="auto"/>
              <w:bottom w:val="nil"/>
              <w:right w:val="single" w:sz="4" w:space="0" w:color="auto"/>
            </w:tcBorders>
          </w:tcPr>
          <w:p w14:paraId="677412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AEC6C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CE9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3A175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042D17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6DB8826" w14:textId="77777777" w:rsidTr="00680915">
        <w:trPr>
          <w:jc w:val="center"/>
        </w:trPr>
        <w:tc>
          <w:tcPr>
            <w:tcW w:w="1958" w:type="dxa"/>
            <w:tcBorders>
              <w:top w:val="nil"/>
              <w:left w:val="single" w:sz="4" w:space="0" w:color="auto"/>
              <w:bottom w:val="nil"/>
              <w:right w:val="single" w:sz="4" w:space="0" w:color="auto"/>
            </w:tcBorders>
          </w:tcPr>
          <w:p w14:paraId="503544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686C5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5493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6B7DF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2716F5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33C0574" w14:textId="77777777" w:rsidTr="00680915">
        <w:trPr>
          <w:jc w:val="center"/>
        </w:trPr>
        <w:tc>
          <w:tcPr>
            <w:tcW w:w="1958" w:type="dxa"/>
            <w:tcBorders>
              <w:top w:val="nil"/>
              <w:left w:val="single" w:sz="4" w:space="0" w:color="auto"/>
              <w:bottom w:val="single" w:sz="4" w:space="0" w:color="auto"/>
              <w:right w:val="single" w:sz="4" w:space="0" w:color="auto"/>
            </w:tcBorders>
          </w:tcPr>
          <w:p w14:paraId="1F02EA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DE282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BFF6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50BC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245B72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F2370AE" w14:textId="77777777" w:rsidTr="00680915">
        <w:trPr>
          <w:jc w:val="center"/>
        </w:trPr>
        <w:tc>
          <w:tcPr>
            <w:tcW w:w="1958" w:type="dxa"/>
            <w:tcBorders>
              <w:top w:val="single" w:sz="4" w:space="0" w:color="auto"/>
              <w:left w:val="single" w:sz="4" w:space="0" w:color="auto"/>
              <w:bottom w:val="nil"/>
              <w:right w:val="single" w:sz="4" w:space="0" w:color="auto"/>
            </w:tcBorders>
          </w:tcPr>
          <w:p w14:paraId="10AA10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CA_n25A-n41A-n66A-n71B</w:t>
            </w:r>
          </w:p>
        </w:tc>
        <w:tc>
          <w:tcPr>
            <w:tcW w:w="2036" w:type="dxa"/>
            <w:tcBorders>
              <w:top w:val="single" w:sz="4" w:space="0" w:color="auto"/>
              <w:left w:val="single" w:sz="4" w:space="0" w:color="auto"/>
              <w:bottom w:val="nil"/>
              <w:right w:val="single" w:sz="4" w:space="0" w:color="auto"/>
            </w:tcBorders>
          </w:tcPr>
          <w:p w14:paraId="6736A5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n41</w:t>
            </w:r>
            <w:r w:rsidRPr="00B55DF4">
              <w:rPr>
                <w:rFonts w:ascii="Arial" w:eastAsia="等线" w:hAnsi="Arial"/>
                <w:sz w:val="18"/>
                <w:vertAlign w:val="superscript"/>
              </w:rPr>
              <w:t>5,6</w:t>
            </w:r>
          </w:p>
          <w:p w14:paraId="367A02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rPr>
              <w:t>5</w:t>
            </w:r>
          </w:p>
          <w:p w14:paraId="01BD6C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5B0462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524D04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rPr>
              <w:t>5</w:t>
            </w:r>
          </w:p>
          <w:p w14:paraId="6FB41A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rPr>
              <w:t>5</w:t>
            </w:r>
          </w:p>
          <w:p w14:paraId="6B59DD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718580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99CA1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78DB46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1BB737D" w14:textId="77777777" w:rsidTr="00680915">
        <w:trPr>
          <w:jc w:val="center"/>
        </w:trPr>
        <w:tc>
          <w:tcPr>
            <w:tcW w:w="1958" w:type="dxa"/>
            <w:tcBorders>
              <w:top w:val="nil"/>
              <w:left w:val="single" w:sz="4" w:space="0" w:color="auto"/>
              <w:bottom w:val="nil"/>
              <w:right w:val="single" w:sz="4" w:space="0" w:color="auto"/>
            </w:tcBorders>
          </w:tcPr>
          <w:p w14:paraId="5DA66B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48622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DC1C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F49EF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0282DF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A442AE8" w14:textId="77777777" w:rsidTr="00680915">
        <w:trPr>
          <w:jc w:val="center"/>
        </w:trPr>
        <w:tc>
          <w:tcPr>
            <w:tcW w:w="1958" w:type="dxa"/>
            <w:tcBorders>
              <w:top w:val="nil"/>
              <w:left w:val="single" w:sz="4" w:space="0" w:color="auto"/>
              <w:bottom w:val="nil"/>
              <w:right w:val="single" w:sz="4" w:space="0" w:color="auto"/>
            </w:tcBorders>
          </w:tcPr>
          <w:p w14:paraId="3F4A69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4AD75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904E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2401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4467B9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A960FBE" w14:textId="77777777" w:rsidTr="00680915">
        <w:trPr>
          <w:jc w:val="center"/>
        </w:trPr>
        <w:tc>
          <w:tcPr>
            <w:tcW w:w="1958" w:type="dxa"/>
            <w:tcBorders>
              <w:top w:val="nil"/>
              <w:left w:val="single" w:sz="4" w:space="0" w:color="auto"/>
              <w:bottom w:val="nil"/>
              <w:right w:val="single" w:sz="4" w:space="0" w:color="auto"/>
            </w:tcBorders>
          </w:tcPr>
          <w:p w14:paraId="042EE4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5F130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CE54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896E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417257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4EAAA6" w14:textId="77777777" w:rsidTr="00680915">
        <w:trPr>
          <w:jc w:val="center"/>
        </w:trPr>
        <w:tc>
          <w:tcPr>
            <w:tcW w:w="1958" w:type="dxa"/>
            <w:tcBorders>
              <w:top w:val="single" w:sz="4" w:space="0" w:color="auto"/>
              <w:left w:val="single" w:sz="4" w:space="0" w:color="auto"/>
              <w:bottom w:val="nil"/>
              <w:right w:val="single" w:sz="4" w:space="0" w:color="auto"/>
            </w:tcBorders>
          </w:tcPr>
          <w:p w14:paraId="49E6E3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CA_n25A-n41(2A)-n66A-n71A</w:t>
            </w:r>
          </w:p>
        </w:tc>
        <w:tc>
          <w:tcPr>
            <w:tcW w:w="2036" w:type="dxa"/>
            <w:tcBorders>
              <w:top w:val="single" w:sz="4" w:space="0" w:color="auto"/>
              <w:left w:val="single" w:sz="4" w:space="0" w:color="auto"/>
              <w:bottom w:val="nil"/>
              <w:right w:val="single" w:sz="4" w:space="0" w:color="auto"/>
            </w:tcBorders>
          </w:tcPr>
          <w:p w14:paraId="39B0ED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53A273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A2A81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BA411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6167E86" w14:textId="77777777" w:rsidTr="00680915">
        <w:trPr>
          <w:jc w:val="center"/>
        </w:trPr>
        <w:tc>
          <w:tcPr>
            <w:tcW w:w="1958" w:type="dxa"/>
            <w:tcBorders>
              <w:top w:val="nil"/>
              <w:left w:val="single" w:sz="4" w:space="0" w:color="auto"/>
              <w:bottom w:val="nil"/>
              <w:right w:val="single" w:sz="4" w:space="0" w:color="auto"/>
            </w:tcBorders>
          </w:tcPr>
          <w:p w14:paraId="34F567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5A04C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1A8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BF7F9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CA_n41(2A)_BCS0</w:t>
            </w:r>
          </w:p>
        </w:tc>
        <w:tc>
          <w:tcPr>
            <w:tcW w:w="1837" w:type="dxa"/>
            <w:tcBorders>
              <w:top w:val="nil"/>
              <w:left w:val="single" w:sz="4" w:space="0" w:color="auto"/>
              <w:bottom w:val="nil"/>
              <w:right w:val="single" w:sz="4" w:space="0" w:color="auto"/>
            </w:tcBorders>
          </w:tcPr>
          <w:p w14:paraId="332E66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C0D9071" w14:textId="77777777" w:rsidTr="00680915">
        <w:trPr>
          <w:jc w:val="center"/>
        </w:trPr>
        <w:tc>
          <w:tcPr>
            <w:tcW w:w="1958" w:type="dxa"/>
            <w:tcBorders>
              <w:top w:val="nil"/>
              <w:left w:val="single" w:sz="4" w:space="0" w:color="auto"/>
              <w:bottom w:val="nil"/>
              <w:right w:val="single" w:sz="4" w:space="0" w:color="auto"/>
            </w:tcBorders>
          </w:tcPr>
          <w:p w14:paraId="78008E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5A66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FB2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3D02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8749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8C17015" w14:textId="77777777" w:rsidTr="00680915">
        <w:trPr>
          <w:jc w:val="center"/>
        </w:trPr>
        <w:tc>
          <w:tcPr>
            <w:tcW w:w="1958" w:type="dxa"/>
            <w:tcBorders>
              <w:top w:val="nil"/>
              <w:left w:val="single" w:sz="4" w:space="0" w:color="auto"/>
              <w:bottom w:val="nil"/>
              <w:right w:val="single" w:sz="4" w:space="0" w:color="auto"/>
            </w:tcBorders>
          </w:tcPr>
          <w:p w14:paraId="1F6B18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AA6B4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676B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2A2D8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4C475C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0477C06" w14:textId="77777777" w:rsidTr="00680915">
        <w:trPr>
          <w:jc w:val="center"/>
        </w:trPr>
        <w:tc>
          <w:tcPr>
            <w:tcW w:w="1958" w:type="dxa"/>
            <w:tcBorders>
              <w:top w:val="nil"/>
              <w:left w:val="single" w:sz="4" w:space="0" w:color="auto"/>
              <w:bottom w:val="nil"/>
              <w:right w:val="single" w:sz="4" w:space="0" w:color="auto"/>
            </w:tcBorders>
          </w:tcPr>
          <w:p w14:paraId="5FF5B6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706794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0A9CB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eastAsia="zh-CN"/>
              </w:rPr>
              <w:t>5</w:t>
            </w:r>
          </w:p>
          <w:p w14:paraId="1CFCDC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2B93CC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600E82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27A589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lang w:eastAsia="zh-CN"/>
              </w:rPr>
              <w:t>5</w:t>
            </w:r>
          </w:p>
          <w:p w14:paraId="149FF0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56D602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p w14:paraId="6B3617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186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233D9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A24C9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680915" w:rsidRPr="00B55DF4" w14:paraId="276FAD4A" w14:textId="77777777" w:rsidTr="00680915">
        <w:trPr>
          <w:jc w:val="center"/>
        </w:trPr>
        <w:tc>
          <w:tcPr>
            <w:tcW w:w="1958" w:type="dxa"/>
            <w:tcBorders>
              <w:top w:val="nil"/>
              <w:left w:val="single" w:sz="4" w:space="0" w:color="auto"/>
              <w:bottom w:val="nil"/>
              <w:right w:val="single" w:sz="4" w:space="0" w:color="auto"/>
            </w:tcBorders>
          </w:tcPr>
          <w:p w14:paraId="616DCB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248E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7788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1BEEE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CA_n41(2A)_BCS1</w:t>
            </w:r>
          </w:p>
        </w:tc>
        <w:tc>
          <w:tcPr>
            <w:tcW w:w="1837" w:type="dxa"/>
            <w:tcBorders>
              <w:top w:val="nil"/>
              <w:left w:val="single" w:sz="4" w:space="0" w:color="auto"/>
              <w:bottom w:val="nil"/>
              <w:right w:val="single" w:sz="4" w:space="0" w:color="auto"/>
            </w:tcBorders>
          </w:tcPr>
          <w:p w14:paraId="24C7FE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9DFCC2D" w14:textId="77777777" w:rsidTr="00680915">
        <w:trPr>
          <w:jc w:val="center"/>
        </w:trPr>
        <w:tc>
          <w:tcPr>
            <w:tcW w:w="1958" w:type="dxa"/>
            <w:tcBorders>
              <w:top w:val="nil"/>
              <w:left w:val="single" w:sz="4" w:space="0" w:color="auto"/>
              <w:bottom w:val="nil"/>
              <w:right w:val="single" w:sz="4" w:space="0" w:color="auto"/>
            </w:tcBorders>
          </w:tcPr>
          <w:p w14:paraId="0257C3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BF9BA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F0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BD26A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25AA1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1FF553" w14:textId="77777777" w:rsidTr="00680915">
        <w:trPr>
          <w:jc w:val="center"/>
        </w:trPr>
        <w:tc>
          <w:tcPr>
            <w:tcW w:w="1958" w:type="dxa"/>
            <w:tcBorders>
              <w:top w:val="nil"/>
              <w:left w:val="single" w:sz="4" w:space="0" w:color="auto"/>
              <w:bottom w:val="nil"/>
              <w:right w:val="single" w:sz="4" w:space="0" w:color="auto"/>
            </w:tcBorders>
          </w:tcPr>
          <w:p w14:paraId="79A8BD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7137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6983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5E308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01DAEF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D1306F" w14:textId="77777777" w:rsidTr="00680915">
        <w:trPr>
          <w:jc w:val="center"/>
        </w:trPr>
        <w:tc>
          <w:tcPr>
            <w:tcW w:w="1958" w:type="dxa"/>
            <w:tcBorders>
              <w:top w:val="nil"/>
              <w:left w:val="single" w:sz="4" w:space="0" w:color="auto"/>
              <w:bottom w:val="nil"/>
              <w:right w:val="single" w:sz="4" w:space="0" w:color="auto"/>
            </w:tcBorders>
          </w:tcPr>
          <w:p w14:paraId="30134A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30DA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C6C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EF1E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vAlign w:val="center"/>
          </w:tcPr>
          <w:p w14:paraId="4684E8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75560F3" w14:textId="77777777" w:rsidTr="00680915">
        <w:trPr>
          <w:jc w:val="center"/>
        </w:trPr>
        <w:tc>
          <w:tcPr>
            <w:tcW w:w="1958" w:type="dxa"/>
            <w:tcBorders>
              <w:top w:val="nil"/>
              <w:left w:val="single" w:sz="4" w:space="0" w:color="auto"/>
              <w:bottom w:val="nil"/>
              <w:right w:val="single" w:sz="4" w:space="0" w:color="auto"/>
            </w:tcBorders>
          </w:tcPr>
          <w:p w14:paraId="3B3BF7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68C25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8D9D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8E256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CA_n41(2A)_BCS 4 and 5 </w:t>
            </w:r>
          </w:p>
        </w:tc>
        <w:tc>
          <w:tcPr>
            <w:tcW w:w="1837" w:type="dxa"/>
            <w:tcBorders>
              <w:top w:val="single" w:sz="4" w:space="0" w:color="FFFFFF"/>
              <w:left w:val="single" w:sz="4" w:space="0" w:color="auto"/>
              <w:bottom w:val="single" w:sz="4" w:space="0" w:color="FFFFFF"/>
              <w:right w:val="single" w:sz="4" w:space="0" w:color="auto"/>
            </w:tcBorders>
            <w:vAlign w:val="center"/>
          </w:tcPr>
          <w:p w14:paraId="7E225C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10EB02" w14:textId="77777777" w:rsidTr="00680915">
        <w:trPr>
          <w:jc w:val="center"/>
        </w:trPr>
        <w:tc>
          <w:tcPr>
            <w:tcW w:w="1958" w:type="dxa"/>
            <w:tcBorders>
              <w:top w:val="nil"/>
              <w:left w:val="single" w:sz="4" w:space="0" w:color="auto"/>
              <w:bottom w:val="nil"/>
              <w:right w:val="single" w:sz="4" w:space="0" w:color="auto"/>
            </w:tcBorders>
          </w:tcPr>
          <w:p w14:paraId="71750F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2DE08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EFE4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7A7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vAlign w:val="center"/>
          </w:tcPr>
          <w:p w14:paraId="7C637F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20FEF2" w14:textId="77777777" w:rsidTr="00680915">
        <w:trPr>
          <w:jc w:val="center"/>
        </w:trPr>
        <w:tc>
          <w:tcPr>
            <w:tcW w:w="1958" w:type="dxa"/>
            <w:tcBorders>
              <w:top w:val="nil"/>
              <w:left w:val="single" w:sz="4" w:space="0" w:color="auto"/>
              <w:bottom w:val="nil"/>
              <w:right w:val="single" w:sz="4" w:space="0" w:color="auto"/>
            </w:tcBorders>
          </w:tcPr>
          <w:p w14:paraId="741473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977C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F8B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B96D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vAlign w:val="center"/>
          </w:tcPr>
          <w:p w14:paraId="44B23E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B40F06" w14:textId="77777777" w:rsidTr="00680915">
        <w:trPr>
          <w:jc w:val="center"/>
        </w:trPr>
        <w:tc>
          <w:tcPr>
            <w:tcW w:w="1958" w:type="dxa"/>
            <w:tcBorders>
              <w:top w:val="single" w:sz="4" w:space="0" w:color="auto"/>
              <w:left w:val="single" w:sz="4" w:space="0" w:color="auto"/>
              <w:bottom w:val="nil"/>
              <w:right w:val="single" w:sz="4" w:space="0" w:color="auto"/>
            </w:tcBorders>
          </w:tcPr>
          <w:p w14:paraId="5DE138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2447DF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744885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1D2DD1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01D5A9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7CC7A3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11D267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4FCCEB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037982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7989B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64A16B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DD1D161" w14:textId="77777777" w:rsidTr="00680915">
        <w:trPr>
          <w:jc w:val="center"/>
        </w:trPr>
        <w:tc>
          <w:tcPr>
            <w:tcW w:w="1958" w:type="dxa"/>
            <w:tcBorders>
              <w:top w:val="nil"/>
              <w:left w:val="single" w:sz="4" w:space="0" w:color="auto"/>
              <w:bottom w:val="nil"/>
              <w:right w:val="single" w:sz="4" w:space="0" w:color="auto"/>
            </w:tcBorders>
          </w:tcPr>
          <w:p w14:paraId="59B117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9EBA7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8326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26869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1A9A55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B6FF81" w14:textId="77777777" w:rsidTr="00680915">
        <w:trPr>
          <w:jc w:val="center"/>
        </w:trPr>
        <w:tc>
          <w:tcPr>
            <w:tcW w:w="1958" w:type="dxa"/>
            <w:tcBorders>
              <w:top w:val="nil"/>
              <w:left w:val="single" w:sz="4" w:space="0" w:color="auto"/>
              <w:bottom w:val="nil"/>
              <w:right w:val="single" w:sz="4" w:space="0" w:color="auto"/>
            </w:tcBorders>
          </w:tcPr>
          <w:p w14:paraId="655A3C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1BF63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57BF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F64C5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38071B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4A1287" w14:textId="77777777" w:rsidTr="00680915">
        <w:trPr>
          <w:jc w:val="center"/>
        </w:trPr>
        <w:tc>
          <w:tcPr>
            <w:tcW w:w="1958" w:type="dxa"/>
            <w:tcBorders>
              <w:top w:val="nil"/>
              <w:left w:val="single" w:sz="4" w:space="0" w:color="auto"/>
              <w:bottom w:val="single" w:sz="4" w:space="0" w:color="auto"/>
              <w:right w:val="single" w:sz="4" w:space="0" w:color="auto"/>
            </w:tcBorders>
          </w:tcPr>
          <w:p w14:paraId="1E74B0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DB590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97854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610B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1E034A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1A4C46" w14:textId="77777777" w:rsidTr="00680915">
        <w:trPr>
          <w:jc w:val="center"/>
        </w:trPr>
        <w:tc>
          <w:tcPr>
            <w:tcW w:w="1958" w:type="dxa"/>
            <w:tcBorders>
              <w:top w:val="single" w:sz="4" w:space="0" w:color="auto"/>
              <w:left w:val="single" w:sz="4" w:space="0" w:color="auto"/>
              <w:bottom w:val="nil"/>
              <w:right w:val="single" w:sz="4" w:space="0" w:color="auto"/>
            </w:tcBorders>
          </w:tcPr>
          <w:p w14:paraId="57B5BF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lastRenderedPageBreak/>
              <w:t>CA_n25A-n41(2A)-n66A-n71B</w:t>
            </w:r>
          </w:p>
        </w:tc>
        <w:tc>
          <w:tcPr>
            <w:tcW w:w="2036" w:type="dxa"/>
            <w:tcBorders>
              <w:top w:val="single" w:sz="4" w:space="0" w:color="auto"/>
              <w:left w:val="single" w:sz="4" w:space="0" w:color="auto"/>
              <w:bottom w:val="nil"/>
              <w:right w:val="single" w:sz="4" w:space="0" w:color="auto"/>
            </w:tcBorders>
          </w:tcPr>
          <w:p w14:paraId="7279BD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437240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11338D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01D9F9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224E02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25C2CF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3DA335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9440D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2B86F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789F0F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A33A426" w14:textId="77777777" w:rsidTr="00680915">
        <w:trPr>
          <w:jc w:val="center"/>
        </w:trPr>
        <w:tc>
          <w:tcPr>
            <w:tcW w:w="1958" w:type="dxa"/>
            <w:tcBorders>
              <w:top w:val="nil"/>
              <w:left w:val="single" w:sz="4" w:space="0" w:color="auto"/>
              <w:bottom w:val="nil"/>
              <w:right w:val="single" w:sz="4" w:space="0" w:color="auto"/>
            </w:tcBorders>
          </w:tcPr>
          <w:p w14:paraId="50ECE1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A914E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7E0D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5C85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613F73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690B1D0" w14:textId="77777777" w:rsidTr="00680915">
        <w:trPr>
          <w:jc w:val="center"/>
        </w:trPr>
        <w:tc>
          <w:tcPr>
            <w:tcW w:w="1958" w:type="dxa"/>
            <w:tcBorders>
              <w:top w:val="nil"/>
              <w:left w:val="single" w:sz="4" w:space="0" w:color="auto"/>
              <w:bottom w:val="nil"/>
              <w:right w:val="single" w:sz="4" w:space="0" w:color="auto"/>
            </w:tcBorders>
          </w:tcPr>
          <w:p w14:paraId="0A2D35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35FA9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F156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0A0FC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vAlign w:val="center"/>
          </w:tcPr>
          <w:p w14:paraId="4AF8D1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5CD093" w14:textId="77777777" w:rsidTr="00680915">
        <w:trPr>
          <w:jc w:val="center"/>
        </w:trPr>
        <w:tc>
          <w:tcPr>
            <w:tcW w:w="1958" w:type="dxa"/>
            <w:tcBorders>
              <w:top w:val="nil"/>
              <w:left w:val="single" w:sz="4" w:space="0" w:color="auto"/>
              <w:bottom w:val="single" w:sz="4" w:space="0" w:color="auto"/>
              <w:right w:val="single" w:sz="4" w:space="0" w:color="auto"/>
            </w:tcBorders>
          </w:tcPr>
          <w:p w14:paraId="38025B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D8A3A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E68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D0DC9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34EB06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24F8464" w14:textId="77777777" w:rsidTr="00680915">
        <w:trPr>
          <w:jc w:val="center"/>
        </w:trPr>
        <w:tc>
          <w:tcPr>
            <w:tcW w:w="1958" w:type="dxa"/>
            <w:tcBorders>
              <w:top w:val="single" w:sz="4" w:space="0" w:color="auto"/>
              <w:left w:val="single" w:sz="4" w:space="0" w:color="auto"/>
              <w:bottom w:val="nil"/>
              <w:right w:val="single" w:sz="4" w:space="0" w:color="auto"/>
            </w:tcBorders>
          </w:tcPr>
          <w:p w14:paraId="7EBA57C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4DC5D52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98F99E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550F1C9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3FC97EA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300C179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5AF2F1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3528757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C2E997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2C2382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7FF12CC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948F999" w14:textId="77777777" w:rsidTr="00680915">
        <w:trPr>
          <w:jc w:val="center"/>
        </w:trPr>
        <w:tc>
          <w:tcPr>
            <w:tcW w:w="1958" w:type="dxa"/>
            <w:tcBorders>
              <w:top w:val="nil"/>
              <w:left w:val="single" w:sz="4" w:space="0" w:color="auto"/>
              <w:bottom w:val="nil"/>
              <w:right w:val="single" w:sz="4" w:space="0" w:color="auto"/>
            </w:tcBorders>
          </w:tcPr>
          <w:p w14:paraId="1F96CF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7B11B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7777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22995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706978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B14D961" w14:textId="77777777" w:rsidTr="00680915">
        <w:trPr>
          <w:jc w:val="center"/>
        </w:trPr>
        <w:tc>
          <w:tcPr>
            <w:tcW w:w="1958" w:type="dxa"/>
            <w:tcBorders>
              <w:top w:val="nil"/>
              <w:left w:val="single" w:sz="4" w:space="0" w:color="auto"/>
              <w:bottom w:val="nil"/>
              <w:right w:val="single" w:sz="4" w:space="0" w:color="auto"/>
            </w:tcBorders>
          </w:tcPr>
          <w:p w14:paraId="1F9C12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17D15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A816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98358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2ED9F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D2A887" w14:textId="77777777" w:rsidTr="00680915">
        <w:trPr>
          <w:jc w:val="center"/>
        </w:trPr>
        <w:tc>
          <w:tcPr>
            <w:tcW w:w="1958" w:type="dxa"/>
            <w:tcBorders>
              <w:top w:val="nil"/>
              <w:left w:val="single" w:sz="4" w:space="0" w:color="auto"/>
              <w:bottom w:val="nil"/>
              <w:right w:val="single" w:sz="4" w:space="0" w:color="auto"/>
            </w:tcBorders>
          </w:tcPr>
          <w:p w14:paraId="69E458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81C31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CA01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6315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82C33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D96CE3" w14:textId="77777777" w:rsidTr="00680915">
        <w:trPr>
          <w:jc w:val="center"/>
        </w:trPr>
        <w:tc>
          <w:tcPr>
            <w:tcW w:w="1958" w:type="dxa"/>
            <w:tcBorders>
              <w:top w:val="single" w:sz="4" w:space="0" w:color="auto"/>
              <w:left w:val="single" w:sz="4" w:space="0" w:color="auto"/>
              <w:bottom w:val="nil"/>
              <w:right w:val="single" w:sz="4" w:space="0" w:color="auto"/>
            </w:tcBorders>
          </w:tcPr>
          <w:p w14:paraId="769831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CA_n25A-n41C-n66A-n71A</w:t>
            </w:r>
          </w:p>
        </w:tc>
        <w:tc>
          <w:tcPr>
            <w:tcW w:w="2036" w:type="dxa"/>
            <w:tcBorders>
              <w:top w:val="single" w:sz="4" w:space="0" w:color="auto"/>
              <w:left w:val="single" w:sz="4" w:space="0" w:color="auto"/>
              <w:bottom w:val="nil"/>
              <w:right w:val="single" w:sz="4" w:space="0" w:color="auto"/>
            </w:tcBorders>
          </w:tcPr>
          <w:p w14:paraId="47B238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w:t>
            </w:r>
          </w:p>
        </w:tc>
        <w:tc>
          <w:tcPr>
            <w:tcW w:w="950" w:type="dxa"/>
            <w:tcBorders>
              <w:top w:val="single" w:sz="4" w:space="0" w:color="auto"/>
              <w:left w:val="single" w:sz="4" w:space="0" w:color="auto"/>
              <w:bottom w:val="single" w:sz="4" w:space="0" w:color="auto"/>
              <w:right w:val="single" w:sz="4" w:space="0" w:color="auto"/>
            </w:tcBorders>
          </w:tcPr>
          <w:p w14:paraId="1B1E3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24893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single" w:sz="4" w:space="0" w:color="auto"/>
              <w:left w:val="single" w:sz="4" w:space="0" w:color="auto"/>
              <w:bottom w:val="nil"/>
              <w:right w:val="single" w:sz="4" w:space="0" w:color="auto"/>
            </w:tcBorders>
          </w:tcPr>
          <w:p w14:paraId="6557D6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6E9EC1B0" w14:textId="77777777" w:rsidTr="00680915">
        <w:trPr>
          <w:jc w:val="center"/>
        </w:trPr>
        <w:tc>
          <w:tcPr>
            <w:tcW w:w="1958" w:type="dxa"/>
            <w:tcBorders>
              <w:top w:val="nil"/>
              <w:left w:val="single" w:sz="4" w:space="0" w:color="auto"/>
              <w:bottom w:val="nil"/>
              <w:right w:val="single" w:sz="4" w:space="0" w:color="auto"/>
            </w:tcBorders>
          </w:tcPr>
          <w:p w14:paraId="313333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44DA8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32F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7943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CA_n41C_BCS0</w:t>
            </w:r>
          </w:p>
        </w:tc>
        <w:tc>
          <w:tcPr>
            <w:tcW w:w="1837" w:type="dxa"/>
            <w:tcBorders>
              <w:top w:val="nil"/>
              <w:left w:val="single" w:sz="4" w:space="0" w:color="auto"/>
              <w:bottom w:val="nil"/>
              <w:right w:val="single" w:sz="4" w:space="0" w:color="auto"/>
            </w:tcBorders>
          </w:tcPr>
          <w:p w14:paraId="551DAD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981D54" w14:textId="77777777" w:rsidTr="00680915">
        <w:trPr>
          <w:jc w:val="center"/>
        </w:trPr>
        <w:tc>
          <w:tcPr>
            <w:tcW w:w="1958" w:type="dxa"/>
            <w:tcBorders>
              <w:top w:val="nil"/>
              <w:left w:val="single" w:sz="4" w:space="0" w:color="auto"/>
              <w:bottom w:val="nil"/>
              <w:right w:val="single" w:sz="4" w:space="0" w:color="auto"/>
            </w:tcBorders>
          </w:tcPr>
          <w:p w14:paraId="5B7966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5307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4FAF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B0B59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5, 10, 15, 20, 40</w:t>
            </w:r>
          </w:p>
        </w:tc>
        <w:tc>
          <w:tcPr>
            <w:tcW w:w="1837" w:type="dxa"/>
            <w:tcBorders>
              <w:top w:val="nil"/>
              <w:left w:val="single" w:sz="4" w:space="0" w:color="auto"/>
              <w:bottom w:val="nil"/>
              <w:right w:val="single" w:sz="4" w:space="0" w:color="auto"/>
            </w:tcBorders>
          </w:tcPr>
          <w:p w14:paraId="5D67D6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271DACD" w14:textId="77777777" w:rsidTr="00680915">
        <w:trPr>
          <w:jc w:val="center"/>
        </w:trPr>
        <w:tc>
          <w:tcPr>
            <w:tcW w:w="1958" w:type="dxa"/>
            <w:tcBorders>
              <w:top w:val="nil"/>
              <w:left w:val="single" w:sz="4" w:space="0" w:color="auto"/>
              <w:bottom w:val="nil"/>
              <w:right w:val="single" w:sz="4" w:space="0" w:color="auto"/>
            </w:tcBorders>
          </w:tcPr>
          <w:p w14:paraId="2DAA14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0DD9B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1D6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5EC4B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0521F2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84DEEEA" w14:textId="77777777" w:rsidTr="00680915">
        <w:trPr>
          <w:jc w:val="center"/>
        </w:trPr>
        <w:tc>
          <w:tcPr>
            <w:tcW w:w="1958" w:type="dxa"/>
            <w:tcBorders>
              <w:top w:val="nil"/>
              <w:left w:val="single" w:sz="4" w:space="0" w:color="auto"/>
              <w:bottom w:val="nil"/>
              <w:right w:val="single" w:sz="4" w:space="0" w:color="auto"/>
            </w:tcBorders>
          </w:tcPr>
          <w:p w14:paraId="64E396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auto"/>
              <w:left w:val="single" w:sz="4" w:space="0" w:color="auto"/>
              <w:bottom w:val="nil"/>
              <w:right w:val="single" w:sz="4" w:space="0" w:color="auto"/>
            </w:tcBorders>
          </w:tcPr>
          <w:p w14:paraId="0A0CF204" w14:textId="77777777" w:rsidR="00680915" w:rsidRPr="00B55DF4" w:rsidRDefault="00680915" w:rsidP="00680915">
            <w:pPr>
              <w:keepNext/>
              <w:keepLines/>
              <w:spacing w:after="0"/>
              <w:jc w:val="center"/>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2DAD47B7" w14:textId="77777777" w:rsidR="00680915" w:rsidRPr="00B55DF4" w:rsidRDefault="00680915" w:rsidP="00680915">
            <w:pPr>
              <w:keepNext/>
              <w:keepLines/>
              <w:spacing w:after="0"/>
              <w:jc w:val="center"/>
              <w:rPr>
                <w:rFonts w:ascii="Arial" w:eastAsia="等线" w:hAnsi="Arial"/>
                <w:sz w:val="18"/>
              </w:rPr>
            </w:pPr>
            <w:r w:rsidRPr="00B55DF4">
              <w:rPr>
                <w:rFonts w:ascii="Arial" w:eastAsia="宋体" w:hAnsi="Arial"/>
                <w:sz w:val="18"/>
              </w:rPr>
              <w:t>CA_n25A-n41A</w:t>
            </w:r>
            <w:r w:rsidRPr="00B55DF4">
              <w:rPr>
                <w:rFonts w:ascii="Arial" w:eastAsia="等线" w:hAnsi="Arial"/>
                <w:sz w:val="18"/>
                <w:vertAlign w:val="superscript"/>
                <w:lang w:val="en-US" w:eastAsia="zh-CN"/>
              </w:rPr>
              <w:t>5</w:t>
            </w:r>
          </w:p>
          <w:p w14:paraId="6BA4FD29"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CA_n25A-n41C</w:t>
            </w:r>
          </w:p>
          <w:p w14:paraId="33910B40" w14:textId="77777777" w:rsidR="00680915" w:rsidRPr="00B55DF4" w:rsidRDefault="00680915" w:rsidP="00680915">
            <w:pPr>
              <w:keepNext/>
              <w:keepLines/>
              <w:spacing w:after="0"/>
              <w:jc w:val="center"/>
              <w:rPr>
                <w:rFonts w:ascii="Arial" w:eastAsia="宋体" w:hAnsi="Arial"/>
                <w:sz w:val="18"/>
              </w:rPr>
            </w:pPr>
            <w:r w:rsidRPr="00B55DF4">
              <w:rPr>
                <w:rFonts w:ascii="Arial" w:eastAsia="宋体" w:hAnsi="Arial"/>
                <w:sz w:val="18"/>
              </w:rPr>
              <w:t>CA_n25A-n66A</w:t>
            </w:r>
          </w:p>
          <w:p w14:paraId="5E696BBE" w14:textId="77777777" w:rsidR="00680915" w:rsidRPr="00B55DF4" w:rsidRDefault="00680915" w:rsidP="00680915">
            <w:pPr>
              <w:keepNext/>
              <w:keepLines/>
              <w:spacing w:after="0"/>
              <w:jc w:val="center"/>
              <w:rPr>
                <w:rFonts w:ascii="Arial" w:eastAsia="宋体" w:hAnsi="Arial"/>
                <w:sz w:val="18"/>
              </w:rPr>
            </w:pPr>
            <w:r w:rsidRPr="00B55DF4">
              <w:rPr>
                <w:rFonts w:ascii="Arial" w:eastAsia="宋体" w:hAnsi="Arial"/>
                <w:sz w:val="18"/>
              </w:rPr>
              <w:t>CA_n25A-n71A</w:t>
            </w:r>
          </w:p>
          <w:p w14:paraId="0D573B88" w14:textId="77777777" w:rsidR="00680915" w:rsidRPr="00B55DF4" w:rsidRDefault="00680915" w:rsidP="00680915">
            <w:pPr>
              <w:keepNext/>
              <w:keepLines/>
              <w:spacing w:after="0"/>
              <w:jc w:val="center"/>
              <w:rPr>
                <w:rFonts w:ascii="Arial" w:eastAsia="宋体" w:hAnsi="Arial"/>
                <w:sz w:val="18"/>
              </w:rPr>
            </w:pPr>
            <w:r w:rsidRPr="00B55DF4">
              <w:rPr>
                <w:rFonts w:ascii="Arial" w:eastAsia="宋体" w:hAnsi="Arial"/>
                <w:sz w:val="18"/>
              </w:rPr>
              <w:t>CA_n41A-n66A</w:t>
            </w:r>
            <w:r w:rsidRPr="00B55DF4">
              <w:rPr>
                <w:rFonts w:ascii="Arial" w:eastAsia="等线" w:hAnsi="Arial"/>
                <w:sz w:val="18"/>
                <w:vertAlign w:val="superscript"/>
                <w:lang w:val="en-US" w:eastAsia="zh-CN"/>
              </w:rPr>
              <w:t>5</w:t>
            </w:r>
          </w:p>
          <w:p w14:paraId="66938C46"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CA_n41C-n66A</w:t>
            </w:r>
          </w:p>
          <w:p w14:paraId="4579384A" w14:textId="77777777" w:rsidR="00680915" w:rsidRPr="00B55DF4" w:rsidRDefault="00680915" w:rsidP="00680915">
            <w:pPr>
              <w:keepNext/>
              <w:keepLines/>
              <w:spacing w:after="0"/>
              <w:jc w:val="center"/>
              <w:rPr>
                <w:rFonts w:ascii="Arial" w:eastAsia="宋体" w:hAnsi="Arial"/>
                <w:sz w:val="18"/>
              </w:rPr>
            </w:pPr>
            <w:r w:rsidRPr="00B55DF4">
              <w:rPr>
                <w:rFonts w:ascii="Arial" w:eastAsia="宋体" w:hAnsi="Arial"/>
                <w:sz w:val="18"/>
                <w:lang w:val="en-US" w:eastAsia="zh-CN"/>
              </w:rPr>
              <w:t>CA_n41A-n71A</w:t>
            </w:r>
            <w:r w:rsidRPr="00B55DF4">
              <w:rPr>
                <w:rFonts w:ascii="Arial" w:eastAsia="等线" w:hAnsi="Arial"/>
                <w:sz w:val="18"/>
                <w:vertAlign w:val="superscript"/>
                <w:lang w:val="en-US" w:eastAsia="zh-CN"/>
              </w:rPr>
              <w:t>5</w:t>
            </w:r>
          </w:p>
          <w:p w14:paraId="56714713"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CA_n41C-n71A</w:t>
            </w:r>
          </w:p>
          <w:p w14:paraId="52C075B9" w14:textId="77777777" w:rsidR="00680915" w:rsidRPr="00B55DF4" w:rsidRDefault="00680915" w:rsidP="00680915">
            <w:pPr>
              <w:keepNext/>
              <w:keepLines/>
              <w:spacing w:after="0"/>
              <w:jc w:val="center"/>
              <w:rPr>
                <w:rFonts w:ascii="Arial" w:eastAsia="宋体" w:hAnsi="Arial"/>
                <w:sz w:val="18"/>
                <w:lang w:val="en-US" w:eastAsia="zh-CN"/>
              </w:rPr>
            </w:pPr>
            <w:r w:rsidRPr="00B55DF4">
              <w:rPr>
                <w:rFonts w:ascii="Arial" w:eastAsia="宋体" w:hAnsi="Arial"/>
                <w:sz w:val="18"/>
                <w:lang w:val="en-US" w:eastAsia="zh-CN"/>
              </w:rPr>
              <w:t>CA_n41C</w:t>
            </w:r>
            <w:r w:rsidRPr="00B55DF4">
              <w:rPr>
                <w:rFonts w:ascii="Arial" w:eastAsia="等线" w:hAnsi="Arial"/>
                <w:sz w:val="18"/>
                <w:vertAlign w:val="superscript"/>
                <w:lang w:val="en-US" w:eastAsia="zh-CN"/>
              </w:rPr>
              <w:t>5</w:t>
            </w:r>
          </w:p>
          <w:p w14:paraId="3C71218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宋体" w:hAnsi="Arial"/>
                <w:sz w:val="18"/>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5B204A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0E09A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39864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w:t>
            </w:r>
          </w:p>
        </w:tc>
      </w:tr>
      <w:tr w:rsidR="00680915" w:rsidRPr="00B55DF4" w14:paraId="424383D9" w14:textId="77777777" w:rsidTr="00680915">
        <w:trPr>
          <w:jc w:val="center"/>
        </w:trPr>
        <w:tc>
          <w:tcPr>
            <w:tcW w:w="1958" w:type="dxa"/>
            <w:tcBorders>
              <w:top w:val="nil"/>
              <w:left w:val="single" w:sz="4" w:space="0" w:color="auto"/>
              <w:bottom w:val="nil"/>
              <w:right w:val="single" w:sz="4" w:space="0" w:color="auto"/>
            </w:tcBorders>
          </w:tcPr>
          <w:p w14:paraId="70D36A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B2A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8165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031C2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CA_n41C_BCS1</w:t>
            </w:r>
          </w:p>
        </w:tc>
        <w:tc>
          <w:tcPr>
            <w:tcW w:w="1837" w:type="dxa"/>
            <w:tcBorders>
              <w:top w:val="nil"/>
              <w:left w:val="single" w:sz="4" w:space="0" w:color="auto"/>
              <w:bottom w:val="nil"/>
              <w:right w:val="single" w:sz="4" w:space="0" w:color="auto"/>
            </w:tcBorders>
          </w:tcPr>
          <w:p w14:paraId="6FFC6F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CBCD11" w14:textId="77777777" w:rsidTr="00680915">
        <w:trPr>
          <w:jc w:val="center"/>
        </w:trPr>
        <w:tc>
          <w:tcPr>
            <w:tcW w:w="1958" w:type="dxa"/>
            <w:tcBorders>
              <w:top w:val="nil"/>
              <w:left w:val="single" w:sz="4" w:space="0" w:color="auto"/>
              <w:bottom w:val="nil"/>
              <w:right w:val="single" w:sz="4" w:space="0" w:color="auto"/>
            </w:tcBorders>
          </w:tcPr>
          <w:p w14:paraId="3325E0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F2F7D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DF6F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5BE4F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1003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80B84F4" w14:textId="77777777" w:rsidTr="00680915">
        <w:trPr>
          <w:jc w:val="center"/>
        </w:trPr>
        <w:tc>
          <w:tcPr>
            <w:tcW w:w="1958" w:type="dxa"/>
            <w:tcBorders>
              <w:top w:val="nil"/>
              <w:left w:val="single" w:sz="4" w:space="0" w:color="auto"/>
              <w:bottom w:val="nil"/>
              <w:right w:val="single" w:sz="4" w:space="0" w:color="auto"/>
            </w:tcBorders>
          </w:tcPr>
          <w:p w14:paraId="6886CE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B6AA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ABD8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3A6BA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single" w:sz="4" w:space="0" w:color="auto"/>
              <w:right w:val="single" w:sz="4" w:space="0" w:color="auto"/>
            </w:tcBorders>
          </w:tcPr>
          <w:p w14:paraId="5E546D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24D287" w14:textId="77777777" w:rsidTr="00680915">
        <w:trPr>
          <w:jc w:val="center"/>
        </w:trPr>
        <w:tc>
          <w:tcPr>
            <w:tcW w:w="1958" w:type="dxa"/>
            <w:tcBorders>
              <w:top w:val="nil"/>
              <w:left w:val="single" w:sz="4" w:space="0" w:color="auto"/>
              <w:bottom w:val="nil"/>
              <w:right w:val="single" w:sz="4" w:space="0" w:color="auto"/>
            </w:tcBorders>
          </w:tcPr>
          <w:p w14:paraId="1CF877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31BDA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AC3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24660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nil"/>
              <w:left w:val="single" w:sz="4" w:space="0" w:color="auto"/>
              <w:bottom w:val="single" w:sz="4" w:space="0" w:color="FFFFFF"/>
              <w:right w:val="single" w:sz="4" w:space="0" w:color="auto"/>
            </w:tcBorders>
          </w:tcPr>
          <w:p w14:paraId="10FA37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44A7A3B" w14:textId="77777777" w:rsidTr="00680915">
        <w:trPr>
          <w:jc w:val="center"/>
        </w:trPr>
        <w:tc>
          <w:tcPr>
            <w:tcW w:w="1958" w:type="dxa"/>
            <w:tcBorders>
              <w:top w:val="nil"/>
              <w:left w:val="single" w:sz="4" w:space="0" w:color="auto"/>
              <w:bottom w:val="nil"/>
              <w:right w:val="single" w:sz="4" w:space="0" w:color="auto"/>
            </w:tcBorders>
          </w:tcPr>
          <w:p w14:paraId="21AD82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88477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EBDB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F5957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 CA_n41C_BCS 4 and 5 </w:t>
            </w:r>
          </w:p>
        </w:tc>
        <w:tc>
          <w:tcPr>
            <w:tcW w:w="1837" w:type="dxa"/>
            <w:tcBorders>
              <w:top w:val="single" w:sz="4" w:space="0" w:color="FFFFFF"/>
              <w:left w:val="single" w:sz="4" w:space="0" w:color="auto"/>
              <w:bottom w:val="single" w:sz="4" w:space="0" w:color="FFFFFF"/>
              <w:right w:val="single" w:sz="4" w:space="0" w:color="auto"/>
            </w:tcBorders>
          </w:tcPr>
          <w:p w14:paraId="51805B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6489E5" w14:textId="77777777" w:rsidTr="00680915">
        <w:trPr>
          <w:jc w:val="center"/>
        </w:trPr>
        <w:tc>
          <w:tcPr>
            <w:tcW w:w="1958" w:type="dxa"/>
            <w:tcBorders>
              <w:top w:val="nil"/>
              <w:left w:val="single" w:sz="4" w:space="0" w:color="auto"/>
              <w:bottom w:val="nil"/>
              <w:right w:val="single" w:sz="4" w:space="0" w:color="auto"/>
            </w:tcBorders>
          </w:tcPr>
          <w:p w14:paraId="783FF6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8E49B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3FE5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4FE9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7C061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C1CBC7B" w14:textId="77777777" w:rsidTr="00680915">
        <w:trPr>
          <w:jc w:val="center"/>
        </w:trPr>
        <w:tc>
          <w:tcPr>
            <w:tcW w:w="1958" w:type="dxa"/>
            <w:tcBorders>
              <w:top w:val="nil"/>
              <w:left w:val="single" w:sz="4" w:space="0" w:color="auto"/>
              <w:bottom w:val="single" w:sz="4" w:space="0" w:color="auto"/>
              <w:right w:val="single" w:sz="4" w:space="0" w:color="auto"/>
            </w:tcBorders>
          </w:tcPr>
          <w:p w14:paraId="2E0B17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8690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733F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6A05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D6D7B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D2013C" w14:textId="77777777" w:rsidTr="00680915">
        <w:trPr>
          <w:jc w:val="center"/>
        </w:trPr>
        <w:tc>
          <w:tcPr>
            <w:tcW w:w="1958" w:type="dxa"/>
            <w:tcBorders>
              <w:top w:val="single" w:sz="4" w:space="0" w:color="auto"/>
              <w:left w:val="single" w:sz="4" w:space="0" w:color="auto"/>
              <w:bottom w:val="nil"/>
              <w:right w:val="single" w:sz="4" w:space="0" w:color="auto"/>
            </w:tcBorders>
          </w:tcPr>
          <w:p w14:paraId="157789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CA_n25A-n41C-n66A-n71(2A)</w:t>
            </w:r>
          </w:p>
        </w:tc>
        <w:tc>
          <w:tcPr>
            <w:tcW w:w="2036" w:type="dxa"/>
            <w:tcBorders>
              <w:top w:val="single" w:sz="4" w:space="0" w:color="auto"/>
              <w:left w:val="single" w:sz="4" w:space="0" w:color="auto"/>
              <w:bottom w:val="nil"/>
              <w:right w:val="single" w:sz="4" w:space="0" w:color="auto"/>
            </w:tcBorders>
          </w:tcPr>
          <w:p w14:paraId="25F17C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C4A5B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0BA95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7A3F03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5E7DC0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1948D3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19E2CB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CA_n41C</w:t>
            </w:r>
            <w:r w:rsidRPr="00B55DF4">
              <w:rPr>
                <w:rFonts w:ascii="Arial" w:eastAsia="等线" w:hAnsi="Arial"/>
                <w:sz w:val="18"/>
                <w:vertAlign w:val="superscript"/>
                <w:lang w:eastAsia="zh-CN"/>
              </w:rPr>
              <w:t>5</w:t>
            </w:r>
          </w:p>
          <w:p w14:paraId="2C9EC5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6207FE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7BF08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26C641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6C97C9AD" w14:textId="77777777" w:rsidTr="00680915">
        <w:trPr>
          <w:jc w:val="center"/>
        </w:trPr>
        <w:tc>
          <w:tcPr>
            <w:tcW w:w="1958" w:type="dxa"/>
            <w:tcBorders>
              <w:top w:val="nil"/>
              <w:left w:val="single" w:sz="4" w:space="0" w:color="auto"/>
              <w:bottom w:val="nil"/>
              <w:right w:val="single" w:sz="4" w:space="0" w:color="auto"/>
            </w:tcBorders>
          </w:tcPr>
          <w:p w14:paraId="798612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823D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A8703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8A4EE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2A5A7D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4A83B465" w14:textId="77777777" w:rsidTr="00680915">
        <w:trPr>
          <w:jc w:val="center"/>
        </w:trPr>
        <w:tc>
          <w:tcPr>
            <w:tcW w:w="1958" w:type="dxa"/>
            <w:tcBorders>
              <w:top w:val="nil"/>
              <w:left w:val="single" w:sz="4" w:space="0" w:color="auto"/>
              <w:bottom w:val="nil"/>
              <w:right w:val="single" w:sz="4" w:space="0" w:color="auto"/>
            </w:tcBorders>
          </w:tcPr>
          <w:p w14:paraId="1620ED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83AB6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F8198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9D57A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4DD39E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FECFAEE" w14:textId="77777777" w:rsidTr="00680915">
        <w:trPr>
          <w:jc w:val="center"/>
        </w:trPr>
        <w:tc>
          <w:tcPr>
            <w:tcW w:w="1958" w:type="dxa"/>
            <w:tcBorders>
              <w:top w:val="nil"/>
              <w:left w:val="single" w:sz="4" w:space="0" w:color="auto"/>
              <w:bottom w:val="single" w:sz="4" w:space="0" w:color="auto"/>
              <w:right w:val="single" w:sz="4" w:space="0" w:color="auto"/>
            </w:tcBorders>
          </w:tcPr>
          <w:p w14:paraId="39AC74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7FF90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25930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2A504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CA_n71(2A)_BCS 4 and 5</w:t>
            </w:r>
          </w:p>
        </w:tc>
        <w:tc>
          <w:tcPr>
            <w:tcW w:w="1837" w:type="dxa"/>
            <w:tcBorders>
              <w:top w:val="nil"/>
              <w:left w:val="single" w:sz="4" w:space="0" w:color="auto"/>
              <w:bottom w:val="single" w:sz="4" w:space="0" w:color="auto"/>
              <w:right w:val="single" w:sz="4" w:space="0" w:color="auto"/>
            </w:tcBorders>
          </w:tcPr>
          <w:p w14:paraId="0FA675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9DE98F6" w14:textId="77777777" w:rsidTr="00680915">
        <w:trPr>
          <w:jc w:val="center"/>
        </w:trPr>
        <w:tc>
          <w:tcPr>
            <w:tcW w:w="1958" w:type="dxa"/>
            <w:tcBorders>
              <w:top w:val="single" w:sz="4" w:space="0" w:color="auto"/>
              <w:left w:val="single" w:sz="4" w:space="0" w:color="auto"/>
              <w:bottom w:val="nil"/>
              <w:right w:val="single" w:sz="4" w:space="0" w:color="auto"/>
            </w:tcBorders>
          </w:tcPr>
          <w:p w14:paraId="416375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CA_n25A-n41C-n66A-n71B</w:t>
            </w:r>
          </w:p>
        </w:tc>
        <w:tc>
          <w:tcPr>
            <w:tcW w:w="2036" w:type="dxa"/>
            <w:tcBorders>
              <w:top w:val="single" w:sz="4" w:space="0" w:color="auto"/>
              <w:left w:val="single" w:sz="4" w:space="0" w:color="auto"/>
              <w:bottom w:val="nil"/>
              <w:right w:val="single" w:sz="4" w:space="0" w:color="auto"/>
            </w:tcBorders>
          </w:tcPr>
          <w:p w14:paraId="1FA9E3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385C2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4D7B12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057465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lastRenderedPageBreak/>
              <w:t>CA_n25A-n71A</w:t>
            </w:r>
          </w:p>
          <w:p w14:paraId="5D7002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2D1789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7B0478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bCs/>
                <w:sz w:val="18"/>
                <w:lang w:eastAsia="zh-CN" w:bidi="ar"/>
              </w:rPr>
            </w:pPr>
            <w:r w:rsidRPr="00B55DF4">
              <w:rPr>
                <w:rFonts w:ascii="Arial" w:eastAsia="等线" w:hAnsi="Arial"/>
                <w:sz w:val="18"/>
                <w:lang w:eastAsia="zh-CN" w:bidi="ar"/>
              </w:rPr>
              <w:t>CA_n41C</w:t>
            </w:r>
            <w:r w:rsidRPr="00B55DF4">
              <w:rPr>
                <w:rFonts w:ascii="Arial" w:eastAsia="等线" w:hAnsi="Arial"/>
                <w:sz w:val="18"/>
                <w:vertAlign w:val="superscript"/>
                <w:lang w:eastAsia="zh-CN"/>
              </w:rPr>
              <w:t>5</w:t>
            </w:r>
          </w:p>
          <w:p w14:paraId="7592B2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7E48D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361E9A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4F1BD5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4A8489FE" w14:textId="77777777" w:rsidTr="00680915">
        <w:trPr>
          <w:jc w:val="center"/>
        </w:trPr>
        <w:tc>
          <w:tcPr>
            <w:tcW w:w="1958" w:type="dxa"/>
            <w:tcBorders>
              <w:top w:val="nil"/>
              <w:left w:val="single" w:sz="4" w:space="0" w:color="auto"/>
              <w:bottom w:val="nil"/>
              <w:right w:val="single" w:sz="4" w:space="0" w:color="auto"/>
            </w:tcBorders>
          </w:tcPr>
          <w:p w14:paraId="6B9F06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CF4D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1DAF6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8293E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7161A8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C26301D" w14:textId="77777777" w:rsidTr="00680915">
        <w:trPr>
          <w:jc w:val="center"/>
        </w:trPr>
        <w:tc>
          <w:tcPr>
            <w:tcW w:w="1958" w:type="dxa"/>
            <w:tcBorders>
              <w:top w:val="nil"/>
              <w:left w:val="single" w:sz="4" w:space="0" w:color="auto"/>
              <w:bottom w:val="nil"/>
              <w:right w:val="single" w:sz="4" w:space="0" w:color="auto"/>
            </w:tcBorders>
          </w:tcPr>
          <w:p w14:paraId="59AEB4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E4FB3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B53B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DC2DD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27C282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6E60F9F" w14:textId="77777777" w:rsidTr="00680915">
        <w:trPr>
          <w:jc w:val="center"/>
        </w:trPr>
        <w:tc>
          <w:tcPr>
            <w:tcW w:w="1958" w:type="dxa"/>
            <w:tcBorders>
              <w:top w:val="nil"/>
              <w:left w:val="single" w:sz="4" w:space="0" w:color="auto"/>
              <w:bottom w:val="single" w:sz="4" w:space="0" w:color="auto"/>
              <w:right w:val="single" w:sz="4" w:space="0" w:color="auto"/>
            </w:tcBorders>
          </w:tcPr>
          <w:p w14:paraId="1010BD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D3720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6DFDE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579F9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CA_n71B_BCS 4 and 5</w:t>
            </w:r>
          </w:p>
        </w:tc>
        <w:tc>
          <w:tcPr>
            <w:tcW w:w="1837" w:type="dxa"/>
            <w:tcBorders>
              <w:top w:val="nil"/>
              <w:left w:val="single" w:sz="4" w:space="0" w:color="auto"/>
              <w:bottom w:val="single" w:sz="4" w:space="0" w:color="auto"/>
              <w:right w:val="single" w:sz="4" w:space="0" w:color="auto"/>
            </w:tcBorders>
          </w:tcPr>
          <w:p w14:paraId="3376FD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BB80FF0" w14:textId="77777777" w:rsidTr="00680915">
        <w:trPr>
          <w:jc w:val="center"/>
        </w:trPr>
        <w:tc>
          <w:tcPr>
            <w:tcW w:w="1958" w:type="dxa"/>
            <w:tcBorders>
              <w:top w:val="single" w:sz="4" w:space="0" w:color="auto"/>
              <w:left w:val="single" w:sz="4" w:space="0" w:color="auto"/>
              <w:bottom w:val="nil"/>
              <w:right w:val="single" w:sz="4" w:space="0" w:color="auto"/>
            </w:tcBorders>
          </w:tcPr>
          <w:p w14:paraId="72F247B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CA_n25A-n41C-n66(2A)-n71A</w:t>
            </w:r>
          </w:p>
        </w:tc>
        <w:tc>
          <w:tcPr>
            <w:tcW w:w="2036" w:type="dxa"/>
            <w:tcBorders>
              <w:top w:val="single" w:sz="4" w:space="0" w:color="auto"/>
              <w:left w:val="single" w:sz="4" w:space="0" w:color="auto"/>
              <w:bottom w:val="nil"/>
              <w:right w:val="single" w:sz="4" w:space="0" w:color="auto"/>
            </w:tcBorders>
          </w:tcPr>
          <w:p w14:paraId="53B6022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087EA2A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7D33023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28E8C32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0492D06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0F51221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369466D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CA_n41C</w:t>
            </w:r>
            <w:r w:rsidRPr="00B55DF4">
              <w:rPr>
                <w:rFonts w:ascii="Arial" w:eastAsia="等线" w:hAnsi="Arial"/>
                <w:sz w:val="18"/>
                <w:vertAlign w:val="superscript"/>
                <w:lang w:eastAsia="zh-CN"/>
              </w:rPr>
              <w:t>5</w:t>
            </w:r>
          </w:p>
          <w:p w14:paraId="763A850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E0E0A2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BA74A7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n25 channel bandwidths in Table 5.3.5-1</w:t>
            </w:r>
          </w:p>
        </w:tc>
        <w:tc>
          <w:tcPr>
            <w:tcW w:w="1837" w:type="dxa"/>
            <w:tcBorders>
              <w:top w:val="single" w:sz="4" w:space="0" w:color="auto"/>
              <w:left w:val="single" w:sz="4" w:space="0" w:color="auto"/>
              <w:bottom w:val="nil"/>
              <w:right w:val="single" w:sz="4" w:space="0" w:color="auto"/>
            </w:tcBorders>
          </w:tcPr>
          <w:p w14:paraId="1BE06CB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02FAD9F6" w14:textId="77777777" w:rsidTr="00680915">
        <w:trPr>
          <w:jc w:val="center"/>
        </w:trPr>
        <w:tc>
          <w:tcPr>
            <w:tcW w:w="1958" w:type="dxa"/>
            <w:tcBorders>
              <w:top w:val="nil"/>
              <w:left w:val="single" w:sz="4" w:space="0" w:color="auto"/>
              <w:bottom w:val="nil"/>
              <w:right w:val="single" w:sz="4" w:space="0" w:color="auto"/>
            </w:tcBorders>
          </w:tcPr>
          <w:p w14:paraId="2F4821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D282E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990F6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94AB9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62AF87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1A4A00C" w14:textId="77777777" w:rsidTr="00680915">
        <w:trPr>
          <w:jc w:val="center"/>
        </w:trPr>
        <w:tc>
          <w:tcPr>
            <w:tcW w:w="1958" w:type="dxa"/>
            <w:tcBorders>
              <w:top w:val="nil"/>
              <w:left w:val="single" w:sz="4" w:space="0" w:color="auto"/>
              <w:bottom w:val="nil"/>
              <w:right w:val="single" w:sz="4" w:space="0" w:color="auto"/>
            </w:tcBorders>
          </w:tcPr>
          <w:p w14:paraId="6C8875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0526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A7DE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CFEAA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10E6CF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801B35E" w14:textId="77777777" w:rsidTr="00680915">
        <w:trPr>
          <w:jc w:val="center"/>
        </w:trPr>
        <w:tc>
          <w:tcPr>
            <w:tcW w:w="1958" w:type="dxa"/>
            <w:tcBorders>
              <w:top w:val="nil"/>
              <w:left w:val="single" w:sz="4" w:space="0" w:color="auto"/>
              <w:bottom w:val="single" w:sz="4" w:space="0" w:color="auto"/>
              <w:right w:val="single" w:sz="4" w:space="0" w:color="auto"/>
            </w:tcBorders>
          </w:tcPr>
          <w:p w14:paraId="239CA0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ABDE5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1F90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000A8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7440E0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22BDDD93" w14:textId="77777777" w:rsidTr="00680915">
        <w:trPr>
          <w:jc w:val="center"/>
        </w:trPr>
        <w:tc>
          <w:tcPr>
            <w:tcW w:w="1958" w:type="dxa"/>
            <w:tcBorders>
              <w:top w:val="single" w:sz="4" w:space="0" w:color="auto"/>
              <w:left w:val="single" w:sz="4" w:space="0" w:color="auto"/>
              <w:bottom w:val="nil"/>
              <w:right w:val="single" w:sz="4" w:space="0" w:color="auto"/>
            </w:tcBorders>
          </w:tcPr>
          <w:p w14:paraId="744B24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CA_n25(2A)-n41A-n66A-n71A</w:t>
            </w:r>
          </w:p>
        </w:tc>
        <w:tc>
          <w:tcPr>
            <w:tcW w:w="2036" w:type="dxa"/>
            <w:tcBorders>
              <w:top w:val="single" w:sz="4" w:space="0" w:color="auto"/>
              <w:left w:val="single" w:sz="4" w:space="0" w:color="auto"/>
              <w:bottom w:val="nil"/>
              <w:right w:val="single" w:sz="4" w:space="0" w:color="auto"/>
            </w:tcBorders>
          </w:tcPr>
          <w:p w14:paraId="01BA4B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62F0F8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eastAsia="zh-CN"/>
              </w:rPr>
              <w:t>5</w:t>
            </w:r>
          </w:p>
          <w:p w14:paraId="51773A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6616B2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0FBFE4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4FB12A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lang w:eastAsia="zh-CN"/>
              </w:rPr>
              <w:t>5</w:t>
            </w:r>
          </w:p>
          <w:p w14:paraId="5AC9B2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06BF72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9A364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0C4DE1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91D050D" w14:textId="77777777" w:rsidTr="00680915">
        <w:trPr>
          <w:jc w:val="center"/>
        </w:trPr>
        <w:tc>
          <w:tcPr>
            <w:tcW w:w="1958" w:type="dxa"/>
            <w:tcBorders>
              <w:top w:val="nil"/>
              <w:left w:val="single" w:sz="4" w:space="0" w:color="auto"/>
              <w:bottom w:val="nil"/>
              <w:right w:val="single" w:sz="4" w:space="0" w:color="auto"/>
            </w:tcBorders>
          </w:tcPr>
          <w:p w14:paraId="68EA0D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1C2F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5E5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44721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57DF35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52F424E" w14:textId="77777777" w:rsidTr="00680915">
        <w:trPr>
          <w:jc w:val="center"/>
        </w:trPr>
        <w:tc>
          <w:tcPr>
            <w:tcW w:w="1958" w:type="dxa"/>
            <w:tcBorders>
              <w:top w:val="nil"/>
              <w:left w:val="single" w:sz="4" w:space="0" w:color="auto"/>
              <w:bottom w:val="nil"/>
              <w:right w:val="single" w:sz="4" w:space="0" w:color="auto"/>
            </w:tcBorders>
          </w:tcPr>
          <w:p w14:paraId="59578D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DA6A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FA4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09473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3A2C01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B17EAF3" w14:textId="77777777" w:rsidTr="00680915">
        <w:trPr>
          <w:jc w:val="center"/>
        </w:trPr>
        <w:tc>
          <w:tcPr>
            <w:tcW w:w="1958" w:type="dxa"/>
            <w:tcBorders>
              <w:top w:val="nil"/>
              <w:left w:val="single" w:sz="4" w:space="0" w:color="auto"/>
              <w:bottom w:val="single" w:sz="4" w:space="0" w:color="auto"/>
              <w:right w:val="single" w:sz="4" w:space="0" w:color="auto"/>
            </w:tcBorders>
          </w:tcPr>
          <w:p w14:paraId="410F73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8E19F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C234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F714C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38979A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AB1987C"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4F9D3F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5E8C6A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CA_n25A-n41A</w:t>
            </w:r>
            <w:r w:rsidRPr="00B55DF4">
              <w:rPr>
                <w:rFonts w:ascii="Arial" w:eastAsia="等线" w:hAnsi="Arial" w:cs="Arial"/>
                <w:color w:val="000000"/>
                <w:sz w:val="18"/>
                <w:szCs w:val="18"/>
              </w:rPr>
              <w:b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CA_n41A-n66A</w:t>
            </w:r>
            <w:r w:rsidRPr="00B55DF4">
              <w:rPr>
                <w:rFonts w:ascii="Arial" w:eastAsia="等线" w:hAnsi="Arial" w:cs="Arial"/>
                <w:color w:val="000000"/>
                <w:sz w:val="18"/>
                <w:szCs w:val="18"/>
              </w:rPr>
              <w:br/>
              <w:t>CA_n41A-n71A</w:t>
            </w:r>
            <w:r w:rsidRPr="00B55DF4">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BE248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307E7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14261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54D8FD7A" w14:textId="77777777" w:rsidTr="00680915">
        <w:trPr>
          <w:jc w:val="center"/>
        </w:trPr>
        <w:tc>
          <w:tcPr>
            <w:tcW w:w="1958" w:type="dxa"/>
            <w:tcBorders>
              <w:top w:val="nil"/>
              <w:left w:val="single" w:sz="4" w:space="0" w:color="auto"/>
              <w:bottom w:val="nil"/>
              <w:right w:val="single" w:sz="4" w:space="0" w:color="auto"/>
            </w:tcBorders>
            <w:vAlign w:val="center"/>
          </w:tcPr>
          <w:p w14:paraId="5A3372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2C85E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CBB2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07C19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23DC48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03770E" w14:textId="77777777" w:rsidTr="00680915">
        <w:trPr>
          <w:jc w:val="center"/>
        </w:trPr>
        <w:tc>
          <w:tcPr>
            <w:tcW w:w="1958" w:type="dxa"/>
            <w:tcBorders>
              <w:top w:val="nil"/>
              <w:left w:val="single" w:sz="4" w:space="0" w:color="auto"/>
              <w:bottom w:val="nil"/>
              <w:right w:val="single" w:sz="4" w:space="0" w:color="auto"/>
            </w:tcBorders>
            <w:vAlign w:val="center"/>
          </w:tcPr>
          <w:p w14:paraId="238115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A22A3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EFA9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E58B7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6C8003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C354122"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4DFB04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1EAF6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F241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C059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7B2EC4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D5E989"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32109F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42B381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CA_n25A-n41A</w:t>
            </w:r>
            <w:r w:rsidRPr="00B55DF4">
              <w:rPr>
                <w:rFonts w:ascii="Arial" w:eastAsia="等线" w:hAnsi="Arial" w:cs="Arial"/>
                <w:color w:val="000000"/>
                <w:sz w:val="18"/>
                <w:szCs w:val="18"/>
              </w:rPr>
              <w:b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CA_n41A-n66A</w:t>
            </w:r>
            <w:r w:rsidRPr="00B55DF4">
              <w:rPr>
                <w:rFonts w:ascii="Arial" w:eastAsia="等线" w:hAnsi="Arial" w:cs="Arial"/>
                <w:color w:val="000000"/>
                <w:sz w:val="18"/>
                <w:szCs w:val="18"/>
              </w:rPr>
              <w:br/>
              <w:t>CA_n41A-n71A</w:t>
            </w:r>
            <w:r w:rsidRPr="00B55DF4">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B6AD8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CF3BA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3D4846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6B1B6FB1" w14:textId="77777777" w:rsidTr="00680915">
        <w:trPr>
          <w:jc w:val="center"/>
        </w:trPr>
        <w:tc>
          <w:tcPr>
            <w:tcW w:w="1958" w:type="dxa"/>
            <w:tcBorders>
              <w:top w:val="nil"/>
              <w:left w:val="single" w:sz="4" w:space="0" w:color="auto"/>
              <w:bottom w:val="nil"/>
              <w:right w:val="single" w:sz="4" w:space="0" w:color="auto"/>
            </w:tcBorders>
            <w:vAlign w:val="center"/>
          </w:tcPr>
          <w:p w14:paraId="616CF4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BF73F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3D77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C19AC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1FF73E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F92D8A" w14:textId="77777777" w:rsidTr="00680915">
        <w:trPr>
          <w:jc w:val="center"/>
        </w:trPr>
        <w:tc>
          <w:tcPr>
            <w:tcW w:w="1958" w:type="dxa"/>
            <w:tcBorders>
              <w:top w:val="nil"/>
              <w:left w:val="single" w:sz="4" w:space="0" w:color="auto"/>
              <w:bottom w:val="nil"/>
              <w:right w:val="single" w:sz="4" w:space="0" w:color="auto"/>
            </w:tcBorders>
            <w:vAlign w:val="center"/>
          </w:tcPr>
          <w:p w14:paraId="1698C8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7E5918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10C8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E97F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51D665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2B13BB"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7A54D6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3B7F4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1C86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8667C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EB5A2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58919A"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14A0D2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78B6D7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CA_n25A-n41A</w:t>
            </w:r>
            <w:r w:rsidRPr="00B55DF4">
              <w:rPr>
                <w:rFonts w:ascii="Arial" w:eastAsia="等线" w:hAnsi="Arial" w:cs="Arial"/>
                <w:color w:val="000000"/>
                <w:sz w:val="18"/>
                <w:szCs w:val="18"/>
              </w:rPr>
              <w:b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CA_n41A-n66A</w:t>
            </w:r>
            <w:r w:rsidRPr="00B55DF4">
              <w:rPr>
                <w:rFonts w:ascii="Arial" w:eastAsia="等线" w:hAnsi="Arial" w:cs="Arial"/>
                <w:color w:val="000000"/>
                <w:sz w:val="18"/>
                <w:szCs w:val="18"/>
              </w:rPr>
              <w:br/>
              <w:t>CA_n41A-n71A</w:t>
            </w:r>
            <w:r w:rsidRPr="00B55DF4">
              <w:rPr>
                <w:rFonts w:ascii="Arial" w:eastAsia="等线" w:hAnsi="Arial" w:cs="Arial"/>
                <w:color w:val="000000"/>
                <w:sz w:val="18"/>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97353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84EAD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D565D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75206D88" w14:textId="77777777" w:rsidTr="00680915">
        <w:trPr>
          <w:jc w:val="center"/>
        </w:trPr>
        <w:tc>
          <w:tcPr>
            <w:tcW w:w="1958" w:type="dxa"/>
            <w:tcBorders>
              <w:top w:val="nil"/>
              <w:left w:val="single" w:sz="4" w:space="0" w:color="auto"/>
              <w:bottom w:val="nil"/>
              <w:right w:val="single" w:sz="4" w:space="0" w:color="auto"/>
            </w:tcBorders>
            <w:vAlign w:val="center"/>
          </w:tcPr>
          <w:p w14:paraId="61D6B9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05A8AC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006C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23F07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vAlign w:val="center"/>
          </w:tcPr>
          <w:p w14:paraId="3719D5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CDF0954" w14:textId="77777777" w:rsidTr="00680915">
        <w:trPr>
          <w:jc w:val="center"/>
        </w:trPr>
        <w:tc>
          <w:tcPr>
            <w:tcW w:w="1958" w:type="dxa"/>
            <w:tcBorders>
              <w:top w:val="nil"/>
              <w:left w:val="single" w:sz="4" w:space="0" w:color="auto"/>
              <w:bottom w:val="nil"/>
              <w:right w:val="single" w:sz="4" w:space="0" w:color="auto"/>
            </w:tcBorders>
            <w:vAlign w:val="center"/>
          </w:tcPr>
          <w:p w14:paraId="7816F9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45CA7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78D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4B20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15190B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2EE29F6"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1375DB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B6F74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620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4DF6F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ABCAA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6CD3A6" w14:textId="77777777" w:rsidTr="00680915">
        <w:trPr>
          <w:jc w:val="center"/>
        </w:trPr>
        <w:tc>
          <w:tcPr>
            <w:tcW w:w="1958" w:type="dxa"/>
            <w:tcBorders>
              <w:top w:val="single" w:sz="4" w:space="0" w:color="auto"/>
              <w:left w:val="single" w:sz="4" w:space="0" w:color="auto"/>
              <w:bottom w:val="nil"/>
              <w:right w:val="single" w:sz="4" w:space="0" w:color="auto"/>
            </w:tcBorders>
          </w:tcPr>
          <w:p w14:paraId="65CCA964" w14:textId="77777777" w:rsidR="00680915" w:rsidRPr="00B55DF4" w:rsidRDefault="00680915" w:rsidP="00680915">
            <w:pPr>
              <w:keepNext/>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778B582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7C2203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eastAsia="zh-CN"/>
              </w:rPr>
              <w:t>5</w:t>
            </w:r>
          </w:p>
          <w:p w14:paraId="2D5BD46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36F019C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3419E77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60D2C4C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r w:rsidRPr="00B55DF4">
              <w:rPr>
                <w:rFonts w:ascii="Arial" w:eastAsia="等线" w:hAnsi="Arial"/>
                <w:sz w:val="18"/>
                <w:vertAlign w:val="superscript"/>
                <w:lang w:eastAsia="zh-CN"/>
              </w:rPr>
              <w:t>5</w:t>
            </w:r>
          </w:p>
          <w:p w14:paraId="10D5129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5936F91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CFE666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36AA899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DD681E8" w14:textId="77777777" w:rsidTr="00680915">
        <w:trPr>
          <w:jc w:val="center"/>
        </w:trPr>
        <w:tc>
          <w:tcPr>
            <w:tcW w:w="1958" w:type="dxa"/>
            <w:tcBorders>
              <w:top w:val="nil"/>
              <w:left w:val="single" w:sz="4" w:space="0" w:color="auto"/>
              <w:bottom w:val="nil"/>
              <w:right w:val="single" w:sz="4" w:space="0" w:color="auto"/>
            </w:tcBorders>
          </w:tcPr>
          <w:p w14:paraId="35005BD3"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9CF83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ECC5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E68CA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CA_n41(2A)_BCS 4 and 5</w:t>
            </w:r>
          </w:p>
        </w:tc>
        <w:tc>
          <w:tcPr>
            <w:tcW w:w="1837" w:type="dxa"/>
            <w:tcBorders>
              <w:top w:val="nil"/>
              <w:left w:val="single" w:sz="4" w:space="0" w:color="auto"/>
              <w:bottom w:val="nil"/>
              <w:right w:val="single" w:sz="4" w:space="0" w:color="auto"/>
            </w:tcBorders>
          </w:tcPr>
          <w:p w14:paraId="653DC5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385B945" w14:textId="77777777" w:rsidTr="00680915">
        <w:trPr>
          <w:jc w:val="center"/>
        </w:trPr>
        <w:tc>
          <w:tcPr>
            <w:tcW w:w="1958" w:type="dxa"/>
            <w:tcBorders>
              <w:top w:val="nil"/>
              <w:left w:val="single" w:sz="4" w:space="0" w:color="auto"/>
              <w:bottom w:val="nil"/>
              <w:right w:val="single" w:sz="4" w:space="0" w:color="auto"/>
            </w:tcBorders>
          </w:tcPr>
          <w:p w14:paraId="794249E4"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F199A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5859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C5FE5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2604DC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E1F34F5" w14:textId="77777777" w:rsidTr="00680915">
        <w:trPr>
          <w:jc w:val="center"/>
        </w:trPr>
        <w:tc>
          <w:tcPr>
            <w:tcW w:w="1958" w:type="dxa"/>
            <w:tcBorders>
              <w:top w:val="nil"/>
              <w:left w:val="single" w:sz="4" w:space="0" w:color="auto"/>
              <w:bottom w:val="single" w:sz="4" w:space="0" w:color="auto"/>
              <w:right w:val="single" w:sz="4" w:space="0" w:color="auto"/>
            </w:tcBorders>
          </w:tcPr>
          <w:p w14:paraId="5C21405D"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02AF27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949C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45083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3FD374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2AC31B" w14:textId="77777777" w:rsidTr="00680915">
        <w:trPr>
          <w:jc w:val="center"/>
        </w:trPr>
        <w:tc>
          <w:tcPr>
            <w:tcW w:w="1958" w:type="dxa"/>
            <w:tcBorders>
              <w:top w:val="single" w:sz="4" w:space="0" w:color="auto"/>
              <w:left w:val="single" w:sz="4" w:space="0" w:color="auto"/>
              <w:bottom w:val="nil"/>
              <w:right w:val="single" w:sz="4" w:space="0" w:color="auto"/>
            </w:tcBorders>
          </w:tcPr>
          <w:p w14:paraId="7E3F6AF3"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lang w:eastAsia="zh-CN" w:bidi="ar"/>
              </w:rPr>
              <w:t>CA_n25(2A)-n41C-n66A-n71A</w:t>
            </w:r>
          </w:p>
        </w:tc>
        <w:tc>
          <w:tcPr>
            <w:tcW w:w="2036" w:type="dxa"/>
            <w:tcBorders>
              <w:top w:val="single" w:sz="4" w:space="0" w:color="auto"/>
              <w:left w:val="single" w:sz="4" w:space="0" w:color="auto"/>
              <w:bottom w:val="nil"/>
              <w:right w:val="single" w:sz="4" w:space="0" w:color="auto"/>
            </w:tcBorders>
          </w:tcPr>
          <w:p w14:paraId="61F6E5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7C429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eastAsia="zh-CN"/>
              </w:rPr>
              <w:t>5</w:t>
            </w:r>
          </w:p>
          <w:p w14:paraId="1B67A8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72C362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4C97E1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79BB8B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eastAsia="zh-CN"/>
              </w:rPr>
              <w:t>5</w:t>
            </w:r>
          </w:p>
          <w:p w14:paraId="2AEAC7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w:t>
            </w:r>
            <w:r w:rsidRPr="00B55DF4">
              <w:rPr>
                <w:rFonts w:ascii="Arial" w:eastAsia="等线" w:hAnsi="Arial"/>
                <w:sz w:val="18"/>
                <w:vertAlign w:val="superscript"/>
                <w:lang w:eastAsia="zh-CN"/>
              </w:rPr>
              <w:t>5</w:t>
            </w:r>
          </w:p>
          <w:p w14:paraId="0BE483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CA_n66A-n71A</w:t>
            </w:r>
          </w:p>
        </w:tc>
        <w:tc>
          <w:tcPr>
            <w:tcW w:w="950" w:type="dxa"/>
            <w:tcBorders>
              <w:top w:val="single" w:sz="4" w:space="0" w:color="auto"/>
              <w:left w:val="single" w:sz="4" w:space="0" w:color="auto"/>
              <w:bottom w:val="single" w:sz="4" w:space="0" w:color="auto"/>
              <w:right w:val="single" w:sz="4" w:space="0" w:color="auto"/>
            </w:tcBorders>
          </w:tcPr>
          <w:p w14:paraId="58924C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F9FF9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37468A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FA5FAB9" w14:textId="77777777" w:rsidTr="00680915">
        <w:trPr>
          <w:jc w:val="center"/>
        </w:trPr>
        <w:tc>
          <w:tcPr>
            <w:tcW w:w="1958" w:type="dxa"/>
            <w:tcBorders>
              <w:top w:val="nil"/>
              <w:left w:val="single" w:sz="4" w:space="0" w:color="auto"/>
              <w:bottom w:val="nil"/>
              <w:right w:val="single" w:sz="4" w:space="0" w:color="auto"/>
            </w:tcBorders>
          </w:tcPr>
          <w:p w14:paraId="0B8BA6FF"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79243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2EAE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6F510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 4 and 5</w:t>
            </w:r>
          </w:p>
        </w:tc>
        <w:tc>
          <w:tcPr>
            <w:tcW w:w="1837" w:type="dxa"/>
            <w:tcBorders>
              <w:top w:val="nil"/>
              <w:left w:val="single" w:sz="4" w:space="0" w:color="auto"/>
              <w:bottom w:val="nil"/>
              <w:right w:val="single" w:sz="4" w:space="0" w:color="auto"/>
            </w:tcBorders>
          </w:tcPr>
          <w:p w14:paraId="427CFA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2DFCA7" w14:textId="77777777" w:rsidTr="00680915">
        <w:trPr>
          <w:jc w:val="center"/>
        </w:trPr>
        <w:tc>
          <w:tcPr>
            <w:tcW w:w="1958" w:type="dxa"/>
            <w:tcBorders>
              <w:top w:val="nil"/>
              <w:left w:val="single" w:sz="4" w:space="0" w:color="auto"/>
              <w:bottom w:val="nil"/>
              <w:right w:val="single" w:sz="4" w:space="0" w:color="auto"/>
            </w:tcBorders>
          </w:tcPr>
          <w:p w14:paraId="2D9067D2"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17EBAA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6EF0D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BDC2C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n66 channel bandwidths in Table 5.3.5-1</w:t>
            </w:r>
          </w:p>
        </w:tc>
        <w:tc>
          <w:tcPr>
            <w:tcW w:w="1837" w:type="dxa"/>
            <w:tcBorders>
              <w:top w:val="nil"/>
              <w:left w:val="single" w:sz="4" w:space="0" w:color="auto"/>
              <w:bottom w:val="nil"/>
              <w:right w:val="single" w:sz="4" w:space="0" w:color="auto"/>
            </w:tcBorders>
          </w:tcPr>
          <w:p w14:paraId="289DC2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CE692D3" w14:textId="77777777" w:rsidTr="00680915">
        <w:trPr>
          <w:jc w:val="center"/>
        </w:trPr>
        <w:tc>
          <w:tcPr>
            <w:tcW w:w="1958" w:type="dxa"/>
            <w:tcBorders>
              <w:top w:val="nil"/>
              <w:left w:val="single" w:sz="4" w:space="0" w:color="auto"/>
              <w:bottom w:val="single" w:sz="4" w:space="0" w:color="auto"/>
              <w:right w:val="single" w:sz="4" w:space="0" w:color="auto"/>
            </w:tcBorders>
          </w:tcPr>
          <w:p w14:paraId="4A426C22"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13B29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B5A7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4E759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n71 channel bandwidths in Table 5.3.5-1</w:t>
            </w:r>
          </w:p>
        </w:tc>
        <w:tc>
          <w:tcPr>
            <w:tcW w:w="1837" w:type="dxa"/>
            <w:tcBorders>
              <w:top w:val="nil"/>
              <w:left w:val="single" w:sz="4" w:space="0" w:color="auto"/>
              <w:bottom w:val="single" w:sz="4" w:space="0" w:color="auto"/>
              <w:right w:val="single" w:sz="4" w:space="0" w:color="auto"/>
            </w:tcBorders>
          </w:tcPr>
          <w:p w14:paraId="5A52FD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B9CB922"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749B802A"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rPr>
              <w:t>CA_n25A-n41(3A)-n66A-n71A</w:t>
            </w:r>
          </w:p>
        </w:tc>
        <w:tc>
          <w:tcPr>
            <w:tcW w:w="2036" w:type="dxa"/>
            <w:tcBorders>
              <w:top w:val="single" w:sz="4" w:space="0" w:color="auto"/>
              <w:left w:val="single" w:sz="4" w:space="0" w:color="auto"/>
              <w:bottom w:val="nil"/>
              <w:right w:val="single" w:sz="4" w:space="0" w:color="auto"/>
            </w:tcBorders>
            <w:vAlign w:val="center"/>
          </w:tcPr>
          <w:p w14:paraId="0C90D17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2AC035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CA_n25A-n66A</w:t>
            </w:r>
            <w:r w:rsidRPr="00B55DF4">
              <w:rPr>
                <w:rFonts w:ascii="Arial" w:eastAsia="等线" w:hAnsi="Arial"/>
                <w:sz w:val="18"/>
              </w:rPr>
              <w:br/>
              <w:t>CA_n25A-n71A</w:t>
            </w:r>
            <w:r w:rsidRPr="00B55DF4">
              <w:rPr>
                <w:rFonts w:ascii="Arial" w:eastAsia="等线" w:hAnsi="Arial"/>
                <w:sz w:val="18"/>
              </w:rPr>
              <w:br/>
              <w:t>CA_n41A-n66A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CA_n66A-n71A</w:t>
            </w:r>
          </w:p>
        </w:tc>
        <w:tc>
          <w:tcPr>
            <w:tcW w:w="950" w:type="dxa"/>
            <w:tcBorders>
              <w:top w:val="single" w:sz="4" w:space="0" w:color="auto"/>
              <w:left w:val="single" w:sz="4" w:space="0" w:color="auto"/>
              <w:bottom w:val="single" w:sz="4" w:space="0" w:color="auto"/>
              <w:right w:val="single" w:sz="4" w:space="0" w:color="auto"/>
            </w:tcBorders>
          </w:tcPr>
          <w:p w14:paraId="2AC861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456DF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73B681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73ADA2B2" w14:textId="77777777" w:rsidTr="00680915">
        <w:trPr>
          <w:jc w:val="center"/>
        </w:trPr>
        <w:tc>
          <w:tcPr>
            <w:tcW w:w="1958" w:type="dxa"/>
            <w:tcBorders>
              <w:top w:val="nil"/>
              <w:left w:val="single" w:sz="4" w:space="0" w:color="auto"/>
              <w:bottom w:val="nil"/>
              <w:right w:val="single" w:sz="4" w:space="0" w:color="auto"/>
            </w:tcBorders>
          </w:tcPr>
          <w:p w14:paraId="0677161C"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197F1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2A30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68AD9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CA_n41(3A)_BCS 4 and 5</w:t>
            </w:r>
          </w:p>
        </w:tc>
        <w:tc>
          <w:tcPr>
            <w:tcW w:w="1837" w:type="dxa"/>
            <w:tcBorders>
              <w:top w:val="nil"/>
              <w:left w:val="single" w:sz="4" w:space="0" w:color="auto"/>
              <w:bottom w:val="nil"/>
              <w:right w:val="single" w:sz="4" w:space="0" w:color="auto"/>
            </w:tcBorders>
          </w:tcPr>
          <w:p w14:paraId="07C034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867B76" w14:textId="77777777" w:rsidTr="00680915">
        <w:trPr>
          <w:jc w:val="center"/>
        </w:trPr>
        <w:tc>
          <w:tcPr>
            <w:tcW w:w="1958" w:type="dxa"/>
            <w:tcBorders>
              <w:top w:val="nil"/>
              <w:left w:val="single" w:sz="4" w:space="0" w:color="auto"/>
              <w:bottom w:val="nil"/>
              <w:right w:val="single" w:sz="4" w:space="0" w:color="auto"/>
            </w:tcBorders>
          </w:tcPr>
          <w:p w14:paraId="674788D0"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E5881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5AF8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0F0DD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035EEB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002DA78" w14:textId="77777777" w:rsidTr="00680915">
        <w:trPr>
          <w:jc w:val="center"/>
        </w:trPr>
        <w:tc>
          <w:tcPr>
            <w:tcW w:w="1958" w:type="dxa"/>
            <w:tcBorders>
              <w:top w:val="nil"/>
              <w:left w:val="single" w:sz="4" w:space="0" w:color="auto"/>
              <w:bottom w:val="single" w:sz="4" w:space="0" w:color="auto"/>
              <w:right w:val="single" w:sz="4" w:space="0" w:color="auto"/>
            </w:tcBorders>
          </w:tcPr>
          <w:p w14:paraId="213B5ADA"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D190F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7EE9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D8A9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single" w:sz="4" w:space="0" w:color="auto"/>
              <w:right w:val="single" w:sz="4" w:space="0" w:color="auto"/>
            </w:tcBorders>
          </w:tcPr>
          <w:p w14:paraId="02E6EC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86449F8" w14:textId="77777777" w:rsidTr="00680915">
        <w:trPr>
          <w:jc w:val="center"/>
        </w:trPr>
        <w:tc>
          <w:tcPr>
            <w:tcW w:w="1958" w:type="dxa"/>
            <w:tcBorders>
              <w:top w:val="single" w:sz="4" w:space="0" w:color="auto"/>
              <w:left w:val="single" w:sz="4" w:space="0" w:color="auto"/>
              <w:bottom w:val="nil"/>
              <w:right w:val="single" w:sz="4" w:space="0" w:color="auto"/>
            </w:tcBorders>
          </w:tcPr>
          <w:p w14:paraId="388431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w:t>
            </w:r>
            <w:r w:rsidRPr="00B55DF4">
              <w:rPr>
                <w:rFonts w:ascii="Arial" w:eastAsia="等线" w:hAnsi="Arial"/>
                <w:sz w:val="18"/>
              </w:rPr>
              <w:t>A_n25A-n41A-n66A-n77A</w:t>
            </w:r>
          </w:p>
        </w:tc>
        <w:tc>
          <w:tcPr>
            <w:tcW w:w="2036" w:type="dxa"/>
            <w:tcBorders>
              <w:top w:val="single" w:sz="4" w:space="0" w:color="auto"/>
              <w:left w:val="single" w:sz="4" w:space="0" w:color="auto"/>
              <w:bottom w:val="nil"/>
              <w:right w:val="single" w:sz="4" w:space="0" w:color="auto"/>
            </w:tcBorders>
          </w:tcPr>
          <w:p w14:paraId="42762D0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n25</w:t>
            </w:r>
            <w:r w:rsidRPr="00B55DF4">
              <w:rPr>
                <w:rFonts w:ascii="Arial" w:eastAsia="等线" w:hAnsi="Arial"/>
                <w:sz w:val="18"/>
                <w:vertAlign w:val="superscript"/>
                <w:lang w:val="en-US" w:eastAsia="zh-CN"/>
              </w:rPr>
              <w:t>5</w:t>
            </w:r>
          </w:p>
          <w:p w14:paraId="4AA9626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5F3181A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n66</w:t>
            </w:r>
            <w:r w:rsidRPr="00B55DF4">
              <w:rPr>
                <w:rFonts w:ascii="Arial" w:eastAsia="等线" w:hAnsi="Arial"/>
                <w:sz w:val="18"/>
                <w:vertAlign w:val="superscript"/>
                <w:lang w:val="en-US" w:eastAsia="zh-CN"/>
              </w:rPr>
              <w:t>5</w:t>
            </w:r>
          </w:p>
          <w:p w14:paraId="0947DB4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24B3228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CA_n25A-n41A</w:t>
            </w:r>
            <w:r w:rsidRPr="00B55DF4">
              <w:rPr>
                <w:rFonts w:ascii="Arial" w:eastAsia="等线" w:hAnsi="Arial" w:cs="Arial"/>
                <w:sz w:val="18"/>
                <w:szCs w:val="18"/>
                <w:vertAlign w:val="superscript"/>
                <w:lang w:val="en-US" w:eastAsia="zh-CN"/>
              </w:rPr>
              <w:t>5</w:t>
            </w:r>
          </w:p>
          <w:p w14:paraId="0741888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CA_n25A-n66A</w:t>
            </w:r>
            <w:r w:rsidRPr="00B55DF4">
              <w:rPr>
                <w:rFonts w:ascii="Arial" w:eastAsia="等线" w:hAnsi="Arial" w:cs="Arial"/>
                <w:sz w:val="18"/>
                <w:szCs w:val="18"/>
                <w:vertAlign w:val="superscript"/>
                <w:lang w:val="en-US" w:eastAsia="zh-CN"/>
              </w:rPr>
              <w:t>5</w:t>
            </w:r>
          </w:p>
          <w:p w14:paraId="781FDFA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CA_n25A-n77A</w:t>
            </w:r>
            <w:r w:rsidRPr="00B55DF4">
              <w:rPr>
                <w:rFonts w:ascii="Arial" w:eastAsia="等线" w:hAnsi="Arial" w:cs="Arial"/>
                <w:sz w:val="18"/>
                <w:szCs w:val="18"/>
                <w:vertAlign w:val="superscript"/>
                <w:lang w:val="en-US" w:eastAsia="zh-CN"/>
              </w:rPr>
              <w:t>5</w:t>
            </w:r>
          </w:p>
          <w:p w14:paraId="79D3515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CA_n41A-n66A</w:t>
            </w:r>
            <w:r w:rsidRPr="00B55DF4">
              <w:rPr>
                <w:rFonts w:ascii="Arial" w:eastAsia="等线" w:hAnsi="Arial" w:cs="Arial"/>
                <w:sz w:val="18"/>
                <w:szCs w:val="18"/>
                <w:vertAlign w:val="superscript"/>
                <w:lang w:val="en-US" w:eastAsia="zh-CN"/>
              </w:rPr>
              <w:t>5</w:t>
            </w:r>
          </w:p>
          <w:p w14:paraId="3AE3A03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CA_n41A-n77A</w:t>
            </w:r>
            <w:r w:rsidRPr="00B55DF4">
              <w:rPr>
                <w:rFonts w:ascii="Arial" w:eastAsia="等线" w:hAnsi="Arial" w:cs="Arial"/>
                <w:sz w:val="18"/>
                <w:szCs w:val="18"/>
                <w:vertAlign w:val="superscript"/>
                <w:lang w:val="en-US" w:eastAsia="zh-CN"/>
              </w:rPr>
              <w:t>5</w:t>
            </w:r>
          </w:p>
          <w:p w14:paraId="498627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CA_n66A-n77A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A9FE1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976A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5E976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E3C089D" w14:textId="77777777" w:rsidTr="00680915">
        <w:trPr>
          <w:jc w:val="center"/>
        </w:trPr>
        <w:tc>
          <w:tcPr>
            <w:tcW w:w="1958" w:type="dxa"/>
            <w:tcBorders>
              <w:top w:val="nil"/>
              <w:left w:val="single" w:sz="4" w:space="0" w:color="auto"/>
              <w:bottom w:val="nil"/>
              <w:right w:val="single" w:sz="4" w:space="0" w:color="auto"/>
            </w:tcBorders>
          </w:tcPr>
          <w:p w14:paraId="0A765B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98DF9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B3F4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0B993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7A6E8D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6DF8DAF" w14:textId="77777777" w:rsidTr="00680915">
        <w:trPr>
          <w:jc w:val="center"/>
        </w:trPr>
        <w:tc>
          <w:tcPr>
            <w:tcW w:w="1958" w:type="dxa"/>
            <w:tcBorders>
              <w:top w:val="nil"/>
              <w:left w:val="single" w:sz="4" w:space="0" w:color="auto"/>
              <w:bottom w:val="nil"/>
              <w:right w:val="single" w:sz="4" w:space="0" w:color="auto"/>
            </w:tcBorders>
          </w:tcPr>
          <w:p w14:paraId="602378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E4F8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E92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C1434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E1D58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D74C512" w14:textId="77777777" w:rsidTr="00680915">
        <w:trPr>
          <w:jc w:val="center"/>
        </w:trPr>
        <w:tc>
          <w:tcPr>
            <w:tcW w:w="1958" w:type="dxa"/>
            <w:tcBorders>
              <w:top w:val="nil"/>
              <w:left w:val="single" w:sz="4" w:space="0" w:color="auto"/>
              <w:bottom w:val="nil"/>
              <w:right w:val="single" w:sz="4" w:space="0" w:color="auto"/>
            </w:tcBorders>
          </w:tcPr>
          <w:p w14:paraId="094B4C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28B990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6FA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51DE9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8AA8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1A0BDC6" w14:textId="77777777" w:rsidTr="00680915">
        <w:trPr>
          <w:jc w:val="center"/>
        </w:trPr>
        <w:tc>
          <w:tcPr>
            <w:tcW w:w="1958" w:type="dxa"/>
            <w:tcBorders>
              <w:top w:val="nil"/>
              <w:left w:val="single" w:sz="4" w:space="0" w:color="auto"/>
              <w:bottom w:val="nil"/>
              <w:right w:val="single" w:sz="4" w:space="0" w:color="auto"/>
            </w:tcBorders>
          </w:tcPr>
          <w:p w14:paraId="53B8F2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92B6E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126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86481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72C3EE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C8D0470" w14:textId="77777777" w:rsidTr="00680915">
        <w:trPr>
          <w:jc w:val="center"/>
        </w:trPr>
        <w:tc>
          <w:tcPr>
            <w:tcW w:w="1958" w:type="dxa"/>
            <w:tcBorders>
              <w:top w:val="nil"/>
              <w:left w:val="single" w:sz="4" w:space="0" w:color="auto"/>
              <w:bottom w:val="nil"/>
              <w:right w:val="single" w:sz="4" w:space="0" w:color="auto"/>
            </w:tcBorders>
          </w:tcPr>
          <w:p w14:paraId="6E9D2D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EEFCF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E6EC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5FBAA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2CCF9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255368E" w14:textId="77777777" w:rsidTr="00680915">
        <w:trPr>
          <w:jc w:val="center"/>
        </w:trPr>
        <w:tc>
          <w:tcPr>
            <w:tcW w:w="1958" w:type="dxa"/>
            <w:tcBorders>
              <w:top w:val="nil"/>
              <w:left w:val="single" w:sz="4" w:space="0" w:color="auto"/>
              <w:bottom w:val="nil"/>
              <w:right w:val="single" w:sz="4" w:space="0" w:color="auto"/>
            </w:tcBorders>
          </w:tcPr>
          <w:p w14:paraId="18EFFB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98111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7A0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4A05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9B7FC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E81FD53" w14:textId="77777777" w:rsidTr="00680915">
        <w:trPr>
          <w:jc w:val="center"/>
        </w:trPr>
        <w:tc>
          <w:tcPr>
            <w:tcW w:w="1958" w:type="dxa"/>
            <w:tcBorders>
              <w:top w:val="nil"/>
              <w:left w:val="single" w:sz="4" w:space="0" w:color="auto"/>
              <w:bottom w:val="single" w:sz="4" w:space="0" w:color="auto"/>
              <w:right w:val="single" w:sz="4" w:space="0" w:color="auto"/>
            </w:tcBorders>
          </w:tcPr>
          <w:p w14:paraId="4A1AE9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058981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2C50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A16DD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A37EC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238F855" w14:textId="77777777" w:rsidTr="00680915">
        <w:trPr>
          <w:jc w:val="center"/>
        </w:trPr>
        <w:tc>
          <w:tcPr>
            <w:tcW w:w="1958" w:type="dxa"/>
            <w:tcBorders>
              <w:top w:val="single" w:sz="4" w:space="0" w:color="auto"/>
              <w:left w:val="single" w:sz="4" w:space="0" w:color="auto"/>
              <w:bottom w:val="nil"/>
              <w:right w:val="single" w:sz="4" w:space="0" w:color="auto"/>
            </w:tcBorders>
          </w:tcPr>
          <w:p w14:paraId="5BE0643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4A7196F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CA_n25A-n41A </w:t>
            </w:r>
          </w:p>
          <w:p w14:paraId="02B9DE7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CA_n25A-n66A </w:t>
            </w:r>
          </w:p>
          <w:p w14:paraId="2F987FC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CA_n25A-n77A </w:t>
            </w:r>
          </w:p>
          <w:p w14:paraId="086ADB8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CA_n41C</w:t>
            </w:r>
            <w:r w:rsidRPr="00B55DF4">
              <w:rPr>
                <w:rFonts w:ascii="Arial" w:eastAsia="等线" w:hAnsi="Arial"/>
                <w:sz w:val="18"/>
                <w:lang w:eastAsia="zh-CN"/>
              </w:rPr>
              <w:br/>
              <w:t xml:space="preserve">CA_n41A-n66A </w:t>
            </w:r>
          </w:p>
          <w:p w14:paraId="06737EB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17D000D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1BC852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84D159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042155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80046BF" w14:textId="77777777" w:rsidTr="00680915">
        <w:trPr>
          <w:jc w:val="center"/>
        </w:trPr>
        <w:tc>
          <w:tcPr>
            <w:tcW w:w="1958" w:type="dxa"/>
            <w:tcBorders>
              <w:top w:val="nil"/>
              <w:left w:val="single" w:sz="4" w:space="0" w:color="auto"/>
              <w:bottom w:val="nil"/>
              <w:right w:val="single" w:sz="4" w:space="0" w:color="auto"/>
            </w:tcBorders>
          </w:tcPr>
          <w:p w14:paraId="7E9B8C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07A34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4A06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F0F9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CA_n41(A-C)_BCS 4</w:t>
            </w:r>
            <w:r w:rsidRPr="00B55DF4">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54A4F9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47C0654" w14:textId="77777777" w:rsidTr="00680915">
        <w:trPr>
          <w:jc w:val="center"/>
        </w:trPr>
        <w:tc>
          <w:tcPr>
            <w:tcW w:w="1958" w:type="dxa"/>
            <w:tcBorders>
              <w:top w:val="nil"/>
              <w:left w:val="single" w:sz="4" w:space="0" w:color="auto"/>
              <w:bottom w:val="nil"/>
              <w:right w:val="single" w:sz="4" w:space="0" w:color="auto"/>
            </w:tcBorders>
          </w:tcPr>
          <w:p w14:paraId="1DA6E9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68E9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C2CF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29E57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F7DB4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6D3387" w14:textId="77777777" w:rsidTr="00680915">
        <w:trPr>
          <w:jc w:val="center"/>
        </w:trPr>
        <w:tc>
          <w:tcPr>
            <w:tcW w:w="1958" w:type="dxa"/>
            <w:tcBorders>
              <w:top w:val="nil"/>
              <w:left w:val="single" w:sz="4" w:space="0" w:color="auto"/>
              <w:bottom w:val="single" w:sz="4" w:space="0" w:color="auto"/>
              <w:right w:val="single" w:sz="4" w:space="0" w:color="auto"/>
            </w:tcBorders>
          </w:tcPr>
          <w:p w14:paraId="550BC2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F305C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5850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014D7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A8904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DA353A" w14:textId="77777777" w:rsidTr="00680915">
        <w:trPr>
          <w:jc w:val="center"/>
        </w:trPr>
        <w:tc>
          <w:tcPr>
            <w:tcW w:w="1958" w:type="dxa"/>
            <w:tcBorders>
              <w:top w:val="single" w:sz="4" w:space="0" w:color="auto"/>
              <w:left w:val="single" w:sz="4" w:space="0" w:color="auto"/>
              <w:bottom w:val="nil"/>
              <w:right w:val="single" w:sz="4" w:space="0" w:color="auto"/>
            </w:tcBorders>
          </w:tcPr>
          <w:p w14:paraId="395E8A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CA_n25A-n41C-n66A-n77A</w:t>
            </w:r>
          </w:p>
        </w:tc>
        <w:tc>
          <w:tcPr>
            <w:tcW w:w="2036" w:type="dxa"/>
            <w:tcBorders>
              <w:top w:val="single" w:sz="4" w:space="0" w:color="auto"/>
              <w:left w:val="single" w:sz="4" w:space="0" w:color="auto"/>
              <w:bottom w:val="nil"/>
              <w:right w:val="single" w:sz="4" w:space="0" w:color="auto"/>
            </w:tcBorders>
          </w:tcPr>
          <w:p w14:paraId="7AE5BD6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5AA0C33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646E96F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r w:rsidRPr="00B55DF4">
              <w:rPr>
                <w:rFonts w:ascii="Arial" w:eastAsia="等线" w:hAnsi="Arial"/>
                <w:sz w:val="18"/>
                <w:vertAlign w:val="superscript"/>
                <w:lang w:val="en-US" w:eastAsia="zh-CN"/>
              </w:rPr>
              <w:t>5</w:t>
            </w:r>
          </w:p>
          <w:p w14:paraId="01A21DC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宋体" w:hAnsi="Arial"/>
                <w:sz w:val="18"/>
                <w:lang w:val="en-US" w:eastAsia="zh-CN" w:bidi="ar"/>
              </w:rPr>
            </w:pPr>
            <w:r w:rsidRPr="00B55DF4">
              <w:rPr>
                <w:rFonts w:ascii="Arial" w:eastAsia="宋体" w:hAnsi="Arial"/>
                <w:sz w:val="18"/>
                <w:lang w:val="en-US" w:eastAsia="zh-CN" w:bidi="ar"/>
              </w:rPr>
              <w:t>CA_n25A-n41C</w:t>
            </w:r>
          </w:p>
          <w:p w14:paraId="435C4C6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CA_n25A-n66A</w:t>
            </w:r>
          </w:p>
          <w:p w14:paraId="46EBFCB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CA_n25A-n77A</w:t>
            </w:r>
            <w:r w:rsidRPr="00B55DF4">
              <w:rPr>
                <w:rFonts w:ascii="Arial" w:eastAsia="等线" w:hAnsi="Arial"/>
                <w:sz w:val="18"/>
                <w:vertAlign w:val="superscript"/>
                <w:lang w:val="en-US" w:eastAsia="zh-CN"/>
              </w:rPr>
              <w:t>5</w:t>
            </w:r>
          </w:p>
          <w:p w14:paraId="664AA9A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val="en-US" w:eastAsia="zh-CN"/>
              </w:rPr>
              <w:t>5</w:t>
            </w:r>
          </w:p>
          <w:p w14:paraId="595A8BA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CA_n41A-n77A</w:t>
            </w:r>
            <w:r w:rsidRPr="00B55DF4">
              <w:rPr>
                <w:rFonts w:ascii="Arial" w:eastAsia="等线" w:hAnsi="Arial"/>
                <w:sz w:val="18"/>
                <w:vertAlign w:val="superscript"/>
                <w:lang w:val="en-US" w:eastAsia="zh-CN"/>
              </w:rPr>
              <w:t>5</w:t>
            </w:r>
          </w:p>
          <w:p w14:paraId="01AD9EA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CA_n41C</w:t>
            </w:r>
            <w:r w:rsidRPr="00B55DF4">
              <w:rPr>
                <w:rFonts w:ascii="Arial" w:eastAsia="等线" w:hAnsi="Arial"/>
                <w:sz w:val="18"/>
                <w:vertAlign w:val="superscript"/>
                <w:lang w:val="en-US" w:eastAsia="zh-CN"/>
              </w:rPr>
              <w:t>5</w:t>
            </w:r>
          </w:p>
          <w:p w14:paraId="7CAB491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宋体" w:hAnsi="Arial"/>
                <w:sz w:val="18"/>
                <w:lang w:val="en-US" w:eastAsia="zh-CN" w:bidi="ar"/>
              </w:rPr>
            </w:pPr>
            <w:r w:rsidRPr="00B55DF4">
              <w:rPr>
                <w:rFonts w:ascii="Arial" w:eastAsia="宋体" w:hAnsi="Arial"/>
                <w:sz w:val="18"/>
                <w:lang w:val="en-US" w:eastAsia="zh-CN" w:bidi="ar"/>
              </w:rPr>
              <w:t>CA_n41C-n66A</w:t>
            </w:r>
          </w:p>
          <w:p w14:paraId="5220304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宋体" w:hAnsi="Arial"/>
                <w:sz w:val="18"/>
                <w:lang w:val="en-US" w:eastAsia="zh-CN" w:bidi="ar"/>
              </w:rPr>
              <w:t>CA_n41C-n77A</w:t>
            </w:r>
            <w:r w:rsidRPr="00B55DF4">
              <w:rPr>
                <w:rFonts w:ascii="Arial" w:eastAsia="等线" w:hAnsi="Arial"/>
                <w:sz w:val="18"/>
                <w:lang w:val="en-US" w:eastAsia="zh-CN"/>
              </w:rPr>
              <w:t xml:space="preserve"> </w:t>
            </w:r>
          </w:p>
          <w:p w14:paraId="37E90FC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宋体" w:hAnsi="Arial"/>
                <w:sz w:val="18"/>
                <w:lang w:val="en-US" w:eastAsia="zh-CN"/>
              </w:rPr>
              <w:t>CA_n66A-n77A</w:t>
            </w:r>
            <w:r w:rsidRPr="00B55DF4">
              <w:rPr>
                <w:rFonts w:ascii="Arial" w:eastAsia="宋体"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0FF6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7259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D54C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0E27186" w14:textId="77777777" w:rsidTr="00680915">
        <w:trPr>
          <w:jc w:val="center"/>
        </w:trPr>
        <w:tc>
          <w:tcPr>
            <w:tcW w:w="1958" w:type="dxa"/>
            <w:tcBorders>
              <w:top w:val="nil"/>
              <w:left w:val="single" w:sz="4" w:space="0" w:color="auto"/>
              <w:bottom w:val="nil"/>
              <w:right w:val="single" w:sz="4" w:space="0" w:color="auto"/>
            </w:tcBorders>
          </w:tcPr>
          <w:p w14:paraId="4E3891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B371F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D0E8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56E4D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63A44B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63EB22" w14:textId="77777777" w:rsidTr="00680915">
        <w:trPr>
          <w:jc w:val="center"/>
        </w:trPr>
        <w:tc>
          <w:tcPr>
            <w:tcW w:w="1958" w:type="dxa"/>
            <w:tcBorders>
              <w:top w:val="nil"/>
              <w:left w:val="single" w:sz="4" w:space="0" w:color="auto"/>
              <w:bottom w:val="nil"/>
              <w:right w:val="single" w:sz="4" w:space="0" w:color="auto"/>
            </w:tcBorders>
          </w:tcPr>
          <w:p w14:paraId="7A2A01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88045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E512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E150C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8945A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793E7B" w14:textId="77777777" w:rsidTr="00680915">
        <w:trPr>
          <w:jc w:val="center"/>
        </w:trPr>
        <w:tc>
          <w:tcPr>
            <w:tcW w:w="1958" w:type="dxa"/>
            <w:tcBorders>
              <w:top w:val="nil"/>
              <w:left w:val="single" w:sz="4" w:space="0" w:color="auto"/>
              <w:bottom w:val="nil"/>
              <w:right w:val="single" w:sz="4" w:space="0" w:color="auto"/>
            </w:tcBorders>
          </w:tcPr>
          <w:p w14:paraId="6A404B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F9D20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D09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5984A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15E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0ABE11" w14:textId="77777777" w:rsidTr="00680915">
        <w:trPr>
          <w:jc w:val="center"/>
        </w:trPr>
        <w:tc>
          <w:tcPr>
            <w:tcW w:w="1958" w:type="dxa"/>
            <w:tcBorders>
              <w:top w:val="nil"/>
              <w:left w:val="single" w:sz="4" w:space="0" w:color="auto"/>
              <w:bottom w:val="nil"/>
              <w:right w:val="single" w:sz="4" w:space="0" w:color="auto"/>
            </w:tcBorders>
          </w:tcPr>
          <w:p w14:paraId="7E5EBA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1D9F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73F3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555D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nil"/>
              <w:right w:val="single" w:sz="4" w:space="0" w:color="auto"/>
            </w:tcBorders>
          </w:tcPr>
          <w:p w14:paraId="16EFAE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13654E8" w14:textId="77777777" w:rsidTr="00680915">
        <w:trPr>
          <w:jc w:val="center"/>
        </w:trPr>
        <w:tc>
          <w:tcPr>
            <w:tcW w:w="1958" w:type="dxa"/>
            <w:tcBorders>
              <w:top w:val="nil"/>
              <w:left w:val="single" w:sz="4" w:space="0" w:color="auto"/>
              <w:bottom w:val="nil"/>
              <w:right w:val="single" w:sz="4" w:space="0" w:color="auto"/>
            </w:tcBorders>
          </w:tcPr>
          <w:p w14:paraId="2B2A3D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82B7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908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64599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CA_n41C_BCS 4</w:t>
            </w:r>
            <w:r w:rsidRPr="00B55DF4">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3720D2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DB6B4A9" w14:textId="77777777" w:rsidTr="00680915">
        <w:trPr>
          <w:jc w:val="center"/>
        </w:trPr>
        <w:tc>
          <w:tcPr>
            <w:tcW w:w="1958" w:type="dxa"/>
            <w:tcBorders>
              <w:top w:val="nil"/>
              <w:left w:val="single" w:sz="4" w:space="0" w:color="auto"/>
              <w:bottom w:val="nil"/>
              <w:right w:val="single" w:sz="4" w:space="0" w:color="auto"/>
            </w:tcBorders>
          </w:tcPr>
          <w:p w14:paraId="1C63F4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AA1F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89C8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ED1DF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346910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2E4B8D" w14:textId="77777777" w:rsidTr="00680915">
        <w:trPr>
          <w:jc w:val="center"/>
        </w:trPr>
        <w:tc>
          <w:tcPr>
            <w:tcW w:w="1958" w:type="dxa"/>
            <w:tcBorders>
              <w:top w:val="nil"/>
              <w:left w:val="single" w:sz="4" w:space="0" w:color="auto"/>
              <w:bottom w:val="single" w:sz="4" w:space="0" w:color="auto"/>
              <w:right w:val="single" w:sz="4" w:space="0" w:color="auto"/>
            </w:tcBorders>
          </w:tcPr>
          <w:p w14:paraId="253D7A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29563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7F6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4554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C8F3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FE27B64" w14:textId="77777777" w:rsidTr="00680915">
        <w:trPr>
          <w:jc w:val="center"/>
        </w:trPr>
        <w:tc>
          <w:tcPr>
            <w:tcW w:w="1958" w:type="dxa"/>
            <w:tcBorders>
              <w:top w:val="single" w:sz="4" w:space="0" w:color="auto"/>
              <w:left w:val="single" w:sz="4" w:space="0" w:color="auto"/>
              <w:bottom w:val="nil"/>
              <w:right w:val="single" w:sz="4" w:space="0" w:color="auto"/>
            </w:tcBorders>
          </w:tcPr>
          <w:p w14:paraId="43151C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CA_n25A-n41C-n66A-n77(2A)</w:t>
            </w:r>
          </w:p>
        </w:tc>
        <w:tc>
          <w:tcPr>
            <w:tcW w:w="2036" w:type="dxa"/>
            <w:tcBorders>
              <w:top w:val="single" w:sz="4" w:space="0" w:color="auto"/>
              <w:left w:val="single" w:sz="4" w:space="0" w:color="auto"/>
              <w:bottom w:val="single" w:sz="4" w:space="0" w:color="FFFFFF"/>
              <w:right w:val="single" w:sz="4" w:space="0" w:color="auto"/>
            </w:tcBorders>
          </w:tcPr>
          <w:p w14:paraId="1BE93C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CA_n25A-n41A </w:t>
            </w:r>
          </w:p>
          <w:p w14:paraId="5DD452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CA_n25A-n66A </w:t>
            </w:r>
          </w:p>
          <w:p w14:paraId="357F2D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CA_n25A-n77A </w:t>
            </w:r>
          </w:p>
          <w:p w14:paraId="6AF650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CA_n41C </w:t>
            </w:r>
          </w:p>
          <w:p w14:paraId="068A71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CA_n41A-n66A </w:t>
            </w:r>
          </w:p>
          <w:p w14:paraId="081FF6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CA_n41A-n77A </w:t>
            </w:r>
          </w:p>
          <w:p w14:paraId="4D3A09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8484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4ED49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E20EA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4 and 5</w:t>
            </w:r>
          </w:p>
        </w:tc>
      </w:tr>
      <w:tr w:rsidR="00680915" w:rsidRPr="00B55DF4" w14:paraId="0EE874E3" w14:textId="77777777" w:rsidTr="00680915">
        <w:trPr>
          <w:jc w:val="center"/>
        </w:trPr>
        <w:tc>
          <w:tcPr>
            <w:tcW w:w="1958" w:type="dxa"/>
            <w:tcBorders>
              <w:top w:val="nil"/>
              <w:left w:val="single" w:sz="4" w:space="0" w:color="auto"/>
              <w:bottom w:val="nil"/>
              <w:right w:val="single" w:sz="4" w:space="0" w:color="auto"/>
            </w:tcBorders>
          </w:tcPr>
          <w:p w14:paraId="3EA482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483998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4999E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5466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CA_n41C_BCS 4</w:t>
            </w:r>
            <w:r w:rsidRPr="00B55DF4">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64FE67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141A2992" w14:textId="77777777" w:rsidTr="00680915">
        <w:trPr>
          <w:jc w:val="center"/>
        </w:trPr>
        <w:tc>
          <w:tcPr>
            <w:tcW w:w="1958" w:type="dxa"/>
            <w:tcBorders>
              <w:top w:val="nil"/>
              <w:left w:val="single" w:sz="4" w:space="0" w:color="auto"/>
              <w:bottom w:val="nil"/>
              <w:right w:val="single" w:sz="4" w:space="0" w:color="auto"/>
            </w:tcBorders>
          </w:tcPr>
          <w:p w14:paraId="06D8D4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47582B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8163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AC52A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908DD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578E1B23" w14:textId="77777777" w:rsidTr="00680915">
        <w:trPr>
          <w:jc w:val="center"/>
        </w:trPr>
        <w:tc>
          <w:tcPr>
            <w:tcW w:w="1958" w:type="dxa"/>
            <w:tcBorders>
              <w:top w:val="nil"/>
              <w:left w:val="single" w:sz="4" w:space="0" w:color="auto"/>
              <w:bottom w:val="single" w:sz="4" w:space="0" w:color="auto"/>
              <w:right w:val="single" w:sz="4" w:space="0" w:color="auto"/>
            </w:tcBorders>
          </w:tcPr>
          <w:p w14:paraId="4AB983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49EA5D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F22C5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FC25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CA_n77(2A)_BCS 4</w:t>
            </w:r>
            <w:r w:rsidRPr="00B55DF4">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6B3126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3138C944" w14:textId="77777777" w:rsidTr="00680915">
        <w:trPr>
          <w:jc w:val="center"/>
        </w:trPr>
        <w:tc>
          <w:tcPr>
            <w:tcW w:w="1958" w:type="dxa"/>
            <w:tcBorders>
              <w:top w:val="single" w:sz="4" w:space="0" w:color="auto"/>
              <w:left w:val="single" w:sz="4" w:space="0" w:color="auto"/>
              <w:bottom w:val="nil"/>
              <w:right w:val="single" w:sz="4" w:space="0" w:color="auto"/>
            </w:tcBorders>
          </w:tcPr>
          <w:p w14:paraId="01B3FA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CA_n25A-n41C-n66(2A)-n77A</w:t>
            </w:r>
          </w:p>
        </w:tc>
        <w:tc>
          <w:tcPr>
            <w:tcW w:w="2036" w:type="dxa"/>
            <w:tcBorders>
              <w:top w:val="single" w:sz="4" w:space="0" w:color="auto"/>
              <w:left w:val="single" w:sz="4" w:space="0" w:color="auto"/>
              <w:bottom w:val="nil"/>
              <w:right w:val="single" w:sz="4" w:space="0" w:color="auto"/>
            </w:tcBorders>
          </w:tcPr>
          <w:p w14:paraId="708FE42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5B31C64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1F8F7A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eastAsia="zh-CN"/>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eastAsia="zh-CN"/>
              </w:rPr>
              <w:t>5</w:t>
            </w:r>
            <w:r w:rsidRPr="00B55DF4">
              <w:rPr>
                <w:rFonts w:ascii="Arial" w:eastAsia="等线" w:hAnsi="Arial"/>
                <w:sz w:val="18"/>
              </w:rPr>
              <w:br/>
              <w:t>CA_n41A-n66A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CA_n41C</w:t>
            </w:r>
            <w:r w:rsidRPr="00B55DF4">
              <w:rPr>
                <w:rFonts w:ascii="Arial" w:eastAsia="等线" w:hAnsi="Arial"/>
                <w:sz w:val="18"/>
                <w:vertAlign w:val="superscript"/>
                <w:lang w:val="en-US" w:eastAsia="zh-CN"/>
              </w:rPr>
              <w:t>5</w:t>
            </w:r>
            <w:r w:rsidRPr="00B55DF4">
              <w:rPr>
                <w:rFonts w:ascii="Arial" w:eastAsia="等线" w:hAnsi="Arial"/>
                <w:sz w:val="18"/>
              </w:rPr>
              <w:br/>
              <w:t>CA_n66A-n77A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6197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0FB68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7EC59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262C1288" w14:textId="77777777" w:rsidTr="00680915">
        <w:trPr>
          <w:jc w:val="center"/>
        </w:trPr>
        <w:tc>
          <w:tcPr>
            <w:tcW w:w="1958" w:type="dxa"/>
            <w:tcBorders>
              <w:top w:val="nil"/>
              <w:left w:val="single" w:sz="4" w:space="0" w:color="auto"/>
              <w:bottom w:val="nil"/>
              <w:right w:val="single" w:sz="4" w:space="0" w:color="auto"/>
            </w:tcBorders>
          </w:tcPr>
          <w:p w14:paraId="6A8E0E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6DD3A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3A6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CFA4F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49C859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D0D9795" w14:textId="77777777" w:rsidTr="00680915">
        <w:trPr>
          <w:jc w:val="center"/>
        </w:trPr>
        <w:tc>
          <w:tcPr>
            <w:tcW w:w="1958" w:type="dxa"/>
            <w:tcBorders>
              <w:top w:val="nil"/>
              <w:left w:val="single" w:sz="4" w:space="0" w:color="auto"/>
              <w:bottom w:val="nil"/>
              <w:right w:val="single" w:sz="4" w:space="0" w:color="auto"/>
            </w:tcBorders>
          </w:tcPr>
          <w:p w14:paraId="03CFBB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35644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EBE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23543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20627A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8064A2" w14:textId="77777777" w:rsidTr="00680915">
        <w:trPr>
          <w:jc w:val="center"/>
        </w:trPr>
        <w:tc>
          <w:tcPr>
            <w:tcW w:w="1958" w:type="dxa"/>
            <w:tcBorders>
              <w:top w:val="nil"/>
              <w:left w:val="single" w:sz="4" w:space="0" w:color="auto"/>
              <w:bottom w:val="single" w:sz="4" w:space="0" w:color="auto"/>
              <w:right w:val="single" w:sz="4" w:space="0" w:color="auto"/>
            </w:tcBorders>
          </w:tcPr>
          <w:p w14:paraId="0D7D27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5544F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621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AB73D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2D013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0233833" w14:textId="77777777" w:rsidTr="00680915">
        <w:trPr>
          <w:jc w:val="center"/>
        </w:trPr>
        <w:tc>
          <w:tcPr>
            <w:tcW w:w="1958" w:type="dxa"/>
            <w:tcBorders>
              <w:top w:val="single" w:sz="4" w:space="0" w:color="auto"/>
              <w:left w:val="single" w:sz="4" w:space="0" w:color="auto"/>
              <w:bottom w:val="nil"/>
              <w:right w:val="single" w:sz="4" w:space="0" w:color="auto"/>
            </w:tcBorders>
          </w:tcPr>
          <w:p w14:paraId="2FA16C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lastRenderedPageBreak/>
              <w:t>CA_n25A-n41(2A)-n66A-n77A</w:t>
            </w:r>
          </w:p>
        </w:tc>
        <w:tc>
          <w:tcPr>
            <w:tcW w:w="2036" w:type="dxa"/>
            <w:tcBorders>
              <w:top w:val="single" w:sz="4" w:space="0" w:color="auto"/>
              <w:left w:val="single" w:sz="4" w:space="0" w:color="auto"/>
              <w:bottom w:val="nil"/>
              <w:right w:val="single" w:sz="4" w:space="0" w:color="auto"/>
            </w:tcBorders>
          </w:tcPr>
          <w:p w14:paraId="5ECD2A1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7FD3C2C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9E3A4F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CA_n25A-n41A</w:t>
            </w:r>
            <w:r w:rsidRPr="00B55DF4">
              <w:rPr>
                <w:rFonts w:ascii="Arial" w:eastAsia="等线" w:hAnsi="Arial"/>
                <w:sz w:val="18"/>
                <w:vertAlign w:val="superscript"/>
                <w:lang w:eastAsia="zh-CN"/>
              </w:rPr>
              <w:t>5</w:t>
            </w:r>
          </w:p>
          <w:p w14:paraId="2D3C170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754D5C0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33CFB67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CA_n41A-n66A</w:t>
            </w:r>
            <w:r w:rsidRPr="00B55DF4">
              <w:rPr>
                <w:rFonts w:ascii="Arial" w:eastAsia="等线" w:hAnsi="Arial"/>
                <w:sz w:val="18"/>
                <w:vertAlign w:val="superscript"/>
                <w:lang w:eastAsia="zh-CN"/>
              </w:rPr>
              <w:t>5</w:t>
            </w:r>
          </w:p>
          <w:p w14:paraId="4297788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CA_n41A-n77A</w:t>
            </w:r>
            <w:r w:rsidRPr="00B55DF4">
              <w:rPr>
                <w:rFonts w:ascii="Arial" w:eastAsia="等线" w:hAnsi="Arial"/>
                <w:sz w:val="18"/>
                <w:vertAlign w:val="superscript"/>
                <w:lang w:eastAsia="zh-CN"/>
              </w:rPr>
              <w:t>5</w:t>
            </w:r>
          </w:p>
          <w:p w14:paraId="47F88F1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96455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0EEE83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850002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FAF3670" w14:textId="77777777" w:rsidTr="00680915">
        <w:trPr>
          <w:jc w:val="center"/>
        </w:trPr>
        <w:tc>
          <w:tcPr>
            <w:tcW w:w="1958" w:type="dxa"/>
            <w:tcBorders>
              <w:top w:val="nil"/>
              <w:left w:val="single" w:sz="4" w:space="0" w:color="auto"/>
              <w:bottom w:val="nil"/>
              <w:right w:val="single" w:sz="4" w:space="0" w:color="auto"/>
            </w:tcBorders>
          </w:tcPr>
          <w:p w14:paraId="123000C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9A9CB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A40A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0F981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CA_n41(2A)_BCS1</w:t>
            </w:r>
          </w:p>
        </w:tc>
        <w:tc>
          <w:tcPr>
            <w:tcW w:w="1837" w:type="dxa"/>
            <w:tcBorders>
              <w:top w:val="nil"/>
              <w:left w:val="single" w:sz="4" w:space="0" w:color="auto"/>
              <w:bottom w:val="nil"/>
              <w:right w:val="single" w:sz="4" w:space="0" w:color="auto"/>
            </w:tcBorders>
          </w:tcPr>
          <w:p w14:paraId="2E4A9E7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DA2DBB9" w14:textId="77777777" w:rsidTr="00680915">
        <w:trPr>
          <w:jc w:val="center"/>
        </w:trPr>
        <w:tc>
          <w:tcPr>
            <w:tcW w:w="1958" w:type="dxa"/>
            <w:tcBorders>
              <w:top w:val="nil"/>
              <w:left w:val="single" w:sz="4" w:space="0" w:color="auto"/>
              <w:bottom w:val="nil"/>
              <w:right w:val="single" w:sz="4" w:space="0" w:color="auto"/>
            </w:tcBorders>
          </w:tcPr>
          <w:p w14:paraId="7FC871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C0D7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1A4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1A1AB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723671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ECFE3AC" w14:textId="77777777" w:rsidTr="00680915">
        <w:trPr>
          <w:jc w:val="center"/>
        </w:trPr>
        <w:tc>
          <w:tcPr>
            <w:tcW w:w="1958" w:type="dxa"/>
            <w:tcBorders>
              <w:top w:val="nil"/>
              <w:left w:val="single" w:sz="4" w:space="0" w:color="auto"/>
              <w:bottom w:val="nil"/>
              <w:right w:val="single" w:sz="4" w:space="0" w:color="auto"/>
            </w:tcBorders>
          </w:tcPr>
          <w:p w14:paraId="5BD402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6F682E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AC2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6A6F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519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461A5C" w14:textId="77777777" w:rsidTr="00680915">
        <w:trPr>
          <w:jc w:val="center"/>
        </w:trPr>
        <w:tc>
          <w:tcPr>
            <w:tcW w:w="1958" w:type="dxa"/>
            <w:tcBorders>
              <w:top w:val="nil"/>
              <w:left w:val="single" w:sz="4" w:space="0" w:color="auto"/>
              <w:bottom w:val="nil"/>
              <w:right w:val="single" w:sz="4" w:space="0" w:color="auto"/>
            </w:tcBorders>
          </w:tcPr>
          <w:p w14:paraId="685E2A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F831C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3F6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B782B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0C1AE8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62DA8543" w14:textId="77777777" w:rsidTr="00680915">
        <w:trPr>
          <w:jc w:val="center"/>
        </w:trPr>
        <w:tc>
          <w:tcPr>
            <w:tcW w:w="1958" w:type="dxa"/>
            <w:tcBorders>
              <w:top w:val="nil"/>
              <w:left w:val="single" w:sz="4" w:space="0" w:color="auto"/>
              <w:bottom w:val="nil"/>
              <w:right w:val="single" w:sz="4" w:space="0" w:color="auto"/>
            </w:tcBorders>
          </w:tcPr>
          <w:p w14:paraId="3F6E26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FB93F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D5C6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43B7B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CA_n41(2A)_BCS 4 and 5</w:t>
            </w:r>
            <w:r w:rsidRPr="00B55DF4">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1904A9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850FF0B" w14:textId="77777777" w:rsidTr="00680915">
        <w:trPr>
          <w:jc w:val="center"/>
        </w:trPr>
        <w:tc>
          <w:tcPr>
            <w:tcW w:w="1958" w:type="dxa"/>
            <w:tcBorders>
              <w:top w:val="nil"/>
              <w:left w:val="single" w:sz="4" w:space="0" w:color="auto"/>
              <w:bottom w:val="nil"/>
              <w:right w:val="single" w:sz="4" w:space="0" w:color="auto"/>
            </w:tcBorders>
          </w:tcPr>
          <w:p w14:paraId="74374B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848C1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4D1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745A3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5AC26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9FE9CD" w14:textId="77777777" w:rsidTr="00680915">
        <w:trPr>
          <w:jc w:val="center"/>
        </w:trPr>
        <w:tc>
          <w:tcPr>
            <w:tcW w:w="1958" w:type="dxa"/>
            <w:tcBorders>
              <w:top w:val="nil"/>
              <w:left w:val="single" w:sz="4" w:space="0" w:color="auto"/>
              <w:bottom w:val="single" w:sz="4" w:space="0" w:color="auto"/>
              <w:right w:val="single" w:sz="4" w:space="0" w:color="auto"/>
            </w:tcBorders>
          </w:tcPr>
          <w:p w14:paraId="265505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26BF70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CBF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A954A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5C5010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B766D83" w14:textId="77777777" w:rsidTr="00680915">
        <w:trPr>
          <w:jc w:val="center"/>
        </w:trPr>
        <w:tc>
          <w:tcPr>
            <w:tcW w:w="1958" w:type="dxa"/>
            <w:tcBorders>
              <w:top w:val="single" w:sz="4" w:space="0" w:color="auto"/>
              <w:left w:val="single" w:sz="4" w:space="0" w:color="auto"/>
              <w:bottom w:val="nil"/>
              <w:right w:val="single" w:sz="4" w:space="0" w:color="auto"/>
            </w:tcBorders>
          </w:tcPr>
          <w:p w14:paraId="3FD912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CA_n25A-n41(2A)-n66A-n77(2A)</w:t>
            </w:r>
          </w:p>
        </w:tc>
        <w:tc>
          <w:tcPr>
            <w:tcW w:w="2036" w:type="dxa"/>
            <w:tcBorders>
              <w:top w:val="single" w:sz="4" w:space="0" w:color="auto"/>
              <w:left w:val="single" w:sz="4" w:space="0" w:color="auto"/>
              <w:bottom w:val="nil"/>
              <w:right w:val="single" w:sz="4" w:space="0" w:color="auto"/>
            </w:tcBorders>
          </w:tcPr>
          <w:p w14:paraId="05AB49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CA_n25A-n41A </w:t>
            </w:r>
          </w:p>
          <w:p w14:paraId="17205C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CA_n25A-n66A </w:t>
            </w:r>
          </w:p>
          <w:p w14:paraId="4F804C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CA_n25A-n77A </w:t>
            </w:r>
          </w:p>
          <w:p w14:paraId="080F6C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CA_n41A-n66A </w:t>
            </w:r>
          </w:p>
          <w:p w14:paraId="52B6D9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CA_n41A-n77A </w:t>
            </w:r>
          </w:p>
          <w:p w14:paraId="4BD2A3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AD26A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5234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DC075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24DE846F" w14:textId="77777777" w:rsidTr="00680915">
        <w:trPr>
          <w:jc w:val="center"/>
        </w:trPr>
        <w:tc>
          <w:tcPr>
            <w:tcW w:w="1958" w:type="dxa"/>
            <w:tcBorders>
              <w:top w:val="nil"/>
              <w:left w:val="single" w:sz="4" w:space="0" w:color="auto"/>
              <w:bottom w:val="nil"/>
              <w:right w:val="single" w:sz="4" w:space="0" w:color="auto"/>
            </w:tcBorders>
          </w:tcPr>
          <w:p w14:paraId="495406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78429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44A09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66AB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CA_n41(2A)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8D315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AA4599A" w14:textId="77777777" w:rsidTr="00680915">
        <w:trPr>
          <w:jc w:val="center"/>
        </w:trPr>
        <w:tc>
          <w:tcPr>
            <w:tcW w:w="1958" w:type="dxa"/>
            <w:tcBorders>
              <w:top w:val="nil"/>
              <w:left w:val="single" w:sz="4" w:space="0" w:color="auto"/>
              <w:bottom w:val="nil"/>
              <w:right w:val="single" w:sz="4" w:space="0" w:color="auto"/>
            </w:tcBorders>
          </w:tcPr>
          <w:p w14:paraId="078B49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5A0CE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52DAB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1D75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391EB8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0BF079D" w14:textId="77777777" w:rsidTr="00680915">
        <w:trPr>
          <w:jc w:val="center"/>
        </w:trPr>
        <w:tc>
          <w:tcPr>
            <w:tcW w:w="1958" w:type="dxa"/>
            <w:tcBorders>
              <w:top w:val="nil"/>
              <w:left w:val="single" w:sz="4" w:space="0" w:color="auto"/>
              <w:bottom w:val="single" w:sz="4" w:space="0" w:color="auto"/>
              <w:right w:val="single" w:sz="4" w:space="0" w:color="auto"/>
            </w:tcBorders>
          </w:tcPr>
          <w:p w14:paraId="3E0E4D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5C2D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E7F1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339AE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56F0D8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B5F0B60" w14:textId="77777777" w:rsidTr="00680915">
        <w:trPr>
          <w:jc w:val="center"/>
        </w:trPr>
        <w:tc>
          <w:tcPr>
            <w:tcW w:w="1958" w:type="dxa"/>
            <w:tcBorders>
              <w:top w:val="single" w:sz="4" w:space="0" w:color="auto"/>
              <w:left w:val="single" w:sz="4" w:space="0" w:color="auto"/>
              <w:bottom w:val="nil"/>
              <w:right w:val="single" w:sz="4" w:space="0" w:color="auto"/>
            </w:tcBorders>
          </w:tcPr>
          <w:p w14:paraId="6B940B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lang w:eastAsia="zh-CN"/>
              </w:rPr>
              <w:t>CA_n25A-n41(3A)-n66A-n77A</w:t>
            </w:r>
          </w:p>
        </w:tc>
        <w:tc>
          <w:tcPr>
            <w:tcW w:w="2036" w:type="dxa"/>
            <w:tcBorders>
              <w:top w:val="single" w:sz="4" w:space="0" w:color="auto"/>
              <w:left w:val="single" w:sz="4" w:space="0" w:color="auto"/>
              <w:bottom w:val="nil"/>
              <w:right w:val="single" w:sz="4" w:space="0" w:color="auto"/>
            </w:tcBorders>
          </w:tcPr>
          <w:p w14:paraId="297B6C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CA_n25A-n41A </w:t>
            </w:r>
          </w:p>
          <w:p w14:paraId="7EEF9C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CA_n25A-n66A </w:t>
            </w:r>
          </w:p>
          <w:p w14:paraId="49495B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CA_n25A-n77A </w:t>
            </w:r>
          </w:p>
          <w:p w14:paraId="1E443B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CA_n41A-n66A </w:t>
            </w:r>
          </w:p>
          <w:p w14:paraId="3AAADF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 xml:space="preserve">CA_n41A-n77A </w:t>
            </w:r>
          </w:p>
          <w:p w14:paraId="4845BC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66437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9FDC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8E9C6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19113723" w14:textId="77777777" w:rsidTr="00680915">
        <w:trPr>
          <w:jc w:val="center"/>
        </w:trPr>
        <w:tc>
          <w:tcPr>
            <w:tcW w:w="1958" w:type="dxa"/>
            <w:tcBorders>
              <w:top w:val="nil"/>
              <w:left w:val="single" w:sz="4" w:space="0" w:color="auto"/>
              <w:bottom w:val="nil"/>
              <w:right w:val="single" w:sz="4" w:space="0" w:color="auto"/>
            </w:tcBorders>
          </w:tcPr>
          <w:p w14:paraId="084466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31743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87E6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E9CA1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CA_n41(3A)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9EE61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1BE50468" w14:textId="77777777" w:rsidTr="00680915">
        <w:trPr>
          <w:jc w:val="center"/>
        </w:trPr>
        <w:tc>
          <w:tcPr>
            <w:tcW w:w="1958" w:type="dxa"/>
            <w:tcBorders>
              <w:top w:val="nil"/>
              <w:left w:val="single" w:sz="4" w:space="0" w:color="auto"/>
              <w:bottom w:val="nil"/>
              <w:right w:val="single" w:sz="4" w:space="0" w:color="auto"/>
            </w:tcBorders>
          </w:tcPr>
          <w:p w14:paraId="447CEE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7E09F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F5DA5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691B9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F9255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C8F9A18" w14:textId="77777777" w:rsidTr="00680915">
        <w:trPr>
          <w:jc w:val="center"/>
        </w:trPr>
        <w:tc>
          <w:tcPr>
            <w:tcW w:w="1958" w:type="dxa"/>
            <w:tcBorders>
              <w:top w:val="nil"/>
              <w:left w:val="single" w:sz="4" w:space="0" w:color="auto"/>
              <w:bottom w:val="single" w:sz="4" w:space="0" w:color="auto"/>
              <w:right w:val="single" w:sz="4" w:space="0" w:color="auto"/>
            </w:tcBorders>
          </w:tcPr>
          <w:p w14:paraId="3BE6C5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F2AF0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6521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BD603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C5464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16EEE889" w14:textId="77777777" w:rsidTr="00680915">
        <w:trPr>
          <w:jc w:val="center"/>
        </w:trPr>
        <w:tc>
          <w:tcPr>
            <w:tcW w:w="1958" w:type="dxa"/>
            <w:tcBorders>
              <w:top w:val="single" w:sz="4" w:space="0" w:color="auto"/>
              <w:left w:val="single" w:sz="4" w:space="0" w:color="auto"/>
              <w:bottom w:val="nil"/>
              <w:right w:val="single" w:sz="4" w:space="0" w:color="auto"/>
            </w:tcBorders>
          </w:tcPr>
          <w:p w14:paraId="5C1774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CA_n25A-n41A-n66(2A)-n77A</w:t>
            </w:r>
          </w:p>
        </w:tc>
        <w:tc>
          <w:tcPr>
            <w:tcW w:w="2036" w:type="dxa"/>
            <w:tcBorders>
              <w:top w:val="single" w:sz="4" w:space="0" w:color="auto"/>
              <w:left w:val="single" w:sz="4" w:space="0" w:color="auto"/>
              <w:bottom w:val="nil"/>
              <w:right w:val="single" w:sz="4" w:space="0" w:color="auto"/>
            </w:tcBorders>
          </w:tcPr>
          <w:p w14:paraId="0AD258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429D87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05C64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6392C4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108BB0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5A0BEA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162FBB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402846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1645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82F0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B5BAC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356C541" w14:textId="77777777" w:rsidTr="00680915">
        <w:trPr>
          <w:jc w:val="center"/>
        </w:trPr>
        <w:tc>
          <w:tcPr>
            <w:tcW w:w="1958" w:type="dxa"/>
            <w:tcBorders>
              <w:top w:val="nil"/>
              <w:left w:val="single" w:sz="4" w:space="0" w:color="auto"/>
              <w:bottom w:val="nil"/>
              <w:right w:val="single" w:sz="4" w:space="0" w:color="auto"/>
            </w:tcBorders>
          </w:tcPr>
          <w:p w14:paraId="665B97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2C936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4BF7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50FA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629A45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00A97B" w14:textId="77777777" w:rsidTr="00680915">
        <w:trPr>
          <w:jc w:val="center"/>
        </w:trPr>
        <w:tc>
          <w:tcPr>
            <w:tcW w:w="1958" w:type="dxa"/>
            <w:tcBorders>
              <w:top w:val="nil"/>
              <w:left w:val="single" w:sz="4" w:space="0" w:color="auto"/>
              <w:bottom w:val="nil"/>
              <w:right w:val="single" w:sz="4" w:space="0" w:color="auto"/>
            </w:tcBorders>
          </w:tcPr>
          <w:p w14:paraId="42DA32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7DB69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7D08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2C9E1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CA_n66(2A)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35EA1A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2C2090E" w14:textId="77777777" w:rsidTr="00680915">
        <w:trPr>
          <w:jc w:val="center"/>
        </w:trPr>
        <w:tc>
          <w:tcPr>
            <w:tcW w:w="1958" w:type="dxa"/>
            <w:tcBorders>
              <w:top w:val="nil"/>
              <w:left w:val="single" w:sz="4" w:space="0" w:color="auto"/>
              <w:bottom w:val="single" w:sz="4" w:space="0" w:color="auto"/>
              <w:right w:val="single" w:sz="4" w:space="0" w:color="auto"/>
            </w:tcBorders>
          </w:tcPr>
          <w:p w14:paraId="4172D0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6CC482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CAD5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6798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26409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9BDFF6" w14:textId="77777777" w:rsidTr="00680915">
        <w:trPr>
          <w:jc w:val="center"/>
        </w:trPr>
        <w:tc>
          <w:tcPr>
            <w:tcW w:w="1958" w:type="dxa"/>
            <w:tcBorders>
              <w:top w:val="single" w:sz="4" w:space="0" w:color="auto"/>
              <w:left w:val="single" w:sz="4" w:space="0" w:color="auto"/>
              <w:bottom w:val="nil"/>
              <w:right w:val="single" w:sz="4" w:space="0" w:color="auto"/>
            </w:tcBorders>
          </w:tcPr>
          <w:p w14:paraId="68E2069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CA_n25A-n41A-n66A-n77(2A)</w:t>
            </w:r>
          </w:p>
        </w:tc>
        <w:tc>
          <w:tcPr>
            <w:tcW w:w="2036" w:type="dxa"/>
            <w:tcBorders>
              <w:top w:val="single" w:sz="4" w:space="0" w:color="auto"/>
              <w:left w:val="single" w:sz="4" w:space="0" w:color="auto"/>
              <w:bottom w:val="nil"/>
              <w:right w:val="single" w:sz="4" w:space="0" w:color="auto"/>
            </w:tcBorders>
          </w:tcPr>
          <w:p w14:paraId="4224E5D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1C9359E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BECCE1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CA_n25A-n41A</w:t>
            </w:r>
            <w:r w:rsidRPr="00B55DF4">
              <w:rPr>
                <w:rFonts w:ascii="Arial" w:eastAsia="等线" w:hAnsi="Arial"/>
                <w:sz w:val="18"/>
                <w:vertAlign w:val="superscript"/>
                <w:lang w:eastAsia="zh-CN"/>
              </w:rPr>
              <w:t>5</w:t>
            </w:r>
          </w:p>
          <w:p w14:paraId="26ABBDD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CA_n25A-n66A</w:t>
            </w:r>
          </w:p>
          <w:p w14:paraId="259DFD3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CA_n25A-n77A</w:t>
            </w:r>
            <w:r w:rsidRPr="00B55DF4">
              <w:rPr>
                <w:rFonts w:ascii="Arial" w:eastAsia="等线" w:hAnsi="Arial"/>
                <w:sz w:val="18"/>
                <w:vertAlign w:val="superscript"/>
                <w:lang w:eastAsia="zh-CN"/>
              </w:rPr>
              <w:t>5</w:t>
            </w:r>
          </w:p>
          <w:p w14:paraId="39086F0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CA_n41A-n66A</w:t>
            </w:r>
            <w:r w:rsidRPr="00B55DF4">
              <w:rPr>
                <w:rFonts w:ascii="Arial" w:eastAsia="等线" w:hAnsi="Arial"/>
                <w:sz w:val="18"/>
                <w:vertAlign w:val="superscript"/>
                <w:lang w:eastAsia="zh-CN"/>
              </w:rPr>
              <w:t>5</w:t>
            </w:r>
          </w:p>
          <w:p w14:paraId="1398ABB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CA_n41A-n77A</w:t>
            </w:r>
            <w:r w:rsidRPr="00B55DF4">
              <w:rPr>
                <w:rFonts w:ascii="Arial" w:eastAsia="等线" w:hAnsi="Arial"/>
                <w:sz w:val="18"/>
                <w:vertAlign w:val="superscript"/>
                <w:lang w:eastAsia="zh-CN"/>
              </w:rPr>
              <w:t>5</w:t>
            </w:r>
          </w:p>
          <w:p w14:paraId="6300B0E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9029F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A6FFF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EB562C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00B7EAB" w14:textId="77777777" w:rsidTr="00680915">
        <w:trPr>
          <w:jc w:val="center"/>
        </w:trPr>
        <w:tc>
          <w:tcPr>
            <w:tcW w:w="1958" w:type="dxa"/>
            <w:tcBorders>
              <w:top w:val="nil"/>
              <w:left w:val="single" w:sz="4" w:space="0" w:color="auto"/>
              <w:bottom w:val="nil"/>
              <w:right w:val="single" w:sz="4" w:space="0" w:color="auto"/>
            </w:tcBorders>
          </w:tcPr>
          <w:p w14:paraId="59EBAE8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92E91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055A8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6F670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30CF696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90CE84" w14:textId="77777777" w:rsidTr="00680915">
        <w:trPr>
          <w:jc w:val="center"/>
        </w:trPr>
        <w:tc>
          <w:tcPr>
            <w:tcW w:w="1958" w:type="dxa"/>
            <w:tcBorders>
              <w:top w:val="nil"/>
              <w:left w:val="single" w:sz="4" w:space="0" w:color="auto"/>
              <w:bottom w:val="nil"/>
              <w:right w:val="single" w:sz="4" w:space="0" w:color="auto"/>
            </w:tcBorders>
          </w:tcPr>
          <w:p w14:paraId="74072F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AF6E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388F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7DE1E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F40BC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5C78FE0" w14:textId="77777777" w:rsidTr="00680915">
        <w:trPr>
          <w:jc w:val="center"/>
        </w:trPr>
        <w:tc>
          <w:tcPr>
            <w:tcW w:w="1958" w:type="dxa"/>
            <w:tcBorders>
              <w:top w:val="nil"/>
              <w:left w:val="single" w:sz="4" w:space="0" w:color="auto"/>
              <w:bottom w:val="nil"/>
              <w:right w:val="single" w:sz="4" w:space="0" w:color="auto"/>
            </w:tcBorders>
          </w:tcPr>
          <w:p w14:paraId="6B4F84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64AD61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8847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1F0D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CA_n77(2A)_BCS1</w:t>
            </w:r>
          </w:p>
        </w:tc>
        <w:tc>
          <w:tcPr>
            <w:tcW w:w="1837" w:type="dxa"/>
            <w:tcBorders>
              <w:top w:val="nil"/>
              <w:left w:val="single" w:sz="4" w:space="0" w:color="auto"/>
              <w:bottom w:val="single" w:sz="4" w:space="0" w:color="auto"/>
              <w:right w:val="single" w:sz="4" w:space="0" w:color="auto"/>
            </w:tcBorders>
          </w:tcPr>
          <w:p w14:paraId="0768AD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D90057B" w14:textId="77777777" w:rsidTr="00680915">
        <w:trPr>
          <w:jc w:val="center"/>
        </w:trPr>
        <w:tc>
          <w:tcPr>
            <w:tcW w:w="1958" w:type="dxa"/>
            <w:tcBorders>
              <w:top w:val="nil"/>
              <w:left w:val="single" w:sz="4" w:space="0" w:color="auto"/>
              <w:bottom w:val="nil"/>
              <w:right w:val="single" w:sz="4" w:space="0" w:color="auto"/>
            </w:tcBorders>
          </w:tcPr>
          <w:p w14:paraId="63E774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1800E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2DF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14148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30801A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7A710A4" w14:textId="77777777" w:rsidTr="00680915">
        <w:trPr>
          <w:jc w:val="center"/>
        </w:trPr>
        <w:tc>
          <w:tcPr>
            <w:tcW w:w="1958" w:type="dxa"/>
            <w:tcBorders>
              <w:top w:val="nil"/>
              <w:left w:val="single" w:sz="4" w:space="0" w:color="auto"/>
              <w:bottom w:val="nil"/>
              <w:right w:val="single" w:sz="4" w:space="0" w:color="auto"/>
            </w:tcBorders>
          </w:tcPr>
          <w:p w14:paraId="592F1A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F1B39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7B4F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5FA7CE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39BB6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8EFDE7" w14:textId="77777777" w:rsidTr="00680915">
        <w:trPr>
          <w:jc w:val="center"/>
        </w:trPr>
        <w:tc>
          <w:tcPr>
            <w:tcW w:w="1958" w:type="dxa"/>
            <w:tcBorders>
              <w:top w:val="nil"/>
              <w:left w:val="single" w:sz="4" w:space="0" w:color="auto"/>
              <w:bottom w:val="nil"/>
              <w:right w:val="single" w:sz="4" w:space="0" w:color="auto"/>
            </w:tcBorders>
          </w:tcPr>
          <w:p w14:paraId="6F3638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E29EB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43B5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A429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5E3E9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BB0DDF5" w14:textId="77777777" w:rsidTr="00680915">
        <w:trPr>
          <w:jc w:val="center"/>
        </w:trPr>
        <w:tc>
          <w:tcPr>
            <w:tcW w:w="1958" w:type="dxa"/>
            <w:tcBorders>
              <w:top w:val="nil"/>
              <w:left w:val="single" w:sz="4" w:space="0" w:color="auto"/>
              <w:bottom w:val="single" w:sz="4" w:space="0" w:color="auto"/>
              <w:right w:val="single" w:sz="4" w:space="0" w:color="auto"/>
            </w:tcBorders>
          </w:tcPr>
          <w:p w14:paraId="5FAF59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50051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362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6485B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60DC3A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435312" w14:textId="77777777" w:rsidTr="00680915">
        <w:trPr>
          <w:jc w:val="center"/>
        </w:trPr>
        <w:tc>
          <w:tcPr>
            <w:tcW w:w="1958" w:type="dxa"/>
            <w:tcBorders>
              <w:top w:val="single" w:sz="4" w:space="0" w:color="auto"/>
              <w:left w:val="single" w:sz="4" w:space="0" w:color="auto"/>
              <w:bottom w:val="nil"/>
              <w:right w:val="single" w:sz="4" w:space="0" w:color="auto"/>
            </w:tcBorders>
          </w:tcPr>
          <w:p w14:paraId="4B400B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CA_n25A-n41A-n66(2A)-n77(2A)</w:t>
            </w:r>
          </w:p>
        </w:tc>
        <w:tc>
          <w:tcPr>
            <w:tcW w:w="2036" w:type="dxa"/>
            <w:tcBorders>
              <w:top w:val="single" w:sz="4" w:space="0" w:color="auto"/>
              <w:left w:val="single" w:sz="4" w:space="0" w:color="auto"/>
              <w:bottom w:val="nil"/>
              <w:right w:val="single" w:sz="4" w:space="0" w:color="auto"/>
            </w:tcBorders>
          </w:tcPr>
          <w:p w14:paraId="730F6F1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32256A8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60744D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eastAsia="zh-CN"/>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eastAsia="zh-CN"/>
              </w:rPr>
              <w:t>5</w:t>
            </w:r>
            <w:r w:rsidRPr="00B55DF4">
              <w:rPr>
                <w:rFonts w:ascii="Arial" w:eastAsia="等线" w:hAnsi="Arial"/>
                <w:sz w:val="18"/>
              </w:rPr>
              <w:br/>
              <w:t>CA_n41A-n66A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8D7AB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4EE29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FA8F8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41568478" w14:textId="77777777" w:rsidTr="00680915">
        <w:trPr>
          <w:jc w:val="center"/>
        </w:trPr>
        <w:tc>
          <w:tcPr>
            <w:tcW w:w="1958" w:type="dxa"/>
            <w:tcBorders>
              <w:top w:val="nil"/>
              <w:left w:val="single" w:sz="4" w:space="0" w:color="auto"/>
              <w:bottom w:val="nil"/>
              <w:right w:val="single" w:sz="4" w:space="0" w:color="auto"/>
            </w:tcBorders>
          </w:tcPr>
          <w:p w14:paraId="31D687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1ACD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4D15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93A25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76AC0C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DFD6EF5" w14:textId="77777777" w:rsidTr="00680915">
        <w:trPr>
          <w:jc w:val="center"/>
        </w:trPr>
        <w:tc>
          <w:tcPr>
            <w:tcW w:w="1958" w:type="dxa"/>
            <w:tcBorders>
              <w:top w:val="nil"/>
              <w:left w:val="single" w:sz="4" w:space="0" w:color="auto"/>
              <w:bottom w:val="nil"/>
              <w:right w:val="single" w:sz="4" w:space="0" w:color="auto"/>
            </w:tcBorders>
          </w:tcPr>
          <w:p w14:paraId="2F24C9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4AB9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B1D4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32842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2A86BC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BE184A6" w14:textId="77777777" w:rsidTr="00680915">
        <w:trPr>
          <w:jc w:val="center"/>
        </w:trPr>
        <w:tc>
          <w:tcPr>
            <w:tcW w:w="1958" w:type="dxa"/>
            <w:tcBorders>
              <w:top w:val="nil"/>
              <w:left w:val="single" w:sz="4" w:space="0" w:color="auto"/>
              <w:bottom w:val="single" w:sz="4" w:space="0" w:color="auto"/>
              <w:right w:val="single" w:sz="4" w:space="0" w:color="auto"/>
            </w:tcBorders>
          </w:tcPr>
          <w:p w14:paraId="4E9663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A7E9A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04F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4FBFF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427274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BE516FC" w14:textId="77777777" w:rsidTr="00680915">
        <w:trPr>
          <w:jc w:val="center"/>
        </w:trPr>
        <w:tc>
          <w:tcPr>
            <w:tcW w:w="1958" w:type="dxa"/>
            <w:tcBorders>
              <w:top w:val="single" w:sz="4" w:space="0" w:color="auto"/>
              <w:left w:val="single" w:sz="4" w:space="0" w:color="auto"/>
              <w:bottom w:val="nil"/>
              <w:right w:val="single" w:sz="4" w:space="0" w:color="auto"/>
            </w:tcBorders>
          </w:tcPr>
          <w:p w14:paraId="55AABB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CA_n25A-n41(2A)-n66(2A)-n77A</w:t>
            </w:r>
          </w:p>
        </w:tc>
        <w:tc>
          <w:tcPr>
            <w:tcW w:w="2036" w:type="dxa"/>
            <w:tcBorders>
              <w:top w:val="single" w:sz="4" w:space="0" w:color="auto"/>
              <w:left w:val="single" w:sz="4" w:space="0" w:color="auto"/>
              <w:bottom w:val="nil"/>
              <w:right w:val="single" w:sz="4" w:space="0" w:color="auto"/>
            </w:tcBorders>
          </w:tcPr>
          <w:p w14:paraId="11DE9C7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2425FBC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60395D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eastAsia="zh-CN"/>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eastAsia="zh-CN"/>
              </w:rPr>
              <w:t>5</w:t>
            </w:r>
            <w:r w:rsidRPr="00B55DF4">
              <w:rPr>
                <w:rFonts w:ascii="Arial" w:eastAsia="等线" w:hAnsi="Arial"/>
                <w:sz w:val="18"/>
              </w:rPr>
              <w:br/>
              <w:t>CA_n41A-n66A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D097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45015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4F6474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47411CB2" w14:textId="77777777" w:rsidTr="00680915">
        <w:trPr>
          <w:jc w:val="center"/>
        </w:trPr>
        <w:tc>
          <w:tcPr>
            <w:tcW w:w="1958" w:type="dxa"/>
            <w:tcBorders>
              <w:top w:val="nil"/>
              <w:left w:val="single" w:sz="4" w:space="0" w:color="auto"/>
              <w:bottom w:val="nil"/>
              <w:right w:val="single" w:sz="4" w:space="0" w:color="auto"/>
            </w:tcBorders>
          </w:tcPr>
          <w:p w14:paraId="7EAF98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1731B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03AF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063A4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799AEB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FB07DF1" w14:textId="77777777" w:rsidTr="00680915">
        <w:trPr>
          <w:jc w:val="center"/>
        </w:trPr>
        <w:tc>
          <w:tcPr>
            <w:tcW w:w="1958" w:type="dxa"/>
            <w:tcBorders>
              <w:top w:val="nil"/>
              <w:left w:val="single" w:sz="4" w:space="0" w:color="auto"/>
              <w:bottom w:val="nil"/>
              <w:right w:val="single" w:sz="4" w:space="0" w:color="auto"/>
            </w:tcBorders>
          </w:tcPr>
          <w:p w14:paraId="27F6B6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EB4CA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2CB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41589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695652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77D21F8" w14:textId="77777777" w:rsidTr="00680915">
        <w:trPr>
          <w:jc w:val="center"/>
        </w:trPr>
        <w:tc>
          <w:tcPr>
            <w:tcW w:w="1958" w:type="dxa"/>
            <w:tcBorders>
              <w:top w:val="nil"/>
              <w:left w:val="single" w:sz="4" w:space="0" w:color="auto"/>
              <w:bottom w:val="single" w:sz="4" w:space="0" w:color="auto"/>
              <w:right w:val="single" w:sz="4" w:space="0" w:color="auto"/>
            </w:tcBorders>
          </w:tcPr>
          <w:p w14:paraId="20DC4E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EB30D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1F5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A116C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797BA5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9EF5EA1" w14:textId="77777777" w:rsidTr="00680915">
        <w:trPr>
          <w:jc w:val="center"/>
        </w:trPr>
        <w:tc>
          <w:tcPr>
            <w:tcW w:w="1958" w:type="dxa"/>
            <w:tcBorders>
              <w:top w:val="single" w:sz="4" w:space="0" w:color="auto"/>
              <w:left w:val="single" w:sz="4" w:space="0" w:color="auto"/>
              <w:bottom w:val="nil"/>
              <w:right w:val="single" w:sz="4" w:space="0" w:color="auto"/>
            </w:tcBorders>
          </w:tcPr>
          <w:p w14:paraId="368CE0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CA_n25(2A)-n41A-n66A-n77A</w:t>
            </w:r>
          </w:p>
        </w:tc>
        <w:tc>
          <w:tcPr>
            <w:tcW w:w="2036" w:type="dxa"/>
            <w:tcBorders>
              <w:top w:val="single" w:sz="4" w:space="0" w:color="auto"/>
              <w:left w:val="single" w:sz="4" w:space="0" w:color="auto"/>
              <w:bottom w:val="nil"/>
              <w:right w:val="single" w:sz="4" w:space="0" w:color="auto"/>
            </w:tcBorders>
          </w:tcPr>
          <w:p w14:paraId="558FDA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0AB90A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7DEA0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32C6CB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0F766E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4D83EC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591D9D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60218A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C27B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039A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 xml:space="preserve"> 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E3C49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EB8501A" w14:textId="77777777" w:rsidTr="00680915">
        <w:trPr>
          <w:jc w:val="center"/>
        </w:trPr>
        <w:tc>
          <w:tcPr>
            <w:tcW w:w="1958" w:type="dxa"/>
            <w:tcBorders>
              <w:top w:val="nil"/>
              <w:left w:val="single" w:sz="4" w:space="0" w:color="auto"/>
              <w:bottom w:val="nil"/>
              <w:right w:val="single" w:sz="4" w:space="0" w:color="auto"/>
            </w:tcBorders>
          </w:tcPr>
          <w:p w14:paraId="4F0E19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AFB33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FB22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A699B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20739F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0470D40" w14:textId="77777777" w:rsidTr="00680915">
        <w:trPr>
          <w:jc w:val="center"/>
        </w:trPr>
        <w:tc>
          <w:tcPr>
            <w:tcW w:w="1958" w:type="dxa"/>
            <w:tcBorders>
              <w:top w:val="nil"/>
              <w:left w:val="single" w:sz="4" w:space="0" w:color="auto"/>
              <w:bottom w:val="nil"/>
              <w:right w:val="single" w:sz="4" w:space="0" w:color="auto"/>
            </w:tcBorders>
          </w:tcPr>
          <w:p w14:paraId="4FE5A2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9FA2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1C15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67E7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F2457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457ABB5" w14:textId="77777777" w:rsidTr="00680915">
        <w:trPr>
          <w:jc w:val="center"/>
        </w:trPr>
        <w:tc>
          <w:tcPr>
            <w:tcW w:w="1958" w:type="dxa"/>
            <w:tcBorders>
              <w:top w:val="nil"/>
              <w:left w:val="single" w:sz="4" w:space="0" w:color="auto"/>
              <w:bottom w:val="single" w:sz="4" w:space="0" w:color="auto"/>
              <w:right w:val="single" w:sz="4" w:space="0" w:color="auto"/>
            </w:tcBorders>
          </w:tcPr>
          <w:p w14:paraId="00D416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379E7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AEDC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403D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478AB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6823CC" w14:textId="77777777" w:rsidTr="00680915">
        <w:trPr>
          <w:jc w:val="center"/>
        </w:trPr>
        <w:tc>
          <w:tcPr>
            <w:tcW w:w="1958" w:type="dxa"/>
            <w:tcBorders>
              <w:top w:val="single" w:sz="4" w:space="0" w:color="auto"/>
              <w:left w:val="single" w:sz="4" w:space="0" w:color="auto"/>
              <w:bottom w:val="nil"/>
              <w:right w:val="single" w:sz="4" w:space="0" w:color="auto"/>
            </w:tcBorders>
          </w:tcPr>
          <w:p w14:paraId="42631B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CA_n25(2A)-n41A-n66A-n77(2A)</w:t>
            </w:r>
          </w:p>
        </w:tc>
        <w:tc>
          <w:tcPr>
            <w:tcW w:w="2036" w:type="dxa"/>
            <w:tcBorders>
              <w:top w:val="single" w:sz="4" w:space="0" w:color="auto"/>
              <w:left w:val="single" w:sz="4" w:space="0" w:color="auto"/>
              <w:bottom w:val="nil"/>
              <w:right w:val="single" w:sz="4" w:space="0" w:color="auto"/>
            </w:tcBorders>
          </w:tcPr>
          <w:p w14:paraId="6F2C0B7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07C073A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7D209F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CA_n41A-n66A</w:t>
            </w:r>
            <w:r w:rsidRPr="00B55DF4">
              <w:rPr>
                <w:rFonts w:ascii="Arial" w:eastAsia="等线" w:hAnsi="Arial"/>
                <w:sz w:val="18"/>
                <w:vertAlign w:val="superscript"/>
                <w:lang w:val="en-US"/>
              </w:rPr>
              <w:t>5</w:t>
            </w:r>
            <w:r w:rsidRPr="00B55DF4">
              <w:rPr>
                <w:rFonts w:ascii="Arial" w:eastAsia="等线" w:hAnsi="Arial"/>
                <w:sz w:val="18"/>
              </w:rPr>
              <w:br/>
            </w:r>
            <w:r w:rsidRPr="00B55DF4">
              <w:rPr>
                <w:rFonts w:ascii="Arial" w:eastAsia="等线" w:hAnsi="Arial"/>
                <w:sz w:val="18"/>
              </w:rPr>
              <w:lastRenderedPageBreak/>
              <w:t>CA_n41A-n77A</w:t>
            </w:r>
            <w:r w:rsidRPr="00B55DF4">
              <w:rPr>
                <w:rFonts w:ascii="Arial" w:eastAsia="等线" w:hAnsi="Arial"/>
                <w:sz w:val="18"/>
                <w:vertAlign w:val="superscript"/>
                <w:lang w:val="en-US"/>
              </w:rPr>
              <w:t>5</w:t>
            </w:r>
            <w:r w:rsidRPr="00B55DF4">
              <w:rPr>
                <w:rFonts w:ascii="Arial" w:eastAsia="等线" w:hAnsi="Arial"/>
                <w:sz w:val="18"/>
              </w:rPr>
              <w:br/>
              <w:t>CA_n66A-n77A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786C0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3786BD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472D85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79B89315" w14:textId="77777777" w:rsidTr="00680915">
        <w:trPr>
          <w:jc w:val="center"/>
        </w:trPr>
        <w:tc>
          <w:tcPr>
            <w:tcW w:w="1958" w:type="dxa"/>
            <w:tcBorders>
              <w:top w:val="nil"/>
              <w:left w:val="single" w:sz="4" w:space="0" w:color="auto"/>
              <w:bottom w:val="nil"/>
              <w:right w:val="single" w:sz="4" w:space="0" w:color="auto"/>
            </w:tcBorders>
          </w:tcPr>
          <w:p w14:paraId="0E3212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20991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2976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5A766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721DBB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30AC88A" w14:textId="77777777" w:rsidTr="00680915">
        <w:trPr>
          <w:jc w:val="center"/>
        </w:trPr>
        <w:tc>
          <w:tcPr>
            <w:tcW w:w="1958" w:type="dxa"/>
            <w:tcBorders>
              <w:top w:val="nil"/>
              <w:left w:val="single" w:sz="4" w:space="0" w:color="auto"/>
              <w:bottom w:val="nil"/>
              <w:right w:val="single" w:sz="4" w:space="0" w:color="auto"/>
            </w:tcBorders>
          </w:tcPr>
          <w:p w14:paraId="38EF80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72EAD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CF12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704AD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5975B0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933387" w14:textId="77777777" w:rsidTr="00680915">
        <w:trPr>
          <w:jc w:val="center"/>
        </w:trPr>
        <w:tc>
          <w:tcPr>
            <w:tcW w:w="1958" w:type="dxa"/>
            <w:tcBorders>
              <w:top w:val="nil"/>
              <w:left w:val="single" w:sz="4" w:space="0" w:color="auto"/>
              <w:bottom w:val="single" w:sz="4" w:space="0" w:color="auto"/>
              <w:right w:val="single" w:sz="4" w:space="0" w:color="auto"/>
            </w:tcBorders>
          </w:tcPr>
          <w:p w14:paraId="1FBC03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AD52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931B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F98AA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1ECE68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E44075" w14:textId="77777777" w:rsidTr="00680915">
        <w:trPr>
          <w:jc w:val="center"/>
        </w:trPr>
        <w:tc>
          <w:tcPr>
            <w:tcW w:w="1958" w:type="dxa"/>
            <w:tcBorders>
              <w:top w:val="single" w:sz="4" w:space="0" w:color="auto"/>
              <w:left w:val="single" w:sz="4" w:space="0" w:color="auto"/>
              <w:bottom w:val="nil"/>
              <w:right w:val="single" w:sz="4" w:space="0" w:color="auto"/>
            </w:tcBorders>
          </w:tcPr>
          <w:p w14:paraId="7D2CAB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35AC84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66A82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F2E23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182152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51634A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69219D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49B197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3D0FD0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BF3F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1DE2D3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CA_n25(2A)_BCS 4 and 5</w:t>
            </w:r>
          </w:p>
        </w:tc>
        <w:tc>
          <w:tcPr>
            <w:tcW w:w="1837" w:type="dxa"/>
            <w:tcBorders>
              <w:top w:val="single" w:sz="4" w:space="0" w:color="auto"/>
              <w:left w:val="single" w:sz="4" w:space="0" w:color="auto"/>
              <w:bottom w:val="nil"/>
              <w:right w:val="single" w:sz="4" w:space="0" w:color="auto"/>
            </w:tcBorders>
          </w:tcPr>
          <w:p w14:paraId="21D9BA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4FB8CF3" w14:textId="77777777" w:rsidTr="00680915">
        <w:trPr>
          <w:jc w:val="center"/>
        </w:trPr>
        <w:tc>
          <w:tcPr>
            <w:tcW w:w="1958" w:type="dxa"/>
            <w:tcBorders>
              <w:top w:val="nil"/>
              <w:left w:val="single" w:sz="4" w:space="0" w:color="auto"/>
              <w:bottom w:val="nil"/>
              <w:right w:val="single" w:sz="4" w:space="0" w:color="auto"/>
            </w:tcBorders>
          </w:tcPr>
          <w:p w14:paraId="27898A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9C64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C3B0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25377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n41 channel bandwidths in Table 5.3.5-1</w:t>
            </w:r>
          </w:p>
        </w:tc>
        <w:tc>
          <w:tcPr>
            <w:tcW w:w="1837" w:type="dxa"/>
            <w:tcBorders>
              <w:top w:val="nil"/>
              <w:left w:val="single" w:sz="4" w:space="0" w:color="auto"/>
              <w:bottom w:val="nil"/>
              <w:right w:val="single" w:sz="4" w:space="0" w:color="auto"/>
            </w:tcBorders>
          </w:tcPr>
          <w:p w14:paraId="571A3F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0BD294C" w14:textId="77777777" w:rsidTr="00680915">
        <w:trPr>
          <w:jc w:val="center"/>
        </w:trPr>
        <w:tc>
          <w:tcPr>
            <w:tcW w:w="1958" w:type="dxa"/>
            <w:tcBorders>
              <w:top w:val="nil"/>
              <w:left w:val="single" w:sz="4" w:space="0" w:color="auto"/>
              <w:bottom w:val="nil"/>
              <w:right w:val="single" w:sz="4" w:space="0" w:color="auto"/>
            </w:tcBorders>
          </w:tcPr>
          <w:p w14:paraId="615B09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C7C58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4E57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D8E6E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CA_n66(2A)_BCS 4 and 5</w:t>
            </w:r>
          </w:p>
        </w:tc>
        <w:tc>
          <w:tcPr>
            <w:tcW w:w="1837" w:type="dxa"/>
            <w:tcBorders>
              <w:top w:val="nil"/>
              <w:left w:val="single" w:sz="4" w:space="0" w:color="auto"/>
              <w:bottom w:val="nil"/>
              <w:right w:val="single" w:sz="4" w:space="0" w:color="auto"/>
            </w:tcBorders>
          </w:tcPr>
          <w:p w14:paraId="3C270A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680FE8" w14:textId="77777777" w:rsidTr="00680915">
        <w:trPr>
          <w:jc w:val="center"/>
        </w:trPr>
        <w:tc>
          <w:tcPr>
            <w:tcW w:w="1958" w:type="dxa"/>
            <w:tcBorders>
              <w:top w:val="nil"/>
              <w:left w:val="single" w:sz="4" w:space="0" w:color="auto"/>
              <w:bottom w:val="single" w:sz="4" w:space="0" w:color="auto"/>
              <w:right w:val="single" w:sz="4" w:space="0" w:color="auto"/>
            </w:tcBorders>
          </w:tcPr>
          <w:p w14:paraId="33E62C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03736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3CDC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6D32A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rPr>
              <w:t>n77 channel bandwidths in Table 5.3.5-1</w:t>
            </w:r>
          </w:p>
        </w:tc>
        <w:tc>
          <w:tcPr>
            <w:tcW w:w="1837" w:type="dxa"/>
            <w:tcBorders>
              <w:top w:val="nil"/>
              <w:left w:val="single" w:sz="4" w:space="0" w:color="auto"/>
              <w:bottom w:val="single" w:sz="4" w:space="0" w:color="auto"/>
              <w:right w:val="single" w:sz="4" w:space="0" w:color="auto"/>
            </w:tcBorders>
          </w:tcPr>
          <w:p w14:paraId="3DFF3A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9569245" w14:textId="77777777" w:rsidTr="00680915">
        <w:trPr>
          <w:jc w:val="center"/>
        </w:trPr>
        <w:tc>
          <w:tcPr>
            <w:tcW w:w="1958" w:type="dxa"/>
            <w:tcBorders>
              <w:top w:val="single" w:sz="4" w:space="0" w:color="auto"/>
              <w:left w:val="single" w:sz="4" w:space="0" w:color="auto"/>
              <w:bottom w:val="nil"/>
              <w:right w:val="single" w:sz="4" w:space="0" w:color="auto"/>
            </w:tcBorders>
          </w:tcPr>
          <w:p w14:paraId="4A36E5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CA_n25(2A)-n41C-n66A-n77A</w:t>
            </w:r>
          </w:p>
        </w:tc>
        <w:tc>
          <w:tcPr>
            <w:tcW w:w="2036" w:type="dxa"/>
            <w:tcBorders>
              <w:top w:val="single" w:sz="4" w:space="0" w:color="auto"/>
              <w:left w:val="single" w:sz="4" w:space="0" w:color="auto"/>
              <w:bottom w:val="nil"/>
              <w:right w:val="single" w:sz="4" w:space="0" w:color="auto"/>
            </w:tcBorders>
          </w:tcPr>
          <w:p w14:paraId="37128F1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5E078EB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62FBC36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CA_n41A-n66A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CA_n66A-n77A</w:t>
            </w:r>
            <w:r w:rsidRPr="00B55DF4">
              <w:rPr>
                <w:rFonts w:ascii="Arial" w:eastAsia="等线" w:hAnsi="Arial"/>
                <w:sz w:val="18"/>
                <w:vertAlign w:val="superscript"/>
                <w:lang w:val="en-US"/>
              </w:rPr>
              <w:t>5</w:t>
            </w:r>
          </w:p>
          <w:p w14:paraId="6F83F8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CA_n41C</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4E5BA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C1FCA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1AAC91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70E52574" w14:textId="77777777" w:rsidTr="00680915">
        <w:trPr>
          <w:jc w:val="center"/>
        </w:trPr>
        <w:tc>
          <w:tcPr>
            <w:tcW w:w="1958" w:type="dxa"/>
            <w:tcBorders>
              <w:top w:val="nil"/>
              <w:left w:val="single" w:sz="4" w:space="0" w:color="auto"/>
              <w:bottom w:val="nil"/>
              <w:right w:val="single" w:sz="4" w:space="0" w:color="auto"/>
            </w:tcBorders>
          </w:tcPr>
          <w:p w14:paraId="393658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F994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BD1F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36AA3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0CFD6A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A78C7A" w14:textId="77777777" w:rsidTr="00680915">
        <w:trPr>
          <w:jc w:val="center"/>
        </w:trPr>
        <w:tc>
          <w:tcPr>
            <w:tcW w:w="1958" w:type="dxa"/>
            <w:tcBorders>
              <w:top w:val="nil"/>
              <w:left w:val="single" w:sz="4" w:space="0" w:color="auto"/>
              <w:bottom w:val="nil"/>
              <w:right w:val="single" w:sz="4" w:space="0" w:color="auto"/>
            </w:tcBorders>
          </w:tcPr>
          <w:p w14:paraId="21DAC6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0FF1E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4BB9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21E89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89365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11A604" w14:textId="77777777" w:rsidTr="00680915">
        <w:trPr>
          <w:jc w:val="center"/>
        </w:trPr>
        <w:tc>
          <w:tcPr>
            <w:tcW w:w="1958" w:type="dxa"/>
            <w:tcBorders>
              <w:top w:val="nil"/>
              <w:left w:val="single" w:sz="4" w:space="0" w:color="auto"/>
              <w:bottom w:val="single" w:sz="4" w:space="0" w:color="auto"/>
              <w:right w:val="single" w:sz="4" w:space="0" w:color="auto"/>
            </w:tcBorders>
          </w:tcPr>
          <w:p w14:paraId="7BC4D1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8A329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6866F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E6D11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193A77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B2CD2DA" w14:textId="77777777" w:rsidTr="00680915">
        <w:trPr>
          <w:jc w:val="center"/>
        </w:trPr>
        <w:tc>
          <w:tcPr>
            <w:tcW w:w="1958" w:type="dxa"/>
            <w:tcBorders>
              <w:top w:val="single" w:sz="4" w:space="0" w:color="auto"/>
              <w:left w:val="single" w:sz="4" w:space="0" w:color="auto"/>
              <w:bottom w:val="nil"/>
              <w:right w:val="single" w:sz="4" w:space="0" w:color="auto"/>
            </w:tcBorders>
          </w:tcPr>
          <w:p w14:paraId="071AE5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CA_n25(2A)-n41(2A)-n66A-n77A</w:t>
            </w:r>
          </w:p>
        </w:tc>
        <w:tc>
          <w:tcPr>
            <w:tcW w:w="2036" w:type="dxa"/>
            <w:tcBorders>
              <w:top w:val="single" w:sz="4" w:space="0" w:color="auto"/>
              <w:left w:val="single" w:sz="4" w:space="0" w:color="auto"/>
              <w:bottom w:val="nil"/>
              <w:right w:val="single" w:sz="4" w:space="0" w:color="auto"/>
            </w:tcBorders>
          </w:tcPr>
          <w:p w14:paraId="2DDFADA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7915EEE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597C05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CA_n25A-n66A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CA_n41A-n66A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CA_n66A-n77A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5F31A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A3BAB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3E324F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58C310F9" w14:textId="77777777" w:rsidTr="00680915">
        <w:trPr>
          <w:jc w:val="center"/>
        </w:trPr>
        <w:tc>
          <w:tcPr>
            <w:tcW w:w="1958" w:type="dxa"/>
            <w:tcBorders>
              <w:top w:val="nil"/>
              <w:left w:val="single" w:sz="4" w:space="0" w:color="auto"/>
              <w:bottom w:val="nil"/>
              <w:right w:val="single" w:sz="4" w:space="0" w:color="auto"/>
            </w:tcBorders>
          </w:tcPr>
          <w:p w14:paraId="71A1CB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70664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3CE5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A3704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5BBF66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FDE4DF6" w14:textId="77777777" w:rsidTr="00680915">
        <w:trPr>
          <w:jc w:val="center"/>
        </w:trPr>
        <w:tc>
          <w:tcPr>
            <w:tcW w:w="1958" w:type="dxa"/>
            <w:tcBorders>
              <w:top w:val="nil"/>
              <w:left w:val="single" w:sz="4" w:space="0" w:color="auto"/>
              <w:bottom w:val="nil"/>
              <w:right w:val="single" w:sz="4" w:space="0" w:color="auto"/>
            </w:tcBorders>
          </w:tcPr>
          <w:p w14:paraId="4E6F0B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50EAA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9EA9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7E64C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9215C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0587F6" w14:textId="77777777" w:rsidTr="00680915">
        <w:trPr>
          <w:jc w:val="center"/>
        </w:trPr>
        <w:tc>
          <w:tcPr>
            <w:tcW w:w="1958" w:type="dxa"/>
            <w:tcBorders>
              <w:top w:val="nil"/>
              <w:left w:val="single" w:sz="4" w:space="0" w:color="auto"/>
              <w:bottom w:val="single" w:sz="4" w:space="0" w:color="auto"/>
              <w:right w:val="single" w:sz="4" w:space="0" w:color="auto"/>
            </w:tcBorders>
          </w:tcPr>
          <w:p w14:paraId="1E61B0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4B772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B6DB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E06B5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25C2B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9FA4E2" w14:textId="77777777" w:rsidTr="00680915">
        <w:trPr>
          <w:jc w:val="center"/>
        </w:trPr>
        <w:tc>
          <w:tcPr>
            <w:tcW w:w="1958" w:type="dxa"/>
            <w:tcBorders>
              <w:top w:val="single" w:sz="4" w:space="0" w:color="auto"/>
              <w:left w:val="single" w:sz="4" w:space="0" w:color="auto"/>
              <w:bottom w:val="nil"/>
              <w:right w:val="single" w:sz="4" w:space="0" w:color="auto"/>
            </w:tcBorders>
          </w:tcPr>
          <w:p w14:paraId="403DAD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CA_n25A-n41A-n66A-n78A</w:t>
            </w:r>
          </w:p>
        </w:tc>
        <w:tc>
          <w:tcPr>
            <w:tcW w:w="2036" w:type="dxa"/>
            <w:tcBorders>
              <w:top w:val="single" w:sz="4" w:space="0" w:color="auto"/>
              <w:left w:val="single" w:sz="4" w:space="0" w:color="auto"/>
              <w:bottom w:val="nil"/>
              <w:right w:val="single" w:sz="4" w:space="0" w:color="auto"/>
            </w:tcBorders>
          </w:tcPr>
          <w:p w14:paraId="1939C0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CA_n25A-n41A</w:t>
            </w:r>
          </w:p>
          <w:p w14:paraId="579A69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59D046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263BD4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CA_n41A-n66A</w:t>
            </w:r>
          </w:p>
          <w:p w14:paraId="6053CC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CA_n41A-n78A</w:t>
            </w:r>
          </w:p>
          <w:p w14:paraId="09E4A4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98B4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460C5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7FF9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FBFA111" w14:textId="77777777" w:rsidTr="00680915">
        <w:trPr>
          <w:jc w:val="center"/>
        </w:trPr>
        <w:tc>
          <w:tcPr>
            <w:tcW w:w="1958" w:type="dxa"/>
            <w:tcBorders>
              <w:top w:val="nil"/>
              <w:left w:val="single" w:sz="4" w:space="0" w:color="auto"/>
              <w:bottom w:val="nil"/>
              <w:right w:val="single" w:sz="4" w:space="0" w:color="auto"/>
            </w:tcBorders>
          </w:tcPr>
          <w:p w14:paraId="668569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73CFA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56E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42BA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61F219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9B0818" w14:textId="77777777" w:rsidTr="00680915">
        <w:trPr>
          <w:jc w:val="center"/>
        </w:trPr>
        <w:tc>
          <w:tcPr>
            <w:tcW w:w="1958" w:type="dxa"/>
            <w:tcBorders>
              <w:top w:val="nil"/>
              <w:left w:val="single" w:sz="4" w:space="0" w:color="auto"/>
              <w:bottom w:val="nil"/>
              <w:right w:val="single" w:sz="4" w:space="0" w:color="auto"/>
            </w:tcBorders>
          </w:tcPr>
          <w:p w14:paraId="1592C3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A61B8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29B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32E5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29412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C6B45D" w14:textId="77777777" w:rsidTr="00680915">
        <w:trPr>
          <w:jc w:val="center"/>
        </w:trPr>
        <w:tc>
          <w:tcPr>
            <w:tcW w:w="1958" w:type="dxa"/>
            <w:tcBorders>
              <w:top w:val="nil"/>
              <w:left w:val="single" w:sz="4" w:space="0" w:color="auto"/>
              <w:bottom w:val="nil"/>
              <w:right w:val="single" w:sz="4" w:space="0" w:color="auto"/>
            </w:tcBorders>
          </w:tcPr>
          <w:p w14:paraId="579272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843A8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501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5649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4DD3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0441AF" w14:textId="77777777" w:rsidTr="00680915">
        <w:trPr>
          <w:jc w:val="center"/>
        </w:trPr>
        <w:tc>
          <w:tcPr>
            <w:tcW w:w="1958" w:type="dxa"/>
            <w:tcBorders>
              <w:top w:val="single" w:sz="4" w:space="0" w:color="auto"/>
              <w:left w:val="single" w:sz="4" w:space="0" w:color="auto"/>
              <w:bottom w:val="nil"/>
              <w:right w:val="single" w:sz="4" w:space="0" w:color="auto"/>
            </w:tcBorders>
          </w:tcPr>
          <w:p w14:paraId="780201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CA_n25A-n41A-n66A-n78(2A)</w:t>
            </w:r>
          </w:p>
        </w:tc>
        <w:tc>
          <w:tcPr>
            <w:tcW w:w="2036" w:type="dxa"/>
            <w:tcBorders>
              <w:top w:val="single" w:sz="4" w:space="0" w:color="auto"/>
              <w:left w:val="single" w:sz="4" w:space="0" w:color="auto"/>
              <w:bottom w:val="nil"/>
              <w:right w:val="single" w:sz="4" w:space="0" w:color="auto"/>
            </w:tcBorders>
          </w:tcPr>
          <w:p w14:paraId="000B90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CA_n25A-n41A</w:t>
            </w:r>
          </w:p>
          <w:p w14:paraId="56B185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735CB8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47313E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CA_n41A-n66A</w:t>
            </w:r>
          </w:p>
          <w:p w14:paraId="474A46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CA_n41A-n78A</w:t>
            </w:r>
          </w:p>
          <w:p w14:paraId="078361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lastRenderedPageBreak/>
              <w:t>CA_n66A-n78A</w:t>
            </w:r>
          </w:p>
        </w:tc>
        <w:tc>
          <w:tcPr>
            <w:tcW w:w="950" w:type="dxa"/>
            <w:tcBorders>
              <w:top w:val="single" w:sz="4" w:space="0" w:color="auto"/>
              <w:left w:val="single" w:sz="4" w:space="0" w:color="auto"/>
              <w:bottom w:val="single" w:sz="4" w:space="0" w:color="auto"/>
              <w:right w:val="single" w:sz="4" w:space="0" w:color="auto"/>
            </w:tcBorders>
          </w:tcPr>
          <w:p w14:paraId="564DD5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lastRenderedPageBreak/>
              <w:t>n25</w:t>
            </w:r>
          </w:p>
        </w:tc>
        <w:tc>
          <w:tcPr>
            <w:tcW w:w="2832" w:type="dxa"/>
            <w:tcBorders>
              <w:top w:val="single" w:sz="4" w:space="0" w:color="auto"/>
              <w:left w:val="single" w:sz="4" w:space="0" w:color="auto"/>
              <w:bottom w:val="single" w:sz="4" w:space="0" w:color="auto"/>
              <w:right w:val="single" w:sz="4" w:space="0" w:color="auto"/>
            </w:tcBorders>
          </w:tcPr>
          <w:p w14:paraId="02F983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9436E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3ABA392" w14:textId="77777777" w:rsidTr="00680915">
        <w:trPr>
          <w:jc w:val="center"/>
        </w:trPr>
        <w:tc>
          <w:tcPr>
            <w:tcW w:w="1958" w:type="dxa"/>
            <w:tcBorders>
              <w:top w:val="nil"/>
              <w:left w:val="single" w:sz="4" w:space="0" w:color="auto"/>
              <w:bottom w:val="nil"/>
              <w:right w:val="single" w:sz="4" w:space="0" w:color="auto"/>
            </w:tcBorders>
          </w:tcPr>
          <w:p w14:paraId="1D58CC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2AA93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62E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6FCD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3330D6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4C1EC41" w14:textId="77777777" w:rsidTr="00680915">
        <w:trPr>
          <w:jc w:val="center"/>
        </w:trPr>
        <w:tc>
          <w:tcPr>
            <w:tcW w:w="1958" w:type="dxa"/>
            <w:tcBorders>
              <w:top w:val="nil"/>
              <w:left w:val="single" w:sz="4" w:space="0" w:color="auto"/>
              <w:bottom w:val="nil"/>
              <w:right w:val="single" w:sz="4" w:space="0" w:color="auto"/>
            </w:tcBorders>
          </w:tcPr>
          <w:p w14:paraId="1AAF02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708D9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85A4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153A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647698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AC82467" w14:textId="77777777" w:rsidTr="00680915">
        <w:trPr>
          <w:jc w:val="center"/>
        </w:trPr>
        <w:tc>
          <w:tcPr>
            <w:tcW w:w="1958" w:type="dxa"/>
            <w:tcBorders>
              <w:top w:val="nil"/>
              <w:left w:val="single" w:sz="4" w:space="0" w:color="auto"/>
              <w:bottom w:val="single" w:sz="4" w:space="0" w:color="auto"/>
              <w:right w:val="single" w:sz="4" w:space="0" w:color="auto"/>
            </w:tcBorders>
          </w:tcPr>
          <w:p w14:paraId="0E9159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9356F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5B3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C1BE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CA_n78(2A)_BCS2</w:t>
            </w:r>
          </w:p>
        </w:tc>
        <w:tc>
          <w:tcPr>
            <w:tcW w:w="1837" w:type="dxa"/>
            <w:tcBorders>
              <w:top w:val="nil"/>
              <w:left w:val="single" w:sz="4" w:space="0" w:color="auto"/>
              <w:bottom w:val="single" w:sz="4" w:space="0" w:color="auto"/>
              <w:right w:val="single" w:sz="4" w:space="0" w:color="auto"/>
            </w:tcBorders>
          </w:tcPr>
          <w:p w14:paraId="46B64D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3F2B268" w14:textId="77777777" w:rsidTr="00680915">
        <w:trPr>
          <w:jc w:val="center"/>
        </w:trPr>
        <w:tc>
          <w:tcPr>
            <w:tcW w:w="1958" w:type="dxa"/>
            <w:tcBorders>
              <w:top w:val="single" w:sz="4" w:space="0" w:color="auto"/>
              <w:left w:val="single" w:sz="4" w:space="0" w:color="auto"/>
              <w:bottom w:val="nil"/>
              <w:right w:val="single" w:sz="4" w:space="0" w:color="auto"/>
            </w:tcBorders>
          </w:tcPr>
          <w:p w14:paraId="4B297BC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CA_n25A-n41A-n66A-n85A</w:t>
            </w:r>
          </w:p>
        </w:tc>
        <w:tc>
          <w:tcPr>
            <w:tcW w:w="2036" w:type="dxa"/>
            <w:tcBorders>
              <w:top w:val="nil"/>
              <w:left w:val="single" w:sz="4" w:space="0" w:color="auto"/>
              <w:bottom w:val="nil"/>
              <w:right w:val="single" w:sz="4" w:space="0" w:color="auto"/>
            </w:tcBorders>
          </w:tcPr>
          <w:p w14:paraId="117D6A0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CA_n25A-n41A</w:t>
            </w:r>
          </w:p>
          <w:p w14:paraId="1358D93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5291206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CA_n25A-n85A</w:t>
            </w:r>
          </w:p>
          <w:p w14:paraId="249566C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CA_n41A-n66A</w:t>
            </w:r>
          </w:p>
          <w:p w14:paraId="1294220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CA_n41A-n85A</w:t>
            </w:r>
          </w:p>
          <w:p w14:paraId="57EA428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51081D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F6172A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zh-CN"/>
              </w:rPr>
              <w:t>n25</w:t>
            </w:r>
            <w:r w:rsidRPr="00B55DF4">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878236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 and 5</w:t>
            </w:r>
          </w:p>
        </w:tc>
      </w:tr>
      <w:tr w:rsidR="00680915" w:rsidRPr="00B55DF4" w14:paraId="7FD5CE35" w14:textId="77777777" w:rsidTr="00680915">
        <w:trPr>
          <w:jc w:val="center"/>
        </w:trPr>
        <w:tc>
          <w:tcPr>
            <w:tcW w:w="1958" w:type="dxa"/>
            <w:tcBorders>
              <w:top w:val="nil"/>
              <w:left w:val="single" w:sz="4" w:space="0" w:color="auto"/>
              <w:bottom w:val="nil"/>
              <w:right w:val="single" w:sz="4" w:space="0" w:color="auto"/>
            </w:tcBorders>
          </w:tcPr>
          <w:p w14:paraId="20B31C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46B6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CC4A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47FA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n41</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21561E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8B65DB" w14:textId="77777777" w:rsidTr="00680915">
        <w:trPr>
          <w:jc w:val="center"/>
        </w:trPr>
        <w:tc>
          <w:tcPr>
            <w:tcW w:w="1958" w:type="dxa"/>
            <w:tcBorders>
              <w:top w:val="nil"/>
              <w:left w:val="single" w:sz="4" w:space="0" w:color="auto"/>
              <w:bottom w:val="nil"/>
              <w:right w:val="single" w:sz="4" w:space="0" w:color="auto"/>
            </w:tcBorders>
          </w:tcPr>
          <w:p w14:paraId="4854BD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5FEF6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2A2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9D38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n66</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108A2A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1B9406" w14:textId="77777777" w:rsidTr="00680915">
        <w:trPr>
          <w:jc w:val="center"/>
        </w:trPr>
        <w:tc>
          <w:tcPr>
            <w:tcW w:w="1958" w:type="dxa"/>
            <w:tcBorders>
              <w:top w:val="nil"/>
              <w:left w:val="single" w:sz="4" w:space="0" w:color="auto"/>
              <w:bottom w:val="single" w:sz="4" w:space="0" w:color="auto"/>
              <w:right w:val="single" w:sz="4" w:space="0" w:color="auto"/>
            </w:tcBorders>
          </w:tcPr>
          <w:p w14:paraId="41CF41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71095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36E8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6F7740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sz w:val="18"/>
                <w:lang w:eastAsia="zh-CN"/>
              </w:rPr>
              <w:t>n85</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CFDC2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8A2E9A4" w14:textId="77777777" w:rsidTr="00680915">
        <w:trPr>
          <w:jc w:val="center"/>
        </w:trPr>
        <w:tc>
          <w:tcPr>
            <w:tcW w:w="1958" w:type="dxa"/>
            <w:tcBorders>
              <w:top w:val="single" w:sz="4" w:space="0" w:color="auto"/>
              <w:left w:val="single" w:sz="4" w:space="0" w:color="auto"/>
              <w:bottom w:val="nil"/>
              <w:right w:val="single" w:sz="4" w:space="0" w:color="auto"/>
            </w:tcBorders>
          </w:tcPr>
          <w:p w14:paraId="430A76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CA_n25A-n41A-n71A-n77A</w:t>
            </w:r>
          </w:p>
        </w:tc>
        <w:tc>
          <w:tcPr>
            <w:tcW w:w="2036" w:type="dxa"/>
            <w:tcBorders>
              <w:top w:val="single" w:sz="4" w:space="0" w:color="auto"/>
              <w:left w:val="single" w:sz="4" w:space="0" w:color="auto"/>
              <w:bottom w:val="nil"/>
              <w:right w:val="single" w:sz="4" w:space="0" w:color="auto"/>
            </w:tcBorders>
          </w:tcPr>
          <w:p w14:paraId="037ABC6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B55DF4">
              <w:rPr>
                <w:rFonts w:ascii="Arial" w:eastAsia="等线" w:hAnsi="Arial" w:cs="Arial"/>
                <w:sz w:val="18"/>
                <w:szCs w:val="18"/>
                <w:lang w:val="en-US" w:eastAsia="zh-CN"/>
              </w:rPr>
              <w:t>n25</w:t>
            </w:r>
            <w:r w:rsidRPr="00B55DF4">
              <w:rPr>
                <w:rFonts w:ascii="Arial" w:eastAsia="等线" w:hAnsi="Arial" w:cs="Arial"/>
                <w:sz w:val="18"/>
                <w:szCs w:val="18"/>
                <w:vertAlign w:val="superscript"/>
                <w:lang w:val="en-US" w:eastAsia="zh-CN"/>
              </w:rPr>
              <w:t>5</w:t>
            </w:r>
          </w:p>
          <w:p w14:paraId="1699AF2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B55DF4">
              <w:rPr>
                <w:rFonts w:ascii="Arial" w:eastAsia="等线" w:hAnsi="Arial" w:cs="Arial"/>
                <w:sz w:val="18"/>
                <w:szCs w:val="18"/>
                <w:lang w:val="en-US" w:eastAsia="zh-CN"/>
              </w:rPr>
              <w:t>n41</w:t>
            </w:r>
            <w:r w:rsidRPr="00B55DF4">
              <w:rPr>
                <w:rFonts w:ascii="Arial" w:eastAsia="等线" w:hAnsi="Arial" w:cs="Arial"/>
                <w:sz w:val="18"/>
                <w:szCs w:val="18"/>
                <w:vertAlign w:val="superscript"/>
                <w:lang w:val="en-US" w:eastAsia="zh-CN"/>
              </w:rPr>
              <w:t>5,6</w:t>
            </w:r>
          </w:p>
          <w:p w14:paraId="20E143C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B55DF4">
              <w:rPr>
                <w:rFonts w:ascii="Arial" w:eastAsia="等线" w:hAnsi="Arial" w:cs="Arial"/>
                <w:sz w:val="18"/>
                <w:szCs w:val="18"/>
                <w:lang w:val="en-US" w:eastAsia="zh-CN"/>
              </w:rPr>
              <w:t>n71</w:t>
            </w:r>
            <w:r w:rsidRPr="00B55DF4">
              <w:rPr>
                <w:rFonts w:ascii="Arial" w:eastAsia="等线" w:hAnsi="Arial" w:cs="Arial"/>
                <w:sz w:val="18"/>
                <w:szCs w:val="18"/>
                <w:vertAlign w:val="superscript"/>
                <w:lang w:val="en-US" w:eastAsia="zh-CN"/>
              </w:rPr>
              <w:t>5</w:t>
            </w:r>
          </w:p>
          <w:p w14:paraId="7CF3317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vertAlign w:val="superscript"/>
                <w:lang w:val="en-US" w:eastAsia="zh-CN"/>
              </w:rPr>
            </w:pPr>
            <w:r w:rsidRPr="00B55DF4">
              <w:rPr>
                <w:rFonts w:ascii="Arial" w:eastAsia="等线" w:hAnsi="Arial" w:cs="Arial"/>
                <w:sz w:val="18"/>
                <w:szCs w:val="18"/>
                <w:lang w:val="en-US" w:eastAsia="zh-CN"/>
              </w:rPr>
              <w:t>n77</w:t>
            </w:r>
            <w:r w:rsidRPr="00B55DF4">
              <w:rPr>
                <w:rFonts w:ascii="Arial" w:eastAsia="等线" w:hAnsi="Arial" w:cs="Arial"/>
                <w:sz w:val="18"/>
                <w:szCs w:val="18"/>
                <w:vertAlign w:val="superscript"/>
                <w:lang w:val="en-US" w:eastAsia="zh-CN"/>
              </w:rPr>
              <w:t>5,6</w:t>
            </w:r>
          </w:p>
          <w:p w14:paraId="18BD973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CA_n25A-n41A</w:t>
            </w:r>
            <w:r w:rsidRPr="00B55DF4">
              <w:rPr>
                <w:rFonts w:ascii="Arial" w:eastAsia="等线" w:hAnsi="Arial" w:cs="Arial"/>
                <w:sz w:val="18"/>
                <w:szCs w:val="18"/>
                <w:vertAlign w:val="superscript"/>
                <w:lang w:val="en-US" w:eastAsia="zh-CN"/>
              </w:rPr>
              <w:t>5</w:t>
            </w:r>
          </w:p>
          <w:p w14:paraId="3C5E217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CA_n25A-n71A</w:t>
            </w:r>
            <w:r w:rsidRPr="00B55DF4">
              <w:rPr>
                <w:rFonts w:ascii="Arial" w:eastAsia="等线" w:hAnsi="Arial" w:cs="Arial"/>
                <w:sz w:val="18"/>
                <w:szCs w:val="18"/>
                <w:vertAlign w:val="superscript"/>
                <w:lang w:val="en-US" w:eastAsia="zh-CN"/>
              </w:rPr>
              <w:t>5</w:t>
            </w:r>
          </w:p>
          <w:p w14:paraId="0236DD4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CA_n25A-n77A</w:t>
            </w:r>
            <w:r w:rsidRPr="00B55DF4">
              <w:rPr>
                <w:rFonts w:ascii="Arial" w:eastAsia="等线" w:hAnsi="Arial" w:cs="Arial"/>
                <w:sz w:val="18"/>
                <w:szCs w:val="18"/>
                <w:vertAlign w:val="superscript"/>
                <w:lang w:val="en-US" w:eastAsia="zh-CN"/>
              </w:rPr>
              <w:t>5</w:t>
            </w:r>
          </w:p>
          <w:p w14:paraId="0DD48B3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CA_n41A-n71A</w:t>
            </w:r>
            <w:r w:rsidRPr="00B55DF4">
              <w:rPr>
                <w:rFonts w:ascii="Arial" w:eastAsia="等线" w:hAnsi="Arial" w:cs="Arial"/>
                <w:sz w:val="18"/>
                <w:szCs w:val="18"/>
                <w:vertAlign w:val="superscript"/>
                <w:lang w:val="en-US" w:eastAsia="zh-CN"/>
              </w:rPr>
              <w:t>5</w:t>
            </w:r>
          </w:p>
          <w:p w14:paraId="2DEEB32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CA_n41A-n77A</w:t>
            </w:r>
            <w:r w:rsidRPr="00B55DF4">
              <w:rPr>
                <w:rFonts w:ascii="Arial" w:eastAsia="等线" w:hAnsi="Arial" w:cs="Arial"/>
                <w:sz w:val="18"/>
                <w:szCs w:val="18"/>
                <w:vertAlign w:val="superscript"/>
                <w:lang w:val="en-US" w:eastAsia="zh-CN"/>
              </w:rPr>
              <w:t>5</w:t>
            </w:r>
          </w:p>
          <w:p w14:paraId="395C94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rP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FAD39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3752B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17C9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0BF09A0" w14:textId="77777777" w:rsidTr="00680915">
        <w:trPr>
          <w:jc w:val="center"/>
        </w:trPr>
        <w:tc>
          <w:tcPr>
            <w:tcW w:w="1958" w:type="dxa"/>
            <w:tcBorders>
              <w:top w:val="nil"/>
              <w:left w:val="single" w:sz="4" w:space="0" w:color="auto"/>
              <w:bottom w:val="nil"/>
              <w:right w:val="single" w:sz="4" w:space="0" w:color="auto"/>
            </w:tcBorders>
          </w:tcPr>
          <w:p w14:paraId="4CEA29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3B3D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8C0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F36D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02B625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EB948D" w14:textId="77777777" w:rsidTr="00680915">
        <w:trPr>
          <w:jc w:val="center"/>
        </w:trPr>
        <w:tc>
          <w:tcPr>
            <w:tcW w:w="1958" w:type="dxa"/>
            <w:tcBorders>
              <w:top w:val="nil"/>
              <w:left w:val="single" w:sz="4" w:space="0" w:color="auto"/>
              <w:bottom w:val="nil"/>
              <w:right w:val="single" w:sz="4" w:space="0" w:color="auto"/>
            </w:tcBorders>
          </w:tcPr>
          <w:p w14:paraId="5BE0F3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FF024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0FC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8A5A7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62649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B9B6117" w14:textId="77777777" w:rsidTr="00680915">
        <w:trPr>
          <w:jc w:val="center"/>
        </w:trPr>
        <w:tc>
          <w:tcPr>
            <w:tcW w:w="1958" w:type="dxa"/>
            <w:tcBorders>
              <w:top w:val="nil"/>
              <w:left w:val="single" w:sz="4" w:space="0" w:color="auto"/>
              <w:bottom w:val="nil"/>
              <w:right w:val="single" w:sz="4" w:space="0" w:color="auto"/>
            </w:tcBorders>
          </w:tcPr>
          <w:p w14:paraId="39AE97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79FF7E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037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8AFC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040E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E01D69" w14:textId="77777777" w:rsidTr="00680915">
        <w:trPr>
          <w:jc w:val="center"/>
        </w:trPr>
        <w:tc>
          <w:tcPr>
            <w:tcW w:w="1958" w:type="dxa"/>
            <w:tcBorders>
              <w:top w:val="nil"/>
              <w:left w:val="single" w:sz="4" w:space="0" w:color="auto"/>
              <w:bottom w:val="nil"/>
              <w:right w:val="single" w:sz="4" w:space="0" w:color="auto"/>
            </w:tcBorders>
          </w:tcPr>
          <w:p w14:paraId="62E85F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7A2FC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BCA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F1278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72AAD5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3399D36" w14:textId="77777777" w:rsidTr="00680915">
        <w:trPr>
          <w:jc w:val="center"/>
        </w:trPr>
        <w:tc>
          <w:tcPr>
            <w:tcW w:w="1958" w:type="dxa"/>
            <w:tcBorders>
              <w:top w:val="nil"/>
              <w:left w:val="single" w:sz="4" w:space="0" w:color="auto"/>
              <w:bottom w:val="nil"/>
              <w:right w:val="single" w:sz="4" w:space="0" w:color="auto"/>
            </w:tcBorders>
          </w:tcPr>
          <w:p w14:paraId="16D4F8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3417E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93A9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5D56D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7D64C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CBA3872" w14:textId="77777777" w:rsidTr="00680915">
        <w:trPr>
          <w:jc w:val="center"/>
        </w:trPr>
        <w:tc>
          <w:tcPr>
            <w:tcW w:w="1958" w:type="dxa"/>
            <w:tcBorders>
              <w:top w:val="nil"/>
              <w:left w:val="single" w:sz="4" w:space="0" w:color="auto"/>
              <w:bottom w:val="nil"/>
              <w:right w:val="single" w:sz="4" w:space="0" w:color="auto"/>
            </w:tcBorders>
          </w:tcPr>
          <w:p w14:paraId="2450CA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A729F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D6F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C7B5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39A97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D90933" w14:textId="77777777" w:rsidTr="00680915">
        <w:trPr>
          <w:jc w:val="center"/>
        </w:trPr>
        <w:tc>
          <w:tcPr>
            <w:tcW w:w="1958" w:type="dxa"/>
            <w:tcBorders>
              <w:top w:val="nil"/>
              <w:left w:val="single" w:sz="4" w:space="0" w:color="auto"/>
              <w:bottom w:val="single" w:sz="4" w:space="0" w:color="auto"/>
              <w:right w:val="single" w:sz="4" w:space="0" w:color="auto"/>
            </w:tcBorders>
          </w:tcPr>
          <w:p w14:paraId="2F142A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3ABAC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53C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A0BC9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149BC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05EE34" w14:textId="77777777" w:rsidTr="00680915">
        <w:trPr>
          <w:jc w:val="center"/>
        </w:trPr>
        <w:tc>
          <w:tcPr>
            <w:tcW w:w="1958" w:type="dxa"/>
            <w:tcBorders>
              <w:top w:val="single" w:sz="4" w:space="0" w:color="auto"/>
              <w:left w:val="single" w:sz="4" w:space="0" w:color="auto"/>
              <w:bottom w:val="nil"/>
              <w:right w:val="single" w:sz="4" w:space="0" w:color="auto"/>
            </w:tcBorders>
          </w:tcPr>
          <w:p w14:paraId="7542D2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CA_n25A-n41A-n71A-n77(2A)</w:t>
            </w:r>
          </w:p>
        </w:tc>
        <w:tc>
          <w:tcPr>
            <w:tcW w:w="2036" w:type="dxa"/>
            <w:tcBorders>
              <w:top w:val="single" w:sz="4" w:space="0" w:color="auto"/>
              <w:left w:val="single" w:sz="4" w:space="0" w:color="auto"/>
              <w:bottom w:val="nil"/>
              <w:right w:val="single" w:sz="4" w:space="0" w:color="auto"/>
            </w:tcBorders>
          </w:tcPr>
          <w:p w14:paraId="1F8405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26CDD4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15314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2B3CC6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5585A7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038332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5B2A8A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0A1E88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7590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280A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023C9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B3C410A" w14:textId="77777777" w:rsidTr="00680915">
        <w:trPr>
          <w:jc w:val="center"/>
        </w:trPr>
        <w:tc>
          <w:tcPr>
            <w:tcW w:w="1958" w:type="dxa"/>
            <w:tcBorders>
              <w:top w:val="nil"/>
              <w:left w:val="single" w:sz="4" w:space="0" w:color="auto"/>
              <w:bottom w:val="nil"/>
              <w:right w:val="single" w:sz="4" w:space="0" w:color="auto"/>
            </w:tcBorders>
          </w:tcPr>
          <w:p w14:paraId="368FEC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6AF9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88E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7AEB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5CB29C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E681FE" w14:textId="77777777" w:rsidTr="00680915">
        <w:trPr>
          <w:jc w:val="center"/>
        </w:trPr>
        <w:tc>
          <w:tcPr>
            <w:tcW w:w="1958" w:type="dxa"/>
            <w:tcBorders>
              <w:top w:val="nil"/>
              <w:left w:val="single" w:sz="4" w:space="0" w:color="auto"/>
              <w:bottom w:val="nil"/>
              <w:right w:val="single" w:sz="4" w:space="0" w:color="auto"/>
            </w:tcBorders>
          </w:tcPr>
          <w:p w14:paraId="6197F4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D9AF4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9CB7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32BFF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49FD8B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CEC2E88" w14:textId="77777777" w:rsidTr="00680915">
        <w:trPr>
          <w:jc w:val="center"/>
        </w:trPr>
        <w:tc>
          <w:tcPr>
            <w:tcW w:w="1958" w:type="dxa"/>
            <w:tcBorders>
              <w:top w:val="nil"/>
              <w:left w:val="single" w:sz="4" w:space="0" w:color="auto"/>
              <w:bottom w:val="single" w:sz="4" w:space="0" w:color="auto"/>
              <w:right w:val="single" w:sz="4" w:space="0" w:color="auto"/>
            </w:tcBorders>
          </w:tcPr>
          <w:p w14:paraId="0C15BD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92005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601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618EE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57036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4E9DBD2" w14:textId="77777777" w:rsidTr="00680915">
        <w:trPr>
          <w:jc w:val="center"/>
        </w:trPr>
        <w:tc>
          <w:tcPr>
            <w:tcW w:w="1958" w:type="dxa"/>
            <w:tcBorders>
              <w:top w:val="single" w:sz="4" w:space="0" w:color="auto"/>
              <w:left w:val="single" w:sz="4" w:space="0" w:color="auto"/>
              <w:bottom w:val="nil"/>
              <w:right w:val="single" w:sz="4" w:space="0" w:color="auto"/>
            </w:tcBorders>
          </w:tcPr>
          <w:p w14:paraId="7BC1D6CB"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CA_n25A-n41A-n71B-n77A</w:t>
            </w:r>
          </w:p>
        </w:tc>
        <w:tc>
          <w:tcPr>
            <w:tcW w:w="2036" w:type="dxa"/>
            <w:tcBorders>
              <w:top w:val="single" w:sz="4" w:space="0" w:color="auto"/>
              <w:left w:val="single" w:sz="4" w:space="0" w:color="auto"/>
              <w:bottom w:val="nil"/>
              <w:right w:val="single" w:sz="4" w:space="0" w:color="auto"/>
            </w:tcBorders>
          </w:tcPr>
          <w:p w14:paraId="565A1D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A1F77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42572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2B980C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032E9E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2E85A8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589439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49739D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70B9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69631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AFF08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E7A6134" w14:textId="77777777" w:rsidTr="00680915">
        <w:trPr>
          <w:jc w:val="center"/>
        </w:trPr>
        <w:tc>
          <w:tcPr>
            <w:tcW w:w="1958" w:type="dxa"/>
            <w:tcBorders>
              <w:top w:val="nil"/>
              <w:left w:val="single" w:sz="4" w:space="0" w:color="auto"/>
              <w:bottom w:val="nil"/>
              <w:right w:val="single" w:sz="4" w:space="0" w:color="auto"/>
            </w:tcBorders>
          </w:tcPr>
          <w:p w14:paraId="4AA304F2"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B0182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0844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C3494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4820D4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D836EC7" w14:textId="77777777" w:rsidTr="00680915">
        <w:trPr>
          <w:jc w:val="center"/>
        </w:trPr>
        <w:tc>
          <w:tcPr>
            <w:tcW w:w="1958" w:type="dxa"/>
            <w:tcBorders>
              <w:top w:val="nil"/>
              <w:left w:val="single" w:sz="4" w:space="0" w:color="auto"/>
              <w:bottom w:val="nil"/>
              <w:right w:val="single" w:sz="4" w:space="0" w:color="auto"/>
            </w:tcBorders>
          </w:tcPr>
          <w:p w14:paraId="27EFE135"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89F75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6BF2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418A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2D77F1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0459E6" w14:textId="77777777" w:rsidTr="00680915">
        <w:trPr>
          <w:jc w:val="center"/>
        </w:trPr>
        <w:tc>
          <w:tcPr>
            <w:tcW w:w="1958" w:type="dxa"/>
            <w:tcBorders>
              <w:top w:val="nil"/>
              <w:left w:val="single" w:sz="4" w:space="0" w:color="auto"/>
              <w:bottom w:val="single" w:sz="4" w:space="0" w:color="auto"/>
              <w:right w:val="single" w:sz="4" w:space="0" w:color="auto"/>
            </w:tcBorders>
          </w:tcPr>
          <w:p w14:paraId="663DC26D"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6A58AC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6DBFA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019D1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98492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C082FE" w14:textId="77777777" w:rsidTr="00680915">
        <w:trPr>
          <w:jc w:val="center"/>
        </w:trPr>
        <w:tc>
          <w:tcPr>
            <w:tcW w:w="1958" w:type="dxa"/>
            <w:tcBorders>
              <w:top w:val="single" w:sz="4" w:space="0" w:color="auto"/>
              <w:left w:val="single" w:sz="4" w:space="0" w:color="auto"/>
              <w:bottom w:val="nil"/>
              <w:right w:val="single" w:sz="4" w:space="0" w:color="auto"/>
            </w:tcBorders>
          </w:tcPr>
          <w:p w14:paraId="57F985F3" w14:textId="77777777" w:rsidR="00680915" w:rsidRPr="00B55DF4" w:rsidRDefault="00680915" w:rsidP="00680915">
            <w:pPr>
              <w:keepNext/>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rPr>
              <w:t>CA_n25A-n41A-n71B-n77(2A)</w:t>
            </w:r>
          </w:p>
        </w:tc>
        <w:tc>
          <w:tcPr>
            <w:tcW w:w="2036" w:type="dxa"/>
            <w:tcBorders>
              <w:top w:val="single" w:sz="4" w:space="0" w:color="auto"/>
              <w:left w:val="single" w:sz="4" w:space="0" w:color="auto"/>
              <w:bottom w:val="nil"/>
              <w:right w:val="single" w:sz="4" w:space="0" w:color="auto"/>
            </w:tcBorders>
          </w:tcPr>
          <w:p w14:paraId="1A949A5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51F2A88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6537BBC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CA_n25A-n41A</w:t>
            </w:r>
            <w:r w:rsidRPr="00B55DF4">
              <w:rPr>
                <w:rFonts w:ascii="Arial" w:eastAsia="等线" w:hAnsi="Arial"/>
                <w:sz w:val="18"/>
                <w:vertAlign w:val="superscript"/>
                <w:lang w:val="en-US" w:eastAsia="zh-CN"/>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62B836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6E5C020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5AC6553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644F1192" w14:textId="77777777" w:rsidTr="00680915">
        <w:trPr>
          <w:jc w:val="center"/>
        </w:trPr>
        <w:tc>
          <w:tcPr>
            <w:tcW w:w="1958" w:type="dxa"/>
            <w:tcBorders>
              <w:top w:val="nil"/>
              <w:left w:val="single" w:sz="4" w:space="0" w:color="auto"/>
              <w:bottom w:val="nil"/>
              <w:right w:val="single" w:sz="4" w:space="0" w:color="auto"/>
            </w:tcBorders>
          </w:tcPr>
          <w:p w14:paraId="456DF37C"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2622B2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C18DD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0FA44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1C2576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390F7D9" w14:textId="77777777" w:rsidTr="00680915">
        <w:trPr>
          <w:jc w:val="center"/>
        </w:trPr>
        <w:tc>
          <w:tcPr>
            <w:tcW w:w="1958" w:type="dxa"/>
            <w:tcBorders>
              <w:top w:val="nil"/>
              <w:left w:val="single" w:sz="4" w:space="0" w:color="auto"/>
              <w:bottom w:val="nil"/>
              <w:right w:val="single" w:sz="4" w:space="0" w:color="auto"/>
            </w:tcBorders>
          </w:tcPr>
          <w:p w14:paraId="48620656"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399EF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916E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D3BB0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65F0D7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1711F90" w14:textId="77777777" w:rsidTr="00680915">
        <w:trPr>
          <w:jc w:val="center"/>
        </w:trPr>
        <w:tc>
          <w:tcPr>
            <w:tcW w:w="1958" w:type="dxa"/>
            <w:tcBorders>
              <w:top w:val="nil"/>
              <w:left w:val="single" w:sz="4" w:space="0" w:color="auto"/>
              <w:bottom w:val="single" w:sz="4" w:space="0" w:color="auto"/>
              <w:right w:val="single" w:sz="4" w:space="0" w:color="auto"/>
            </w:tcBorders>
          </w:tcPr>
          <w:p w14:paraId="4B8134A5"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36CD7E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7E99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7D5E4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33BD54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8DA3A0D" w14:textId="77777777" w:rsidTr="00680915">
        <w:trPr>
          <w:jc w:val="center"/>
        </w:trPr>
        <w:tc>
          <w:tcPr>
            <w:tcW w:w="1958" w:type="dxa"/>
            <w:tcBorders>
              <w:top w:val="single" w:sz="4" w:space="0" w:color="auto"/>
              <w:left w:val="single" w:sz="4" w:space="0" w:color="auto"/>
              <w:bottom w:val="nil"/>
              <w:right w:val="single" w:sz="4" w:space="0" w:color="auto"/>
            </w:tcBorders>
          </w:tcPr>
          <w:p w14:paraId="6BD481A5"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MS Mincho" w:hAnsi="Arial"/>
                <w:sz w:val="18"/>
                <w:lang w:eastAsia="zh-CN"/>
              </w:rPr>
              <w:t>CA_n25A-n41A-n71(2A)-n77A</w:t>
            </w:r>
          </w:p>
        </w:tc>
        <w:tc>
          <w:tcPr>
            <w:tcW w:w="2036" w:type="dxa"/>
            <w:tcBorders>
              <w:top w:val="single" w:sz="4" w:space="0" w:color="auto"/>
              <w:left w:val="single" w:sz="4" w:space="0" w:color="auto"/>
              <w:bottom w:val="nil"/>
              <w:right w:val="single" w:sz="4" w:space="0" w:color="auto"/>
            </w:tcBorders>
          </w:tcPr>
          <w:p w14:paraId="527E88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B543C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99C34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08A5F3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618526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4C28B1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503FBC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384091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2A9D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DE7C7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FE901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688B3949" w14:textId="77777777" w:rsidTr="00680915">
        <w:trPr>
          <w:jc w:val="center"/>
        </w:trPr>
        <w:tc>
          <w:tcPr>
            <w:tcW w:w="1958" w:type="dxa"/>
            <w:tcBorders>
              <w:top w:val="nil"/>
              <w:left w:val="single" w:sz="4" w:space="0" w:color="auto"/>
              <w:bottom w:val="nil"/>
              <w:right w:val="single" w:sz="4" w:space="0" w:color="auto"/>
            </w:tcBorders>
          </w:tcPr>
          <w:p w14:paraId="36F1AE89"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0C17E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2D78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4D6242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4D9BAE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F62D1CB" w14:textId="77777777" w:rsidTr="00680915">
        <w:trPr>
          <w:jc w:val="center"/>
        </w:trPr>
        <w:tc>
          <w:tcPr>
            <w:tcW w:w="1958" w:type="dxa"/>
            <w:tcBorders>
              <w:top w:val="nil"/>
              <w:left w:val="single" w:sz="4" w:space="0" w:color="auto"/>
              <w:bottom w:val="nil"/>
              <w:right w:val="single" w:sz="4" w:space="0" w:color="auto"/>
            </w:tcBorders>
          </w:tcPr>
          <w:p w14:paraId="4021A14D"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535E3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F65D8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13284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CA_n71(2A)_BCS 4 and 5 </w:t>
            </w:r>
          </w:p>
        </w:tc>
        <w:tc>
          <w:tcPr>
            <w:tcW w:w="1837" w:type="dxa"/>
            <w:tcBorders>
              <w:top w:val="nil"/>
              <w:left w:val="single" w:sz="4" w:space="0" w:color="auto"/>
              <w:bottom w:val="nil"/>
              <w:right w:val="single" w:sz="4" w:space="0" w:color="auto"/>
            </w:tcBorders>
          </w:tcPr>
          <w:p w14:paraId="6A0866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626C493" w14:textId="77777777" w:rsidTr="00680915">
        <w:trPr>
          <w:jc w:val="center"/>
        </w:trPr>
        <w:tc>
          <w:tcPr>
            <w:tcW w:w="1958" w:type="dxa"/>
            <w:tcBorders>
              <w:top w:val="nil"/>
              <w:left w:val="single" w:sz="4" w:space="0" w:color="auto"/>
              <w:bottom w:val="single" w:sz="4" w:space="0" w:color="auto"/>
              <w:right w:val="single" w:sz="4" w:space="0" w:color="auto"/>
            </w:tcBorders>
          </w:tcPr>
          <w:p w14:paraId="6D173E32"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2FBA02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F01F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FFFD7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507C5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CDD0F1" w14:textId="77777777" w:rsidTr="00680915">
        <w:trPr>
          <w:jc w:val="center"/>
        </w:trPr>
        <w:tc>
          <w:tcPr>
            <w:tcW w:w="1958" w:type="dxa"/>
            <w:tcBorders>
              <w:top w:val="single" w:sz="4" w:space="0" w:color="auto"/>
              <w:left w:val="single" w:sz="4" w:space="0" w:color="auto"/>
              <w:bottom w:val="nil"/>
              <w:right w:val="single" w:sz="4" w:space="0" w:color="auto"/>
            </w:tcBorders>
          </w:tcPr>
          <w:p w14:paraId="08500835"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sz w:val="18"/>
              </w:rPr>
              <w:t>CA_n25A-n41A-n71(2A)-n77(2A)</w:t>
            </w:r>
          </w:p>
        </w:tc>
        <w:tc>
          <w:tcPr>
            <w:tcW w:w="2036" w:type="dxa"/>
            <w:tcBorders>
              <w:top w:val="single" w:sz="4" w:space="0" w:color="auto"/>
              <w:left w:val="single" w:sz="4" w:space="0" w:color="auto"/>
              <w:bottom w:val="nil"/>
              <w:right w:val="single" w:sz="4" w:space="0" w:color="auto"/>
            </w:tcBorders>
          </w:tcPr>
          <w:p w14:paraId="015793B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17CA079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3C9192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CA_n25A-n41A</w:t>
            </w:r>
            <w:r w:rsidRPr="00B55DF4">
              <w:rPr>
                <w:rFonts w:ascii="Arial" w:eastAsia="等线" w:hAnsi="Arial"/>
                <w:sz w:val="18"/>
                <w:vertAlign w:val="superscript"/>
                <w:lang w:val="en-US" w:eastAsia="zh-CN"/>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37AF41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974E9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53CCE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5FE2B1FB" w14:textId="77777777" w:rsidTr="00680915">
        <w:trPr>
          <w:jc w:val="center"/>
        </w:trPr>
        <w:tc>
          <w:tcPr>
            <w:tcW w:w="1958" w:type="dxa"/>
            <w:tcBorders>
              <w:top w:val="nil"/>
              <w:left w:val="single" w:sz="4" w:space="0" w:color="auto"/>
              <w:bottom w:val="nil"/>
              <w:right w:val="single" w:sz="4" w:space="0" w:color="auto"/>
            </w:tcBorders>
          </w:tcPr>
          <w:p w14:paraId="4AD58AFC"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7D41D2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14089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3DA0A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vAlign w:val="center"/>
          </w:tcPr>
          <w:p w14:paraId="5ECC54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5DB5D4" w14:textId="77777777" w:rsidTr="00680915">
        <w:trPr>
          <w:jc w:val="center"/>
        </w:trPr>
        <w:tc>
          <w:tcPr>
            <w:tcW w:w="1958" w:type="dxa"/>
            <w:tcBorders>
              <w:top w:val="nil"/>
              <w:left w:val="single" w:sz="4" w:space="0" w:color="auto"/>
              <w:bottom w:val="nil"/>
              <w:right w:val="single" w:sz="4" w:space="0" w:color="auto"/>
            </w:tcBorders>
          </w:tcPr>
          <w:p w14:paraId="16D2D8A1"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31CD68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26A3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55BE7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vAlign w:val="center"/>
          </w:tcPr>
          <w:p w14:paraId="41CC1C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9B8A4AC" w14:textId="77777777" w:rsidTr="00680915">
        <w:trPr>
          <w:jc w:val="center"/>
        </w:trPr>
        <w:tc>
          <w:tcPr>
            <w:tcW w:w="1958" w:type="dxa"/>
            <w:tcBorders>
              <w:top w:val="nil"/>
              <w:left w:val="single" w:sz="4" w:space="0" w:color="auto"/>
              <w:bottom w:val="single" w:sz="4" w:space="0" w:color="auto"/>
              <w:right w:val="single" w:sz="4" w:space="0" w:color="auto"/>
            </w:tcBorders>
          </w:tcPr>
          <w:p w14:paraId="7C15774E"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5E8EDD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DDF6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34D22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vAlign w:val="center"/>
          </w:tcPr>
          <w:p w14:paraId="012669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285B53D" w14:textId="77777777" w:rsidTr="00680915">
        <w:trPr>
          <w:jc w:val="center"/>
        </w:trPr>
        <w:tc>
          <w:tcPr>
            <w:tcW w:w="1958" w:type="dxa"/>
            <w:tcBorders>
              <w:top w:val="single" w:sz="4" w:space="0" w:color="auto"/>
              <w:left w:val="single" w:sz="4" w:space="0" w:color="auto"/>
              <w:bottom w:val="nil"/>
              <w:right w:val="single" w:sz="4" w:space="0" w:color="auto"/>
            </w:tcBorders>
          </w:tcPr>
          <w:p w14:paraId="7B921C58"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r w:rsidRPr="00B55DF4">
              <w:rPr>
                <w:rFonts w:ascii="Arial" w:eastAsia="等线" w:hAnsi="Arial" w:cs="Arial"/>
                <w:sz w:val="18"/>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2F565A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CA_n25A-n41A</w:t>
            </w:r>
          </w:p>
          <w:p w14:paraId="1EE158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CA_n25A-n71A</w:t>
            </w:r>
          </w:p>
          <w:p w14:paraId="460601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CA_n25A-n77A</w:t>
            </w:r>
          </w:p>
          <w:p w14:paraId="6F738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CA_n41C</w:t>
            </w:r>
          </w:p>
          <w:p w14:paraId="3F26BF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4C8B36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13C908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2528E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43995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01862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ECFBC2A" w14:textId="77777777" w:rsidTr="00680915">
        <w:trPr>
          <w:jc w:val="center"/>
        </w:trPr>
        <w:tc>
          <w:tcPr>
            <w:tcW w:w="1958" w:type="dxa"/>
            <w:tcBorders>
              <w:top w:val="nil"/>
              <w:left w:val="single" w:sz="4" w:space="0" w:color="auto"/>
              <w:bottom w:val="nil"/>
              <w:right w:val="single" w:sz="4" w:space="0" w:color="auto"/>
            </w:tcBorders>
          </w:tcPr>
          <w:p w14:paraId="5E86A85F"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6EF61B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92AF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72D1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CA_n41(A-C)_BCS 4</w:t>
            </w:r>
            <w:r w:rsidRPr="00B55DF4">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4FE7E8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4DABB1" w14:textId="77777777" w:rsidTr="00680915">
        <w:trPr>
          <w:jc w:val="center"/>
        </w:trPr>
        <w:tc>
          <w:tcPr>
            <w:tcW w:w="1958" w:type="dxa"/>
            <w:tcBorders>
              <w:top w:val="nil"/>
              <w:left w:val="single" w:sz="4" w:space="0" w:color="auto"/>
              <w:bottom w:val="nil"/>
              <w:right w:val="single" w:sz="4" w:space="0" w:color="auto"/>
            </w:tcBorders>
          </w:tcPr>
          <w:p w14:paraId="52725CA4"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nil"/>
              <w:right w:val="single" w:sz="4" w:space="0" w:color="auto"/>
            </w:tcBorders>
          </w:tcPr>
          <w:p w14:paraId="0858E1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BEE2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9FE71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715E07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1F2C27" w14:textId="77777777" w:rsidTr="00680915">
        <w:trPr>
          <w:jc w:val="center"/>
        </w:trPr>
        <w:tc>
          <w:tcPr>
            <w:tcW w:w="1958" w:type="dxa"/>
            <w:tcBorders>
              <w:top w:val="nil"/>
              <w:left w:val="single" w:sz="4" w:space="0" w:color="auto"/>
              <w:bottom w:val="single" w:sz="4" w:space="0" w:color="auto"/>
              <w:right w:val="single" w:sz="4" w:space="0" w:color="auto"/>
            </w:tcBorders>
          </w:tcPr>
          <w:p w14:paraId="21C07999" w14:textId="77777777" w:rsidR="00680915" w:rsidRPr="00B55DF4" w:rsidRDefault="00680915" w:rsidP="00680915">
            <w:pPr>
              <w:overflowPunct w:val="0"/>
              <w:autoSpaceDE w:val="0"/>
              <w:autoSpaceDN w:val="0"/>
              <w:adjustRightInd w:val="0"/>
              <w:spacing w:after="0"/>
              <w:jc w:val="center"/>
              <w:textAlignment w:val="baseline"/>
              <w:rPr>
                <w:rFonts w:ascii="Arial" w:eastAsia="MS Mincho" w:hAnsi="Arial"/>
                <w:sz w:val="18"/>
                <w:lang w:eastAsia="zh-CN"/>
              </w:rPr>
            </w:pPr>
          </w:p>
        </w:tc>
        <w:tc>
          <w:tcPr>
            <w:tcW w:w="2036" w:type="dxa"/>
            <w:tcBorders>
              <w:top w:val="nil"/>
              <w:left w:val="single" w:sz="4" w:space="0" w:color="auto"/>
              <w:bottom w:val="single" w:sz="4" w:space="0" w:color="auto"/>
              <w:right w:val="single" w:sz="4" w:space="0" w:color="auto"/>
            </w:tcBorders>
          </w:tcPr>
          <w:p w14:paraId="7005A3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35758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E0A8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DA835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F802E39" w14:textId="77777777" w:rsidTr="00680915">
        <w:trPr>
          <w:jc w:val="center"/>
        </w:trPr>
        <w:tc>
          <w:tcPr>
            <w:tcW w:w="1958" w:type="dxa"/>
            <w:tcBorders>
              <w:top w:val="single" w:sz="4" w:space="0" w:color="auto"/>
              <w:left w:val="single" w:sz="4" w:space="0" w:color="auto"/>
              <w:bottom w:val="nil"/>
              <w:right w:val="single" w:sz="4" w:space="0" w:color="auto"/>
            </w:tcBorders>
          </w:tcPr>
          <w:p w14:paraId="0BED77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CA_n25A-n41C-n71A-n77A</w:t>
            </w:r>
          </w:p>
        </w:tc>
        <w:tc>
          <w:tcPr>
            <w:tcW w:w="2036" w:type="dxa"/>
            <w:tcBorders>
              <w:top w:val="single" w:sz="4" w:space="0" w:color="auto"/>
              <w:left w:val="single" w:sz="4" w:space="0" w:color="auto"/>
              <w:bottom w:val="nil"/>
              <w:right w:val="single" w:sz="4" w:space="0" w:color="auto"/>
            </w:tcBorders>
          </w:tcPr>
          <w:p w14:paraId="300F926B" w14:textId="77777777" w:rsidR="00680915" w:rsidRPr="00B55DF4" w:rsidRDefault="00680915" w:rsidP="00680915">
            <w:pPr>
              <w:keepNext/>
              <w:keepLines/>
              <w:spacing w:after="0"/>
              <w:jc w:val="center"/>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6070EFEE" w14:textId="77777777" w:rsidR="00680915" w:rsidRPr="00B55DF4" w:rsidRDefault="00680915" w:rsidP="00680915">
            <w:pPr>
              <w:keepNext/>
              <w:keepLines/>
              <w:spacing w:after="0"/>
              <w:jc w:val="center"/>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67B16E3A"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等线" w:hAnsi="Arial" w:cs="Arial"/>
                <w:sz w:val="18"/>
                <w:szCs w:val="18"/>
                <w:lang w:val="en-US" w:eastAsia="zh-CN"/>
              </w:rPr>
              <w:t>CA_n25A-n41A</w:t>
            </w:r>
            <w:r w:rsidRPr="00B55DF4">
              <w:rPr>
                <w:rFonts w:ascii="Arial" w:eastAsia="等线" w:hAnsi="Arial"/>
                <w:sz w:val="18"/>
                <w:vertAlign w:val="superscript"/>
                <w:lang w:val="en-US" w:eastAsia="zh-CN"/>
              </w:rPr>
              <w:t>5</w:t>
            </w:r>
          </w:p>
          <w:p w14:paraId="1CDE8F13"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CA_n25A-n41C</w:t>
            </w:r>
          </w:p>
          <w:p w14:paraId="212383E0"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等线" w:hAnsi="Arial" w:cs="Arial"/>
                <w:sz w:val="18"/>
                <w:szCs w:val="18"/>
                <w:lang w:val="en-US" w:eastAsia="zh-CN"/>
              </w:rPr>
              <w:t>CA_n25A-n71A</w:t>
            </w:r>
          </w:p>
          <w:p w14:paraId="6A86F626"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等线" w:hAnsi="Arial" w:cs="Arial"/>
                <w:sz w:val="18"/>
                <w:szCs w:val="18"/>
                <w:lang w:val="en-US" w:eastAsia="zh-CN"/>
              </w:rPr>
              <w:t>CA_n25A-n77A</w:t>
            </w:r>
            <w:r w:rsidRPr="00B55DF4">
              <w:rPr>
                <w:rFonts w:ascii="Arial" w:eastAsia="等线" w:hAnsi="Arial"/>
                <w:sz w:val="18"/>
                <w:vertAlign w:val="superscript"/>
                <w:lang w:val="en-US" w:eastAsia="zh-CN"/>
              </w:rPr>
              <w:t>5</w:t>
            </w:r>
          </w:p>
          <w:p w14:paraId="569DFE79"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等线" w:hAnsi="Arial" w:cs="Arial"/>
                <w:sz w:val="18"/>
                <w:szCs w:val="18"/>
                <w:lang w:val="en-US" w:eastAsia="zh-CN"/>
              </w:rPr>
              <w:t>CA_n41A-n71A</w:t>
            </w:r>
            <w:r w:rsidRPr="00B55DF4">
              <w:rPr>
                <w:rFonts w:ascii="Arial" w:eastAsia="等线" w:hAnsi="Arial"/>
                <w:sz w:val="18"/>
                <w:vertAlign w:val="superscript"/>
                <w:lang w:val="en-US" w:eastAsia="zh-CN"/>
              </w:rPr>
              <w:t>5</w:t>
            </w:r>
          </w:p>
          <w:p w14:paraId="06384CAA"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等线" w:hAnsi="Arial" w:cs="Arial"/>
                <w:sz w:val="18"/>
                <w:szCs w:val="18"/>
                <w:lang w:val="en-US" w:eastAsia="zh-CN"/>
              </w:rPr>
              <w:t>CA_n41A-n77A</w:t>
            </w:r>
            <w:r w:rsidRPr="00B55DF4">
              <w:rPr>
                <w:rFonts w:ascii="Arial" w:eastAsia="等线" w:hAnsi="Arial"/>
                <w:sz w:val="18"/>
                <w:vertAlign w:val="superscript"/>
                <w:lang w:val="en-US" w:eastAsia="zh-CN"/>
              </w:rPr>
              <w:t>5</w:t>
            </w:r>
          </w:p>
          <w:p w14:paraId="38E1CE08" w14:textId="77777777" w:rsidR="00680915" w:rsidRPr="00B55DF4" w:rsidRDefault="00680915" w:rsidP="00680915">
            <w:pPr>
              <w:keepNext/>
              <w:keepLines/>
              <w:spacing w:after="0"/>
              <w:jc w:val="center"/>
              <w:rPr>
                <w:rFonts w:ascii="Arial" w:eastAsia="等线" w:hAnsi="Arial" w:cs="Arial"/>
                <w:sz w:val="18"/>
                <w:szCs w:val="18"/>
                <w:lang w:val="en-US" w:eastAsia="zh-CN"/>
              </w:rPr>
            </w:pPr>
            <w:r w:rsidRPr="00B55DF4">
              <w:rPr>
                <w:rFonts w:ascii="Arial" w:eastAsia="宋体" w:hAnsi="Arial"/>
                <w:sz w:val="18"/>
                <w:lang w:val="en-US" w:eastAsia="zh-CN" w:bidi="ar"/>
              </w:rPr>
              <w:t>CA_n41C</w:t>
            </w:r>
            <w:r w:rsidRPr="00B55DF4">
              <w:rPr>
                <w:rFonts w:ascii="Arial" w:eastAsia="等线" w:hAnsi="Arial"/>
                <w:sz w:val="18"/>
                <w:vertAlign w:val="superscript"/>
                <w:lang w:val="en-US" w:eastAsia="zh-CN"/>
              </w:rPr>
              <w:t>5</w:t>
            </w:r>
          </w:p>
          <w:p w14:paraId="49A9CC31"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CA_n41C-n71A</w:t>
            </w:r>
          </w:p>
          <w:p w14:paraId="120B51FD" w14:textId="77777777" w:rsidR="00680915" w:rsidRPr="00B55DF4" w:rsidRDefault="00680915" w:rsidP="00680915">
            <w:pPr>
              <w:keepNext/>
              <w:keepLines/>
              <w:spacing w:after="0"/>
              <w:jc w:val="center"/>
              <w:rPr>
                <w:rFonts w:ascii="Arial" w:eastAsia="宋体" w:hAnsi="Arial"/>
                <w:sz w:val="18"/>
                <w:lang w:val="en-US" w:eastAsia="zh-CN"/>
              </w:rPr>
            </w:pPr>
            <w:r w:rsidRPr="00B55DF4">
              <w:rPr>
                <w:rFonts w:ascii="Arial" w:eastAsia="等线" w:hAnsi="Arial"/>
                <w:sz w:val="18"/>
              </w:rPr>
              <w:t>CA_n41C-n77A</w:t>
            </w:r>
            <w:r w:rsidRPr="00B55DF4">
              <w:rPr>
                <w:rFonts w:ascii="Arial" w:eastAsia="宋体" w:hAnsi="Arial"/>
                <w:sz w:val="18"/>
                <w:lang w:val="en-US" w:eastAsia="zh-CN"/>
              </w:rPr>
              <w:t xml:space="preserve"> </w:t>
            </w:r>
          </w:p>
          <w:p w14:paraId="575516B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宋体" w:hAnsi="Arial"/>
                <w:sz w:val="18"/>
                <w:lang w:val="en-US" w:eastAsia="zh-CN"/>
              </w:rPr>
              <w:t>CA_n71A-n77A</w:t>
            </w:r>
            <w:r w:rsidRPr="00B55DF4">
              <w:rPr>
                <w:rFonts w:ascii="Arial" w:eastAsia="宋体"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5694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840B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BC79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C74FE75" w14:textId="77777777" w:rsidTr="00680915">
        <w:trPr>
          <w:jc w:val="center"/>
        </w:trPr>
        <w:tc>
          <w:tcPr>
            <w:tcW w:w="1958" w:type="dxa"/>
            <w:tcBorders>
              <w:top w:val="nil"/>
              <w:left w:val="single" w:sz="4" w:space="0" w:color="auto"/>
              <w:bottom w:val="nil"/>
              <w:right w:val="single" w:sz="4" w:space="0" w:color="auto"/>
            </w:tcBorders>
          </w:tcPr>
          <w:p w14:paraId="637A19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E3F5F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4707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0024E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CA_n41C_BCS1</w:t>
            </w:r>
          </w:p>
        </w:tc>
        <w:tc>
          <w:tcPr>
            <w:tcW w:w="1837" w:type="dxa"/>
            <w:tcBorders>
              <w:top w:val="nil"/>
              <w:left w:val="single" w:sz="4" w:space="0" w:color="auto"/>
              <w:bottom w:val="nil"/>
              <w:right w:val="single" w:sz="4" w:space="0" w:color="auto"/>
            </w:tcBorders>
          </w:tcPr>
          <w:p w14:paraId="738ABC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9E48B6D" w14:textId="77777777" w:rsidTr="00680915">
        <w:trPr>
          <w:jc w:val="center"/>
        </w:trPr>
        <w:tc>
          <w:tcPr>
            <w:tcW w:w="1958" w:type="dxa"/>
            <w:tcBorders>
              <w:top w:val="nil"/>
              <w:left w:val="single" w:sz="4" w:space="0" w:color="auto"/>
              <w:bottom w:val="nil"/>
              <w:right w:val="single" w:sz="4" w:space="0" w:color="auto"/>
            </w:tcBorders>
          </w:tcPr>
          <w:p w14:paraId="1F52AC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1AC42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8608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8F030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517894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8EB779C" w14:textId="77777777" w:rsidTr="00680915">
        <w:trPr>
          <w:jc w:val="center"/>
        </w:trPr>
        <w:tc>
          <w:tcPr>
            <w:tcW w:w="1958" w:type="dxa"/>
            <w:tcBorders>
              <w:top w:val="nil"/>
              <w:left w:val="single" w:sz="4" w:space="0" w:color="auto"/>
              <w:bottom w:val="nil"/>
              <w:right w:val="single" w:sz="4" w:space="0" w:color="auto"/>
            </w:tcBorders>
          </w:tcPr>
          <w:p w14:paraId="6FC581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06F99E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415D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99A9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F779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ED16DD" w14:textId="77777777" w:rsidTr="00680915">
        <w:trPr>
          <w:jc w:val="center"/>
        </w:trPr>
        <w:tc>
          <w:tcPr>
            <w:tcW w:w="1958" w:type="dxa"/>
            <w:tcBorders>
              <w:top w:val="nil"/>
              <w:left w:val="single" w:sz="4" w:space="0" w:color="auto"/>
              <w:bottom w:val="nil"/>
              <w:right w:val="single" w:sz="4" w:space="0" w:color="auto"/>
            </w:tcBorders>
          </w:tcPr>
          <w:p w14:paraId="3C5862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5CC94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774B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F8FEC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2F5FF2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CE5B63A" w14:textId="77777777" w:rsidTr="00680915">
        <w:trPr>
          <w:jc w:val="center"/>
        </w:trPr>
        <w:tc>
          <w:tcPr>
            <w:tcW w:w="1958" w:type="dxa"/>
            <w:tcBorders>
              <w:top w:val="nil"/>
              <w:left w:val="single" w:sz="4" w:space="0" w:color="auto"/>
              <w:bottom w:val="nil"/>
              <w:right w:val="single" w:sz="4" w:space="0" w:color="auto"/>
            </w:tcBorders>
          </w:tcPr>
          <w:p w14:paraId="3892CB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28705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BFE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89935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CA_n41C_BCS 4 and 5</w:t>
            </w:r>
            <w:r w:rsidRPr="00B55DF4">
              <w:rPr>
                <w:rFonts w:ascii="Arial" w:eastAsia="等线" w:hAnsi="Arial"/>
                <w:sz w:val="18"/>
              </w:rPr>
              <w:t xml:space="preserve"> </w:t>
            </w:r>
          </w:p>
        </w:tc>
        <w:tc>
          <w:tcPr>
            <w:tcW w:w="1837" w:type="dxa"/>
            <w:tcBorders>
              <w:top w:val="single" w:sz="4" w:space="0" w:color="FFFFFF"/>
              <w:left w:val="single" w:sz="4" w:space="0" w:color="auto"/>
              <w:bottom w:val="single" w:sz="4" w:space="0" w:color="FFFFFF"/>
              <w:right w:val="single" w:sz="4" w:space="0" w:color="auto"/>
            </w:tcBorders>
          </w:tcPr>
          <w:p w14:paraId="68B618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76BD7AA" w14:textId="77777777" w:rsidTr="00680915">
        <w:trPr>
          <w:jc w:val="center"/>
        </w:trPr>
        <w:tc>
          <w:tcPr>
            <w:tcW w:w="1958" w:type="dxa"/>
            <w:tcBorders>
              <w:top w:val="nil"/>
              <w:left w:val="single" w:sz="4" w:space="0" w:color="auto"/>
              <w:bottom w:val="nil"/>
              <w:right w:val="single" w:sz="4" w:space="0" w:color="auto"/>
            </w:tcBorders>
          </w:tcPr>
          <w:p w14:paraId="038C88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16D5B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D91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FA3C9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978B9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A3978F0" w14:textId="77777777" w:rsidTr="00680915">
        <w:trPr>
          <w:jc w:val="center"/>
        </w:trPr>
        <w:tc>
          <w:tcPr>
            <w:tcW w:w="1958" w:type="dxa"/>
            <w:tcBorders>
              <w:top w:val="nil"/>
              <w:left w:val="single" w:sz="4" w:space="0" w:color="auto"/>
              <w:bottom w:val="single" w:sz="4" w:space="0" w:color="auto"/>
              <w:right w:val="single" w:sz="4" w:space="0" w:color="auto"/>
            </w:tcBorders>
          </w:tcPr>
          <w:p w14:paraId="6F3D55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1EF761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9B5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38E27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F89F2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F35AD96" w14:textId="77777777" w:rsidTr="00680915">
        <w:trPr>
          <w:jc w:val="center"/>
        </w:trPr>
        <w:tc>
          <w:tcPr>
            <w:tcW w:w="1958" w:type="dxa"/>
            <w:tcBorders>
              <w:top w:val="single" w:sz="4" w:space="0" w:color="auto"/>
              <w:left w:val="single" w:sz="4" w:space="0" w:color="auto"/>
              <w:bottom w:val="nil"/>
              <w:right w:val="single" w:sz="4" w:space="0" w:color="auto"/>
            </w:tcBorders>
          </w:tcPr>
          <w:p w14:paraId="69E17F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CA_n25A-n41C-n71A-n77(2A)</w:t>
            </w:r>
          </w:p>
        </w:tc>
        <w:tc>
          <w:tcPr>
            <w:tcW w:w="2036" w:type="dxa"/>
            <w:tcBorders>
              <w:top w:val="single" w:sz="4" w:space="0" w:color="auto"/>
              <w:left w:val="single" w:sz="4" w:space="0" w:color="auto"/>
              <w:bottom w:val="nil"/>
              <w:right w:val="single" w:sz="4" w:space="0" w:color="auto"/>
            </w:tcBorders>
          </w:tcPr>
          <w:p w14:paraId="0ADCBC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CA_n25A-n41A</w:t>
            </w:r>
          </w:p>
          <w:p w14:paraId="514407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CA_n25A-n71A</w:t>
            </w:r>
          </w:p>
          <w:p w14:paraId="39EFCC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CA_n25A-n77A</w:t>
            </w:r>
          </w:p>
          <w:p w14:paraId="3F96BB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CA_n41C</w:t>
            </w:r>
          </w:p>
          <w:p w14:paraId="1490F3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17E1E7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CA_n41A-n77A</w:t>
            </w:r>
          </w:p>
          <w:p w14:paraId="508692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A153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17F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88346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4 and 5</w:t>
            </w:r>
          </w:p>
        </w:tc>
      </w:tr>
      <w:tr w:rsidR="00680915" w:rsidRPr="00B55DF4" w14:paraId="3605283A" w14:textId="77777777" w:rsidTr="00680915">
        <w:trPr>
          <w:jc w:val="center"/>
        </w:trPr>
        <w:tc>
          <w:tcPr>
            <w:tcW w:w="1958" w:type="dxa"/>
            <w:tcBorders>
              <w:top w:val="nil"/>
              <w:left w:val="single" w:sz="4" w:space="0" w:color="auto"/>
              <w:bottom w:val="nil"/>
              <w:right w:val="single" w:sz="4" w:space="0" w:color="auto"/>
            </w:tcBorders>
          </w:tcPr>
          <w:p w14:paraId="495160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DEEF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A9ED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0C9F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CA_n41C_BCS 4</w:t>
            </w:r>
            <w:r w:rsidRPr="00B55DF4">
              <w:rPr>
                <w:rFonts w:ascii="Arial" w:eastAsia="等线" w:hAnsi="Arial"/>
                <w:sz w:val="18"/>
              </w:rPr>
              <w:t xml:space="preserve"> and 5 </w:t>
            </w:r>
          </w:p>
        </w:tc>
        <w:tc>
          <w:tcPr>
            <w:tcW w:w="1837" w:type="dxa"/>
            <w:tcBorders>
              <w:top w:val="nil"/>
              <w:left w:val="single" w:sz="4" w:space="0" w:color="auto"/>
              <w:bottom w:val="nil"/>
              <w:right w:val="single" w:sz="4" w:space="0" w:color="auto"/>
            </w:tcBorders>
          </w:tcPr>
          <w:p w14:paraId="795110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5671F8C1" w14:textId="77777777" w:rsidTr="00680915">
        <w:trPr>
          <w:jc w:val="center"/>
        </w:trPr>
        <w:tc>
          <w:tcPr>
            <w:tcW w:w="1958" w:type="dxa"/>
            <w:tcBorders>
              <w:top w:val="nil"/>
              <w:left w:val="single" w:sz="4" w:space="0" w:color="auto"/>
              <w:bottom w:val="nil"/>
              <w:right w:val="single" w:sz="4" w:space="0" w:color="auto"/>
            </w:tcBorders>
          </w:tcPr>
          <w:p w14:paraId="7EE518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D6BD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318B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C2AF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CDA86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7AFC1CF4" w14:textId="77777777" w:rsidTr="00680915">
        <w:trPr>
          <w:jc w:val="center"/>
        </w:trPr>
        <w:tc>
          <w:tcPr>
            <w:tcW w:w="1958" w:type="dxa"/>
            <w:tcBorders>
              <w:top w:val="nil"/>
              <w:left w:val="single" w:sz="4" w:space="0" w:color="auto"/>
              <w:bottom w:val="single" w:sz="4" w:space="0" w:color="auto"/>
              <w:right w:val="single" w:sz="4" w:space="0" w:color="auto"/>
            </w:tcBorders>
          </w:tcPr>
          <w:p w14:paraId="6D60EA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A0716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CE7CB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7D52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CA_n77(2A)_BCS 4</w:t>
            </w:r>
            <w:r w:rsidRPr="00B55DF4">
              <w:rPr>
                <w:rFonts w:ascii="Arial" w:eastAsia="等线" w:hAnsi="Arial"/>
                <w:sz w:val="18"/>
              </w:rPr>
              <w:t xml:space="preserve"> and 5</w:t>
            </w:r>
          </w:p>
        </w:tc>
        <w:tc>
          <w:tcPr>
            <w:tcW w:w="1837" w:type="dxa"/>
            <w:tcBorders>
              <w:top w:val="nil"/>
              <w:left w:val="single" w:sz="4" w:space="0" w:color="auto"/>
              <w:bottom w:val="single" w:sz="4" w:space="0" w:color="auto"/>
              <w:right w:val="single" w:sz="4" w:space="0" w:color="auto"/>
            </w:tcBorders>
          </w:tcPr>
          <w:p w14:paraId="19CD7B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4203497E" w14:textId="77777777" w:rsidTr="00680915">
        <w:trPr>
          <w:jc w:val="center"/>
        </w:trPr>
        <w:tc>
          <w:tcPr>
            <w:tcW w:w="1958" w:type="dxa"/>
            <w:tcBorders>
              <w:top w:val="single" w:sz="4" w:space="0" w:color="auto"/>
              <w:left w:val="single" w:sz="4" w:space="0" w:color="auto"/>
              <w:bottom w:val="nil"/>
              <w:right w:val="single" w:sz="4" w:space="0" w:color="auto"/>
            </w:tcBorders>
          </w:tcPr>
          <w:p w14:paraId="34EFBD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CA_n25A-n41C-n71B-n77A</w:t>
            </w:r>
          </w:p>
        </w:tc>
        <w:tc>
          <w:tcPr>
            <w:tcW w:w="2036" w:type="dxa"/>
            <w:tcBorders>
              <w:top w:val="single" w:sz="4" w:space="0" w:color="auto"/>
              <w:left w:val="single" w:sz="4" w:space="0" w:color="auto"/>
              <w:bottom w:val="nil"/>
              <w:right w:val="single" w:sz="4" w:space="0" w:color="auto"/>
            </w:tcBorders>
          </w:tcPr>
          <w:p w14:paraId="6C37FBB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3ABFD1E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6BE456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CA_n41C</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1DDD0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5931F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183B9D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512932D9" w14:textId="77777777" w:rsidTr="00680915">
        <w:trPr>
          <w:jc w:val="center"/>
        </w:trPr>
        <w:tc>
          <w:tcPr>
            <w:tcW w:w="1958" w:type="dxa"/>
            <w:tcBorders>
              <w:top w:val="nil"/>
              <w:left w:val="single" w:sz="4" w:space="0" w:color="auto"/>
              <w:bottom w:val="nil"/>
              <w:right w:val="single" w:sz="4" w:space="0" w:color="auto"/>
            </w:tcBorders>
          </w:tcPr>
          <w:p w14:paraId="132732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1CD10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0DD79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51490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5101E7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F39DAB6" w14:textId="77777777" w:rsidTr="00680915">
        <w:trPr>
          <w:jc w:val="center"/>
        </w:trPr>
        <w:tc>
          <w:tcPr>
            <w:tcW w:w="1958" w:type="dxa"/>
            <w:tcBorders>
              <w:top w:val="nil"/>
              <w:left w:val="single" w:sz="4" w:space="0" w:color="auto"/>
              <w:bottom w:val="nil"/>
              <w:right w:val="single" w:sz="4" w:space="0" w:color="auto"/>
            </w:tcBorders>
          </w:tcPr>
          <w:p w14:paraId="34908A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8259C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F802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696BC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6FC7CE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D552EAE" w14:textId="77777777" w:rsidTr="00680915">
        <w:trPr>
          <w:jc w:val="center"/>
        </w:trPr>
        <w:tc>
          <w:tcPr>
            <w:tcW w:w="1958" w:type="dxa"/>
            <w:tcBorders>
              <w:top w:val="nil"/>
              <w:left w:val="single" w:sz="4" w:space="0" w:color="auto"/>
              <w:bottom w:val="single" w:sz="4" w:space="0" w:color="auto"/>
              <w:right w:val="single" w:sz="4" w:space="0" w:color="auto"/>
            </w:tcBorders>
          </w:tcPr>
          <w:p w14:paraId="498865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0A294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07F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1B611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0D1D7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E23C4D9" w14:textId="77777777" w:rsidTr="00680915">
        <w:trPr>
          <w:jc w:val="center"/>
        </w:trPr>
        <w:tc>
          <w:tcPr>
            <w:tcW w:w="1958" w:type="dxa"/>
            <w:tcBorders>
              <w:top w:val="single" w:sz="4" w:space="0" w:color="auto"/>
              <w:left w:val="single" w:sz="4" w:space="0" w:color="auto"/>
              <w:bottom w:val="nil"/>
              <w:right w:val="single" w:sz="4" w:space="0" w:color="auto"/>
            </w:tcBorders>
          </w:tcPr>
          <w:p w14:paraId="77ECC1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CA_n25A-n41C-n71(2A)-n77A</w:t>
            </w:r>
          </w:p>
        </w:tc>
        <w:tc>
          <w:tcPr>
            <w:tcW w:w="2036" w:type="dxa"/>
            <w:tcBorders>
              <w:top w:val="single" w:sz="4" w:space="0" w:color="auto"/>
              <w:left w:val="single" w:sz="4" w:space="0" w:color="auto"/>
              <w:bottom w:val="nil"/>
              <w:right w:val="single" w:sz="4" w:space="0" w:color="auto"/>
            </w:tcBorders>
          </w:tcPr>
          <w:p w14:paraId="50B5C7B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68BC7F4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226C2D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CA_n41C</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B22E5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4B826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579DDC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24366201" w14:textId="77777777" w:rsidTr="00680915">
        <w:trPr>
          <w:jc w:val="center"/>
        </w:trPr>
        <w:tc>
          <w:tcPr>
            <w:tcW w:w="1958" w:type="dxa"/>
            <w:tcBorders>
              <w:top w:val="nil"/>
              <w:left w:val="single" w:sz="4" w:space="0" w:color="auto"/>
              <w:bottom w:val="nil"/>
              <w:right w:val="single" w:sz="4" w:space="0" w:color="auto"/>
            </w:tcBorders>
          </w:tcPr>
          <w:p w14:paraId="1D43A3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6EB24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EF97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38496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60A139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106E53A" w14:textId="77777777" w:rsidTr="00680915">
        <w:trPr>
          <w:jc w:val="center"/>
        </w:trPr>
        <w:tc>
          <w:tcPr>
            <w:tcW w:w="1958" w:type="dxa"/>
            <w:tcBorders>
              <w:top w:val="nil"/>
              <w:left w:val="single" w:sz="4" w:space="0" w:color="auto"/>
              <w:bottom w:val="nil"/>
              <w:right w:val="single" w:sz="4" w:space="0" w:color="auto"/>
            </w:tcBorders>
          </w:tcPr>
          <w:p w14:paraId="555A7E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A49F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6E6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D7D62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4E3BA3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CF9DB0A" w14:textId="77777777" w:rsidTr="00680915">
        <w:trPr>
          <w:jc w:val="center"/>
        </w:trPr>
        <w:tc>
          <w:tcPr>
            <w:tcW w:w="1958" w:type="dxa"/>
            <w:tcBorders>
              <w:top w:val="nil"/>
              <w:left w:val="single" w:sz="4" w:space="0" w:color="auto"/>
              <w:bottom w:val="single" w:sz="4" w:space="0" w:color="auto"/>
              <w:right w:val="single" w:sz="4" w:space="0" w:color="auto"/>
            </w:tcBorders>
          </w:tcPr>
          <w:p w14:paraId="6094DD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9FE91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100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B2DF9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DD484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1F9728" w14:textId="77777777" w:rsidTr="00680915">
        <w:trPr>
          <w:jc w:val="center"/>
        </w:trPr>
        <w:tc>
          <w:tcPr>
            <w:tcW w:w="1958" w:type="dxa"/>
            <w:tcBorders>
              <w:top w:val="single" w:sz="4" w:space="0" w:color="auto"/>
              <w:left w:val="single" w:sz="4" w:space="0" w:color="auto"/>
              <w:bottom w:val="nil"/>
              <w:right w:val="single" w:sz="4" w:space="0" w:color="auto"/>
            </w:tcBorders>
          </w:tcPr>
          <w:p w14:paraId="2854F6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CA_n25A-n41(2A)-n71A-n77A</w:t>
            </w:r>
          </w:p>
        </w:tc>
        <w:tc>
          <w:tcPr>
            <w:tcW w:w="2036" w:type="dxa"/>
            <w:tcBorders>
              <w:top w:val="single" w:sz="4" w:space="0" w:color="auto"/>
              <w:left w:val="single" w:sz="4" w:space="0" w:color="auto"/>
              <w:bottom w:val="nil"/>
              <w:right w:val="single" w:sz="4" w:space="0" w:color="auto"/>
            </w:tcBorders>
          </w:tcPr>
          <w:p w14:paraId="5E8C42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45F069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31F24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CA_n25A-n41A</w:t>
            </w:r>
            <w:r w:rsidRPr="00B55DF4">
              <w:rPr>
                <w:rFonts w:ascii="Arial" w:eastAsia="等线" w:hAnsi="Arial"/>
                <w:sz w:val="18"/>
                <w:vertAlign w:val="superscript"/>
                <w:lang w:eastAsia="zh-CN"/>
              </w:rPr>
              <w:t>5</w:t>
            </w:r>
          </w:p>
          <w:p w14:paraId="4CCF77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4E39F4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205869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CA_n41A-n71A</w:t>
            </w:r>
            <w:r w:rsidRPr="00B55DF4">
              <w:rPr>
                <w:rFonts w:ascii="Arial" w:eastAsia="等线" w:hAnsi="Arial"/>
                <w:sz w:val="18"/>
                <w:vertAlign w:val="superscript"/>
                <w:lang w:eastAsia="zh-CN"/>
              </w:rPr>
              <w:t>5</w:t>
            </w:r>
          </w:p>
          <w:p w14:paraId="7AD69A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CA_n41A-n77A</w:t>
            </w:r>
            <w:r w:rsidRPr="00B55DF4">
              <w:rPr>
                <w:rFonts w:ascii="Arial" w:eastAsia="等线" w:hAnsi="Arial"/>
                <w:sz w:val="18"/>
                <w:vertAlign w:val="superscript"/>
                <w:lang w:eastAsia="zh-CN"/>
              </w:rPr>
              <w:t>5</w:t>
            </w:r>
          </w:p>
          <w:p w14:paraId="15F783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8C3E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64EA7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27817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D99E9AB" w14:textId="77777777" w:rsidTr="00680915">
        <w:trPr>
          <w:jc w:val="center"/>
        </w:trPr>
        <w:tc>
          <w:tcPr>
            <w:tcW w:w="1958" w:type="dxa"/>
            <w:tcBorders>
              <w:top w:val="nil"/>
              <w:left w:val="single" w:sz="4" w:space="0" w:color="auto"/>
              <w:bottom w:val="nil"/>
              <w:right w:val="single" w:sz="4" w:space="0" w:color="auto"/>
            </w:tcBorders>
          </w:tcPr>
          <w:p w14:paraId="2AF6D5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5F5A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87C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72B90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lang w:eastAsia="en-GB"/>
              </w:rPr>
              <w:t>CA_n41(2A)</w:t>
            </w:r>
            <w:r w:rsidRPr="00B55DF4">
              <w:rPr>
                <w:rFonts w:ascii="Arial" w:eastAsia="等线" w:hAnsi="Arial"/>
                <w:sz w:val="18"/>
                <w:szCs w:val="18"/>
              </w:rPr>
              <w:t>_BCS1</w:t>
            </w:r>
          </w:p>
        </w:tc>
        <w:tc>
          <w:tcPr>
            <w:tcW w:w="1837" w:type="dxa"/>
            <w:tcBorders>
              <w:top w:val="nil"/>
              <w:left w:val="single" w:sz="4" w:space="0" w:color="auto"/>
              <w:bottom w:val="nil"/>
              <w:right w:val="single" w:sz="4" w:space="0" w:color="auto"/>
            </w:tcBorders>
          </w:tcPr>
          <w:p w14:paraId="2D443B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C8BA40" w14:textId="77777777" w:rsidTr="00680915">
        <w:trPr>
          <w:jc w:val="center"/>
        </w:trPr>
        <w:tc>
          <w:tcPr>
            <w:tcW w:w="1958" w:type="dxa"/>
            <w:tcBorders>
              <w:top w:val="nil"/>
              <w:left w:val="single" w:sz="4" w:space="0" w:color="auto"/>
              <w:bottom w:val="nil"/>
              <w:right w:val="single" w:sz="4" w:space="0" w:color="auto"/>
            </w:tcBorders>
          </w:tcPr>
          <w:p w14:paraId="04A602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FB486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677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7E59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82A10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9B3EA6D" w14:textId="77777777" w:rsidTr="00680915">
        <w:trPr>
          <w:jc w:val="center"/>
        </w:trPr>
        <w:tc>
          <w:tcPr>
            <w:tcW w:w="1958" w:type="dxa"/>
            <w:tcBorders>
              <w:top w:val="nil"/>
              <w:left w:val="single" w:sz="4" w:space="0" w:color="auto"/>
              <w:bottom w:val="nil"/>
              <w:right w:val="single" w:sz="4" w:space="0" w:color="auto"/>
            </w:tcBorders>
          </w:tcPr>
          <w:p w14:paraId="7F9DED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68A7C0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200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2F68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F1C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EFAC409" w14:textId="77777777" w:rsidTr="00680915">
        <w:trPr>
          <w:jc w:val="center"/>
        </w:trPr>
        <w:tc>
          <w:tcPr>
            <w:tcW w:w="1958" w:type="dxa"/>
            <w:tcBorders>
              <w:top w:val="nil"/>
              <w:left w:val="single" w:sz="4" w:space="0" w:color="auto"/>
              <w:bottom w:val="nil"/>
              <w:right w:val="single" w:sz="4" w:space="0" w:color="auto"/>
            </w:tcBorders>
          </w:tcPr>
          <w:p w14:paraId="063558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4798A3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BAC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A146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132AE0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E99C288" w14:textId="77777777" w:rsidTr="00680915">
        <w:trPr>
          <w:jc w:val="center"/>
        </w:trPr>
        <w:tc>
          <w:tcPr>
            <w:tcW w:w="1958" w:type="dxa"/>
            <w:tcBorders>
              <w:top w:val="nil"/>
              <w:left w:val="single" w:sz="4" w:space="0" w:color="auto"/>
              <w:bottom w:val="nil"/>
              <w:right w:val="single" w:sz="4" w:space="0" w:color="auto"/>
            </w:tcBorders>
          </w:tcPr>
          <w:p w14:paraId="253F70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DB97F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126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A123B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lang w:eastAsia="en-GB"/>
              </w:rPr>
              <w:t>CA_n41(2A)_BCS 4</w:t>
            </w:r>
            <w:r w:rsidRPr="00B55DF4">
              <w:rPr>
                <w:rFonts w:ascii="Arial" w:eastAsia="等线" w:hAnsi="Arial"/>
                <w:sz w:val="18"/>
                <w:lang w:eastAsia="en-GB"/>
              </w:rPr>
              <w:t xml:space="preserve"> and 5 </w:t>
            </w:r>
          </w:p>
        </w:tc>
        <w:tc>
          <w:tcPr>
            <w:tcW w:w="1837" w:type="dxa"/>
            <w:tcBorders>
              <w:top w:val="single" w:sz="4" w:space="0" w:color="FFFFFF"/>
              <w:left w:val="single" w:sz="4" w:space="0" w:color="auto"/>
              <w:bottom w:val="single" w:sz="4" w:space="0" w:color="FFFFFF"/>
              <w:right w:val="single" w:sz="4" w:space="0" w:color="auto"/>
            </w:tcBorders>
          </w:tcPr>
          <w:p w14:paraId="38707D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6039D5D" w14:textId="77777777" w:rsidTr="00680915">
        <w:trPr>
          <w:jc w:val="center"/>
        </w:trPr>
        <w:tc>
          <w:tcPr>
            <w:tcW w:w="1958" w:type="dxa"/>
            <w:tcBorders>
              <w:top w:val="nil"/>
              <w:left w:val="single" w:sz="4" w:space="0" w:color="auto"/>
              <w:bottom w:val="nil"/>
              <w:right w:val="single" w:sz="4" w:space="0" w:color="auto"/>
            </w:tcBorders>
          </w:tcPr>
          <w:p w14:paraId="7BC8B2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D6828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468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6905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E008B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937A61B" w14:textId="77777777" w:rsidTr="00680915">
        <w:trPr>
          <w:jc w:val="center"/>
        </w:trPr>
        <w:tc>
          <w:tcPr>
            <w:tcW w:w="1958" w:type="dxa"/>
            <w:tcBorders>
              <w:top w:val="nil"/>
              <w:left w:val="single" w:sz="4" w:space="0" w:color="auto"/>
              <w:bottom w:val="single" w:sz="4" w:space="0" w:color="auto"/>
              <w:right w:val="single" w:sz="4" w:space="0" w:color="auto"/>
            </w:tcBorders>
          </w:tcPr>
          <w:p w14:paraId="03B8FC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6ABECD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C8F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C6C34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2E1A12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91A4EE5" w14:textId="77777777" w:rsidTr="00680915">
        <w:trPr>
          <w:jc w:val="center"/>
        </w:trPr>
        <w:tc>
          <w:tcPr>
            <w:tcW w:w="1958" w:type="dxa"/>
            <w:tcBorders>
              <w:top w:val="single" w:sz="4" w:space="0" w:color="auto"/>
              <w:left w:val="single" w:sz="4" w:space="0" w:color="auto"/>
              <w:bottom w:val="nil"/>
              <w:right w:val="single" w:sz="4" w:space="0" w:color="auto"/>
            </w:tcBorders>
          </w:tcPr>
          <w:p w14:paraId="26EC33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CA_n25A-n41(2A)-n71A-n77(2A)</w:t>
            </w:r>
          </w:p>
        </w:tc>
        <w:tc>
          <w:tcPr>
            <w:tcW w:w="2036" w:type="dxa"/>
            <w:tcBorders>
              <w:top w:val="single" w:sz="4" w:space="0" w:color="auto"/>
              <w:left w:val="single" w:sz="4" w:space="0" w:color="auto"/>
              <w:bottom w:val="nil"/>
              <w:right w:val="single" w:sz="4" w:space="0" w:color="auto"/>
            </w:tcBorders>
          </w:tcPr>
          <w:p w14:paraId="4E77D9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CA_n25A-n41A</w:t>
            </w:r>
          </w:p>
          <w:p w14:paraId="66E496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CA_n25A-n71A</w:t>
            </w:r>
          </w:p>
          <w:p w14:paraId="6A785C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CA_n25A-n77A</w:t>
            </w:r>
          </w:p>
          <w:p w14:paraId="268E0E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CA_n41A-n71A</w:t>
            </w:r>
          </w:p>
          <w:p w14:paraId="32CA5F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CA_n41A-n77A</w:t>
            </w:r>
          </w:p>
          <w:p w14:paraId="18B132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0F243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10D2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5751E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4 and 5</w:t>
            </w:r>
          </w:p>
        </w:tc>
      </w:tr>
      <w:tr w:rsidR="00680915" w:rsidRPr="00B55DF4" w14:paraId="5A9B2777" w14:textId="77777777" w:rsidTr="00680915">
        <w:trPr>
          <w:jc w:val="center"/>
        </w:trPr>
        <w:tc>
          <w:tcPr>
            <w:tcW w:w="1958" w:type="dxa"/>
            <w:tcBorders>
              <w:top w:val="nil"/>
              <w:left w:val="single" w:sz="4" w:space="0" w:color="auto"/>
              <w:bottom w:val="nil"/>
              <w:right w:val="single" w:sz="4" w:space="0" w:color="auto"/>
            </w:tcBorders>
          </w:tcPr>
          <w:p w14:paraId="215165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AB990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BEF33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2A8F6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CA_n41(2A)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1716A3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214AF219" w14:textId="77777777" w:rsidTr="00680915">
        <w:trPr>
          <w:jc w:val="center"/>
        </w:trPr>
        <w:tc>
          <w:tcPr>
            <w:tcW w:w="1958" w:type="dxa"/>
            <w:tcBorders>
              <w:top w:val="nil"/>
              <w:left w:val="single" w:sz="4" w:space="0" w:color="auto"/>
              <w:bottom w:val="nil"/>
              <w:right w:val="single" w:sz="4" w:space="0" w:color="auto"/>
            </w:tcBorders>
          </w:tcPr>
          <w:p w14:paraId="0D45E9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E275B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6DCEC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45858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7C4940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68282F87" w14:textId="77777777" w:rsidTr="00680915">
        <w:trPr>
          <w:jc w:val="center"/>
        </w:trPr>
        <w:tc>
          <w:tcPr>
            <w:tcW w:w="1958" w:type="dxa"/>
            <w:tcBorders>
              <w:top w:val="nil"/>
              <w:left w:val="single" w:sz="4" w:space="0" w:color="auto"/>
              <w:bottom w:val="single" w:sz="4" w:space="0" w:color="auto"/>
              <w:right w:val="single" w:sz="4" w:space="0" w:color="auto"/>
            </w:tcBorders>
          </w:tcPr>
          <w:p w14:paraId="533674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B1BC2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30155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53562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C21CF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1156A497" w14:textId="77777777" w:rsidTr="00680915">
        <w:trPr>
          <w:jc w:val="center"/>
        </w:trPr>
        <w:tc>
          <w:tcPr>
            <w:tcW w:w="1958" w:type="dxa"/>
            <w:tcBorders>
              <w:top w:val="single" w:sz="4" w:space="0" w:color="auto"/>
              <w:left w:val="single" w:sz="4" w:space="0" w:color="auto"/>
              <w:bottom w:val="nil"/>
              <w:right w:val="single" w:sz="4" w:space="0" w:color="auto"/>
            </w:tcBorders>
          </w:tcPr>
          <w:p w14:paraId="68B443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CA_n25A-n41(3A)-n71A-n77A</w:t>
            </w:r>
          </w:p>
        </w:tc>
        <w:tc>
          <w:tcPr>
            <w:tcW w:w="2036" w:type="dxa"/>
            <w:tcBorders>
              <w:top w:val="single" w:sz="4" w:space="0" w:color="auto"/>
              <w:left w:val="single" w:sz="4" w:space="0" w:color="auto"/>
              <w:bottom w:val="nil"/>
              <w:right w:val="single" w:sz="4" w:space="0" w:color="auto"/>
            </w:tcBorders>
          </w:tcPr>
          <w:p w14:paraId="66926A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CA_n25A-n41A</w:t>
            </w:r>
          </w:p>
          <w:p w14:paraId="1A1CC2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CA_n25A-n71A</w:t>
            </w:r>
          </w:p>
          <w:p w14:paraId="5C6C7E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CA_n25A-n77A</w:t>
            </w:r>
          </w:p>
          <w:p w14:paraId="492C12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CA_n41A-n71A</w:t>
            </w:r>
          </w:p>
          <w:p w14:paraId="3AD78C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lang w:eastAsia="zh-CN"/>
              </w:rPr>
            </w:pPr>
            <w:r w:rsidRPr="00B55DF4">
              <w:rPr>
                <w:rFonts w:ascii="Arial" w:eastAsia="等线" w:hAnsi="Arial" w:cs="Arial"/>
                <w:sz w:val="18"/>
                <w:lang w:eastAsia="zh-CN"/>
              </w:rPr>
              <w:t>CA_n41A-n77A</w:t>
            </w:r>
          </w:p>
          <w:p w14:paraId="7A3A46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8AE1E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AD4AA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BAD45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4 and 5</w:t>
            </w:r>
          </w:p>
        </w:tc>
      </w:tr>
      <w:tr w:rsidR="00680915" w:rsidRPr="00B55DF4" w14:paraId="55B52F18" w14:textId="77777777" w:rsidTr="00680915">
        <w:trPr>
          <w:jc w:val="center"/>
        </w:trPr>
        <w:tc>
          <w:tcPr>
            <w:tcW w:w="1958" w:type="dxa"/>
            <w:tcBorders>
              <w:top w:val="nil"/>
              <w:left w:val="single" w:sz="4" w:space="0" w:color="auto"/>
              <w:bottom w:val="nil"/>
              <w:right w:val="single" w:sz="4" w:space="0" w:color="auto"/>
            </w:tcBorders>
          </w:tcPr>
          <w:p w14:paraId="43F4E4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4FABC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2347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E8473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szCs w:val="18"/>
              </w:rPr>
              <w:t>CA_n41(3A)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1A58A4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0F2D9FE6" w14:textId="77777777" w:rsidTr="00680915">
        <w:trPr>
          <w:jc w:val="center"/>
        </w:trPr>
        <w:tc>
          <w:tcPr>
            <w:tcW w:w="1958" w:type="dxa"/>
            <w:tcBorders>
              <w:top w:val="nil"/>
              <w:left w:val="single" w:sz="4" w:space="0" w:color="auto"/>
              <w:bottom w:val="nil"/>
              <w:right w:val="single" w:sz="4" w:space="0" w:color="auto"/>
            </w:tcBorders>
          </w:tcPr>
          <w:p w14:paraId="22DC81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058B7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9769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9B2B3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7A9FB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14C5242C" w14:textId="77777777" w:rsidTr="00680915">
        <w:trPr>
          <w:jc w:val="center"/>
        </w:trPr>
        <w:tc>
          <w:tcPr>
            <w:tcW w:w="1958" w:type="dxa"/>
            <w:tcBorders>
              <w:top w:val="nil"/>
              <w:left w:val="single" w:sz="4" w:space="0" w:color="auto"/>
              <w:bottom w:val="single" w:sz="4" w:space="0" w:color="auto"/>
              <w:right w:val="single" w:sz="4" w:space="0" w:color="auto"/>
            </w:tcBorders>
          </w:tcPr>
          <w:p w14:paraId="645BE5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47CE9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714C7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33F1A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6E61B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64FBFCB5" w14:textId="77777777" w:rsidTr="00680915">
        <w:trPr>
          <w:jc w:val="center"/>
        </w:trPr>
        <w:tc>
          <w:tcPr>
            <w:tcW w:w="1958" w:type="dxa"/>
            <w:tcBorders>
              <w:top w:val="single" w:sz="4" w:space="0" w:color="auto"/>
              <w:left w:val="single" w:sz="4" w:space="0" w:color="auto"/>
              <w:bottom w:val="nil"/>
              <w:right w:val="single" w:sz="4" w:space="0" w:color="auto"/>
            </w:tcBorders>
          </w:tcPr>
          <w:p w14:paraId="6A0975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CA_n25A-n41(2A)-n71B-n77A</w:t>
            </w:r>
          </w:p>
        </w:tc>
        <w:tc>
          <w:tcPr>
            <w:tcW w:w="2036" w:type="dxa"/>
            <w:tcBorders>
              <w:top w:val="single" w:sz="4" w:space="0" w:color="auto"/>
              <w:left w:val="single" w:sz="4" w:space="0" w:color="auto"/>
              <w:bottom w:val="nil"/>
              <w:right w:val="single" w:sz="4" w:space="0" w:color="auto"/>
            </w:tcBorders>
          </w:tcPr>
          <w:p w14:paraId="07E47DE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63BEFCB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30F173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9F888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0E960B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D31A7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086C50BC" w14:textId="77777777" w:rsidTr="00680915">
        <w:trPr>
          <w:jc w:val="center"/>
        </w:trPr>
        <w:tc>
          <w:tcPr>
            <w:tcW w:w="1958" w:type="dxa"/>
            <w:tcBorders>
              <w:top w:val="nil"/>
              <w:left w:val="single" w:sz="4" w:space="0" w:color="auto"/>
              <w:bottom w:val="nil"/>
              <w:right w:val="single" w:sz="4" w:space="0" w:color="auto"/>
            </w:tcBorders>
          </w:tcPr>
          <w:p w14:paraId="321A94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0CB6F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86A1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2DC30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34464F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4460599" w14:textId="77777777" w:rsidTr="00680915">
        <w:trPr>
          <w:jc w:val="center"/>
        </w:trPr>
        <w:tc>
          <w:tcPr>
            <w:tcW w:w="1958" w:type="dxa"/>
            <w:tcBorders>
              <w:top w:val="nil"/>
              <w:left w:val="single" w:sz="4" w:space="0" w:color="auto"/>
              <w:bottom w:val="nil"/>
              <w:right w:val="single" w:sz="4" w:space="0" w:color="auto"/>
            </w:tcBorders>
          </w:tcPr>
          <w:p w14:paraId="3E61F3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EC52A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341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B36F4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264AF2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6964A70" w14:textId="77777777" w:rsidTr="00680915">
        <w:trPr>
          <w:jc w:val="center"/>
        </w:trPr>
        <w:tc>
          <w:tcPr>
            <w:tcW w:w="1958" w:type="dxa"/>
            <w:tcBorders>
              <w:top w:val="nil"/>
              <w:left w:val="single" w:sz="4" w:space="0" w:color="auto"/>
              <w:bottom w:val="single" w:sz="4" w:space="0" w:color="auto"/>
              <w:right w:val="single" w:sz="4" w:space="0" w:color="auto"/>
            </w:tcBorders>
          </w:tcPr>
          <w:p w14:paraId="2D5184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B435C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3073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27C85E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CE05E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D8EE4A" w14:textId="77777777" w:rsidTr="00680915">
        <w:trPr>
          <w:jc w:val="center"/>
        </w:trPr>
        <w:tc>
          <w:tcPr>
            <w:tcW w:w="1958" w:type="dxa"/>
            <w:tcBorders>
              <w:top w:val="single" w:sz="4" w:space="0" w:color="auto"/>
              <w:left w:val="single" w:sz="4" w:space="0" w:color="auto"/>
              <w:bottom w:val="nil"/>
              <w:right w:val="single" w:sz="4" w:space="0" w:color="auto"/>
            </w:tcBorders>
          </w:tcPr>
          <w:p w14:paraId="5EB280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CA_n25A-n41(2A)-n71(2A)-n77A</w:t>
            </w:r>
          </w:p>
        </w:tc>
        <w:tc>
          <w:tcPr>
            <w:tcW w:w="2036" w:type="dxa"/>
            <w:tcBorders>
              <w:top w:val="single" w:sz="4" w:space="0" w:color="auto"/>
              <w:left w:val="single" w:sz="4" w:space="0" w:color="auto"/>
              <w:bottom w:val="nil"/>
              <w:right w:val="single" w:sz="4" w:space="0" w:color="auto"/>
            </w:tcBorders>
          </w:tcPr>
          <w:p w14:paraId="0103472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75CE975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1190A0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45ACD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A7764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3160D5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32350089" w14:textId="77777777" w:rsidTr="00680915">
        <w:trPr>
          <w:jc w:val="center"/>
        </w:trPr>
        <w:tc>
          <w:tcPr>
            <w:tcW w:w="1958" w:type="dxa"/>
            <w:tcBorders>
              <w:top w:val="nil"/>
              <w:left w:val="single" w:sz="4" w:space="0" w:color="auto"/>
              <w:bottom w:val="nil"/>
              <w:right w:val="single" w:sz="4" w:space="0" w:color="auto"/>
            </w:tcBorders>
          </w:tcPr>
          <w:p w14:paraId="1F3A86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3522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88F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9EE23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7FE293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46C0361" w14:textId="77777777" w:rsidTr="00680915">
        <w:trPr>
          <w:jc w:val="center"/>
        </w:trPr>
        <w:tc>
          <w:tcPr>
            <w:tcW w:w="1958" w:type="dxa"/>
            <w:tcBorders>
              <w:top w:val="nil"/>
              <w:left w:val="single" w:sz="4" w:space="0" w:color="auto"/>
              <w:bottom w:val="nil"/>
              <w:right w:val="single" w:sz="4" w:space="0" w:color="auto"/>
            </w:tcBorders>
          </w:tcPr>
          <w:p w14:paraId="366263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79DAB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7C5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8E069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0447E0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B35D23" w14:textId="77777777" w:rsidTr="00680915">
        <w:trPr>
          <w:jc w:val="center"/>
        </w:trPr>
        <w:tc>
          <w:tcPr>
            <w:tcW w:w="1958" w:type="dxa"/>
            <w:tcBorders>
              <w:top w:val="nil"/>
              <w:left w:val="single" w:sz="4" w:space="0" w:color="auto"/>
              <w:bottom w:val="single" w:sz="4" w:space="0" w:color="auto"/>
              <w:right w:val="single" w:sz="4" w:space="0" w:color="auto"/>
            </w:tcBorders>
          </w:tcPr>
          <w:p w14:paraId="4ECA8F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BE4BE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6BCF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00D97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46D43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120B1A" w14:textId="77777777" w:rsidTr="00680915">
        <w:trPr>
          <w:jc w:val="center"/>
        </w:trPr>
        <w:tc>
          <w:tcPr>
            <w:tcW w:w="1958" w:type="dxa"/>
            <w:tcBorders>
              <w:top w:val="single" w:sz="4" w:space="0" w:color="auto"/>
              <w:left w:val="single" w:sz="4" w:space="0" w:color="auto"/>
              <w:bottom w:val="nil"/>
              <w:right w:val="single" w:sz="4" w:space="0" w:color="auto"/>
            </w:tcBorders>
          </w:tcPr>
          <w:p w14:paraId="5208DF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CA_n25(2A)-n41A-n71A-n77A</w:t>
            </w:r>
          </w:p>
        </w:tc>
        <w:tc>
          <w:tcPr>
            <w:tcW w:w="2036" w:type="dxa"/>
            <w:tcBorders>
              <w:top w:val="single" w:sz="4" w:space="0" w:color="auto"/>
              <w:left w:val="single" w:sz="4" w:space="0" w:color="auto"/>
              <w:bottom w:val="nil"/>
              <w:right w:val="single" w:sz="4" w:space="0" w:color="auto"/>
            </w:tcBorders>
          </w:tcPr>
          <w:p w14:paraId="397CD9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05AB8D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1730E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560064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6826C7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32C86B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4DCD49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5798E3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5F9B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E13F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 xml:space="preserve"> 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295E77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01A4A7E" w14:textId="77777777" w:rsidTr="00680915">
        <w:trPr>
          <w:jc w:val="center"/>
        </w:trPr>
        <w:tc>
          <w:tcPr>
            <w:tcW w:w="1958" w:type="dxa"/>
            <w:tcBorders>
              <w:top w:val="nil"/>
              <w:left w:val="single" w:sz="4" w:space="0" w:color="auto"/>
              <w:bottom w:val="nil"/>
              <w:right w:val="single" w:sz="4" w:space="0" w:color="auto"/>
            </w:tcBorders>
          </w:tcPr>
          <w:p w14:paraId="57409C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4AF23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E9D1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E09CE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593E8F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772516" w14:textId="77777777" w:rsidTr="00680915">
        <w:trPr>
          <w:jc w:val="center"/>
        </w:trPr>
        <w:tc>
          <w:tcPr>
            <w:tcW w:w="1958" w:type="dxa"/>
            <w:tcBorders>
              <w:top w:val="nil"/>
              <w:left w:val="single" w:sz="4" w:space="0" w:color="auto"/>
              <w:bottom w:val="nil"/>
              <w:right w:val="single" w:sz="4" w:space="0" w:color="auto"/>
            </w:tcBorders>
          </w:tcPr>
          <w:p w14:paraId="1BA8A6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00972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736F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7B3F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B4B43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178EEE" w14:textId="77777777" w:rsidTr="00680915">
        <w:trPr>
          <w:jc w:val="center"/>
        </w:trPr>
        <w:tc>
          <w:tcPr>
            <w:tcW w:w="1958" w:type="dxa"/>
            <w:tcBorders>
              <w:top w:val="nil"/>
              <w:left w:val="single" w:sz="4" w:space="0" w:color="auto"/>
              <w:bottom w:val="single" w:sz="4" w:space="0" w:color="auto"/>
              <w:right w:val="single" w:sz="4" w:space="0" w:color="auto"/>
            </w:tcBorders>
          </w:tcPr>
          <w:p w14:paraId="02D6B8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27E40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079E5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6052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D51B1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AA5400C" w14:textId="77777777" w:rsidTr="00680915">
        <w:trPr>
          <w:jc w:val="center"/>
        </w:trPr>
        <w:tc>
          <w:tcPr>
            <w:tcW w:w="1958" w:type="dxa"/>
            <w:tcBorders>
              <w:top w:val="single" w:sz="4" w:space="0" w:color="auto"/>
              <w:left w:val="single" w:sz="4" w:space="0" w:color="auto"/>
              <w:bottom w:val="nil"/>
              <w:right w:val="single" w:sz="4" w:space="0" w:color="auto"/>
            </w:tcBorders>
          </w:tcPr>
          <w:p w14:paraId="6CD311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lastRenderedPageBreak/>
              <w:t>CA_n25(2A)-n41A-n71(2A)-n77A</w:t>
            </w:r>
          </w:p>
        </w:tc>
        <w:tc>
          <w:tcPr>
            <w:tcW w:w="2036" w:type="dxa"/>
            <w:tcBorders>
              <w:top w:val="single" w:sz="4" w:space="0" w:color="auto"/>
              <w:left w:val="single" w:sz="4" w:space="0" w:color="auto"/>
              <w:bottom w:val="nil"/>
              <w:right w:val="single" w:sz="4" w:space="0" w:color="auto"/>
            </w:tcBorders>
          </w:tcPr>
          <w:p w14:paraId="78519C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6DFD3D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722EF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02415C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20984D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0DD251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5892A2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0C6BED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7AA3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2E5C0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 xml:space="preserve"> 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30465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C8B7664" w14:textId="77777777" w:rsidTr="00680915">
        <w:trPr>
          <w:jc w:val="center"/>
        </w:trPr>
        <w:tc>
          <w:tcPr>
            <w:tcW w:w="1958" w:type="dxa"/>
            <w:tcBorders>
              <w:top w:val="nil"/>
              <w:left w:val="single" w:sz="4" w:space="0" w:color="auto"/>
              <w:bottom w:val="nil"/>
              <w:right w:val="single" w:sz="4" w:space="0" w:color="auto"/>
            </w:tcBorders>
          </w:tcPr>
          <w:p w14:paraId="4096D9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615DA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3F8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220F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38B541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1C3A618" w14:textId="77777777" w:rsidTr="00680915">
        <w:trPr>
          <w:jc w:val="center"/>
        </w:trPr>
        <w:tc>
          <w:tcPr>
            <w:tcW w:w="1958" w:type="dxa"/>
            <w:tcBorders>
              <w:top w:val="nil"/>
              <w:left w:val="single" w:sz="4" w:space="0" w:color="auto"/>
              <w:bottom w:val="nil"/>
              <w:right w:val="single" w:sz="4" w:space="0" w:color="auto"/>
            </w:tcBorders>
          </w:tcPr>
          <w:p w14:paraId="2D49A8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DD41B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29A4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19BC9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60810C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6B72DFC" w14:textId="77777777" w:rsidTr="00680915">
        <w:trPr>
          <w:jc w:val="center"/>
        </w:trPr>
        <w:tc>
          <w:tcPr>
            <w:tcW w:w="1958" w:type="dxa"/>
            <w:tcBorders>
              <w:top w:val="nil"/>
              <w:left w:val="single" w:sz="4" w:space="0" w:color="auto"/>
              <w:bottom w:val="single" w:sz="4" w:space="0" w:color="auto"/>
              <w:right w:val="single" w:sz="4" w:space="0" w:color="auto"/>
            </w:tcBorders>
          </w:tcPr>
          <w:p w14:paraId="59C7D8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2D935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9BE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4288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67377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A49B9B" w14:textId="77777777" w:rsidTr="00680915">
        <w:trPr>
          <w:jc w:val="center"/>
        </w:trPr>
        <w:tc>
          <w:tcPr>
            <w:tcW w:w="1958" w:type="dxa"/>
            <w:tcBorders>
              <w:top w:val="single" w:sz="4" w:space="0" w:color="auto"/>
              <w:left w:val="single" w:sz="4" w:space="0" w:color="auto"/>
              <w:bottom w:val="nil"/>
              <w:right w:val="single" w:sz="4" w:space="0" w:color="auto"/>
            </w:tcBorders>
          </w:tcPr>
          <w:p w14:paraId="7C6BF87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CA_n25(2A)-n41A-n71B-n77A</w:t>
            </w:r>
          </w:p>
        </w:tc>
        <w:tc>
          <w:tcPr>
            <w:tcW w:w="2036" w:type="dxa"/>
            <w:tcBorders>
              <w:top w:val="single" w:sz="4" w:space="0" w:color="auto"/>
              <w:left w:val="single" w:sz="4" w:space="0" w:color="auto"/>
              <w:bottom w:val="nil"/>
              <w:right w:val="single" w:sz="4" w:space="0" w:color="auto"/>
            </w:tcBorders>
          </w:tcPr>
          <w:p w14:paraId="5528820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0E10ACB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0BDE8F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r w:rsidRPr="00B55DF4">
              <w:rPr>
                <w:rFonts w:ascii="Arial" w:eastAsia="等线" w:hAnsi="Arial"/>
                <w:sz w:val="18"/>
                <w:vertAlign w:val="superscript"/>
                <w:lang w:eastAsia="zh-CN"/>
              </w:rPr>
              <w:t>5</w:t>
            </w:r>
          </w:p>
          <w:p w14:paraId="009EACA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6251B47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73843AF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32D76BA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0D49AFA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E34B5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0CD331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 xml:space="preserve"> 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6B2F1E2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5BBCAC3" w14:textId="77777777" w:rsidTr="00680915">
        <w:trPr>
          <w:jc w:val="center"/>
        </w:trPr>
        <w:tc>
          <w:tcPr>
            <w:tcW w:w="1958" w:type="dxa"/>
            <w:tcBorders>
              <w:top w:val="nil"/>
              <w:left w:val="single" w:sz="4" w:space="0" w:color="auto"/>
              <w:bottom w:val="nil"/>
              <w:right w:val="single" w:sz="4" w:space="0" w:color="auto"/>
            </w:tcBorders>
          </w:tcPr>
          <w:p w14:paraId="0AF250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CFE1B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137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91E8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nil"/>
              <w:left w:val="single" w:sz="4" w:space="0" w:color="auto"/>
              <w:bottom w:val="nil"/>
              <w:right w:val="single" w:sz="4" w:space="0" w:color="auto"/>
            </w:tcBorders>
          </w:tcPr>
          <w:p w14:paraId="178789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6034DA3" w14:textId="77777777" w:rsidTr="00680915">
        <w:trPr>
          <w:jc w:val="center"/>
        </w:trPr>
        <w:tc>
          <w:tcPr>
            <w:tcW w:w="1958" w:type="dxa"/>
            <w:tcBorders>
              <w:top w:val="nil"/>
              <w:left w:val="single" w:sz="4" w:space="0" w:color="auto"/>
              <w:bottom w:val="nil"/>
              <w:right w:val="single" w:sz="4" w:space="0" w:color="auto"/>
            </w:tcBorders>
          </w:tcPr>
          <w:p w14:paraId="505E70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1FCD0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E6FA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A1C06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CA_n71B_BCS 4 and 5</w:t>
            </w:r>
          </w:p>
        </w:tc>
        <w:tc>
          <w:tcPr>
            <w:tcW w:w="1837" w:type="dxa"/>
            <w:tcBorders>
              <w:top w:val="nil"/>
              <w:left w:val="single" w:sz="4" w:space="0" w:color="auto"/>
              <w:bottom w:val="nil"/>
              <w:right w:val="single" w:sz="4" w:space="0" w:color="auto"/>
            </w:tcBorders>
          </w:tcPr>
          <w:p w14:paraId="602F6A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5F7A26A" w14:textId="77777777" w:rsidTr="00680915">
        <w:trPr>
          <w:jc w:val="center"/>
        </w:trPr>
        <w:tc>
          <w:tcPr>
            <w:tcW w:w="1958" w:type="dxa"/>
            <w:tcBorders>
              <w:top w:val="nil"/>
              <w:left w:val="single" w:sz="4" w:space="0" w:color="auto"/>
              <w:bottom w:val="single" w:sz="4" w:space="0" w:color="auto"/>
              <w:right w:val="single" w:sz="4" w:space="0" w:color="auto"/>
            </w:tcBorders>
          </w:tcPr>
          <w:p w14:paraId="17C617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57E30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24FD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70F9D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D2C42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8243FDE" w14:textId="77777777" w:rsidTr="00680915">
        <w:trPr>
          <w:jc w:val="center"/>
        </w:trPr>
        <w:tc>
          <w:tcPr>
            <w:tcW w:w="1958" w:type="dxa"/>
            <w:tcBorders>
              <w:top w:val="single" w:sz="4" w:space="0" w:color="auto"/>
              <w:left w:val="single" w:sz="4" w:space="0" w:color="auto"/>
              <w:bottom w:val="nil"/>
              <w:right w:val="single" w:sz="4" w:space="0" w:color="auto"/>
            </w:tcBorders>
          </w:tcPr>
          <w:p w14:paraId="481EA9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CA_n25(2A)-n41A-n71A-n77(2A)</w:t>
            </w:r>
          </w:p>
        </w:tc>
        <w:tc>
          <w:tcPr>
            <w:tcW w:w="2036" w:type="dxa"/>
            <w:tcBorders>
              <w:top w:val="single" w:sz="4" w:space="0" w:color="auto"/>
              <w:left w:val="single" w:sz="4" w:space="0" w:color="auto"/>
              <w:bottom w:val="nil"/>
              <w:right w:val="single" w:sz="4" w:space="0" w:color="auto"/>
            </w:tcBorders>
          </w:tcPr>
          <w:p w14:paraId="5B6044A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1736058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0E7F87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D83E9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8A3EF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241EAE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6920BECA" w14:textId="77777777" w:rsidTr="00680915">
        <w:trPr>
          <w:jc w:val="center"/>
        </w:trPr>
        <w:tc>
          <w:tcPr>
            <w:tcW w:w="1958" w:type="dxa"/>
            <w:tcBorders>
              <w:top w:val="nil"/>
              <w:left w:val="single" w:sz="4" w:space="0" w:color="auto"/>
              <w:bottom w:val="nil"/>
              <w:right w:val="single" w:sz="4" w:space="0" w:color="auto"/>
            </w:tcBorders>
          </w:tcPr>
          <w:p w14:paraId="31B302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69A8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7D23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ED80D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217A3A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F02E97" w14:textId="77777777" w:rsidTr="00680915">
        <w:trPr>
          <w:jc w:val="center"/>
        </w:trPr>
        <w:tc>
          <w:tcPr>
            <w:tcW w:w="1958" w:type="dxa"/>
            <w:tcBorders>
              <w:top w:val="nil"/>
              <w:left w:val="single" w:sz="4" w:space="0" w:color="auto"/>
              <w:bottom w:val="nil"/>
              <w:right w:val="single" w:sz="4" w:space="0" w:color="auto"/>
            </w:tcBorders>
          </w:tcPr>
          <w:p w14:paraId="28443F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D31A0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626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51D43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6EB208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FEDAA8C" w14:textId="77777777" w:rsidTr="00680915">
        <w:trPr>
          <w:jc w:val="center"/>
        </w:trPr>
        <w:tc>
          <w:tcPr>
            <w:tcW w:w="1958" w:type="dxa"/>
            <w:tcBorders>
              <w:top w:val="nil"/>
              <w:left w:val="single" w:sz="4" w:space="0" w:color="auto"/>
              <w:bottom w:val="single" w:sz="4" w:space="0" w:color="auto"/>
              <w:right w:val="single" w:sz="4" w:space="0" w:color="auto"/>
            </w:tcBorders>
          </w:tcPr>
          <w:p w14:paraId="1F3830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999EF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0E3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8A4BD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2304F3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ABCD418" w14:textId="77777777" w:rsidTr="00680915">
        <w:trPr>
          <w:jc w:val="center"/>
        </w:trPr>
        <w:tc>
          <w:tcPr>
            <w:tcW w:w="1958" w:type="dxa"/>
            <w:tcBorders>
              <w:top w:val="single" w:sz="4" w:space="0" w:color="auto"/>
              <w:left w:val="single" w:sz="4" w:space="0" w:color="auto"/>
              <w:bottom w:val="nil"/>
              <w:right w:val="single" w:sz="4" w:space="0" w:color="auto"/>
            </w:tcBorders>
          </w:tcPr>
          <w:p w14:paraId="2BB468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CA_n25(2A)-n41C-n71A-n77A</w:t>
            </w:r>
          </w:p>
        </w:tc>
        <w:tc>
          <w:tcPr>
            <w:tcW w:w="2036" w:type="dxa"/>
            <w:tcBorders>
              <w:top w:val="single" w:sz="4" w:space="0" w:color="auto"/>
              <w:left w:val="single" w:sz="4" w:space="0" w:color="auto"/>
              <w:bottom w:val="nil"/>
              <w:right w:val="single" w:sz="4" w:space="0" w:color="auto"/>
            </w:tcBorders>
          </w:tcPr>
          <w:p w14:paraId="4315B29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327265F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69BF67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p w14:paraId="6EFD71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CA_n41C</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C0368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79CE50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7AEA54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30D9826E" w14:textId="77777777" w:rsidTr="00680915">
        <w:trPr>
          <w:jc w:val="center"/>
        </w:trPr>
        <w:tc>
          <w:tcPr>
            <w:tcW w:w="1958" w:type="dxa"/>
            <w:tcBorders>
              <w:top w:val="nil"/>
              <w:left w:val="single" w:sz="4" w:space="0" w:color="auto"/>
              <w:bottom w:val="nil"/>
              <w:right w:val="single" w:sz="4" w:space="0" w:color="auto"/>
            </w:tcBorders>
          </w:tcPr>
          <w:p w14:paraId="092154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A3D9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CCF0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73127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nil"/>
              <w:left w:val="single" w:sz="4" w:space="0" w:color="auto"/>
              <w:bottom w:val="nil"/>
              <w:right w:val="single" w:sz="4" w:space="0" w:color="auto"/>
            </w:tcBorders>
          </w:tcPr>
          <w:p w14:paraId="23B6A4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018527" w14:textId="77777777" w:rsidTr="00680915">
        <w:trPr>
          <w:jc w:val="center"/>
        </w:trPr>
        <w:tc>
          <w:tcPr>
            <w:tcW w:w="1958" w:type="dxa"/>
            <w:tcBorders>
              <w:top w:val="nil"/>
              <w:left w:val="single" w:sz="4" w:space="0" w:color="auto"/>
              <w:bottom w:val="nil"/>
              <w:right w:val="single" w:sz="4" w:space="0" w:color="auto"/>
            </w:tcBorders>
          </w:tcPr>
          <w:p w14:paraId="236D85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B9A4F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911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D4BB5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0C8AB9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D0A3808" w14:textId="77777777" w:rsidTr="00680915">
        <w:trPr>
          <w:jc w:val="center"/>
        </w:trPr>
        <w:tc>
          <w:tcPr>
            <w:tcW w:w="1958" w:type="dxa"/>
            <w:tcBorders>
              <w:top w:val="nil"/>
              <w:left w:val="single" w:sz="4" w:space="0" w:color="auto"/>
              <w:bottom w:val="single" w:sz="4" w:space="0" w:color="auto"/>
              <w:right w:val="single" w:sz="4" w:space="0" w:color="auto"/>
            </w:tcBorders>
          </w:tcPr>
          <w:p w14:paraId="725DED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861BB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105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7468F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8FC2A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70B485" w14:textId="77777777" w:rsidTr="00680915">
        <w:trPr>
          <w:jc w:val="center"/>
        </w:trPr>
        <w:tc>
          <w:tcPr>
            <w:tcW w:w="1958" w:type="dxa"/>
            <w:tcBorders>
              <w:top w:val="single" w:sz="4" w:space="0" w:color="auto"/>
              <w:left w:val="single" w:sz="4" w:space="0" w:color="auto"/>
              <w:bottom w:val="nil"/>
              <w:right w:val="single" w:sz="4" w:space="0" w:color="auto"/>
            </w:tcBorders>
          </w:tcPr>
          <w:p w14:paraId="5C1431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CA_n25(2A)-n41(2A)-n71A-n77A</w:t>
            </w:r>
          </w:p>
        </w:tc>
        <w:tc>
          <w:tcPr>
            <w:tcW w:w="2036" w:type="dxa"/>
            <w:tcBorders>
              <w:top w:val="single" w:sz="4" w:space="0" w:color="auto"/>
              <w:left w:val="single" w:sz="4" w:space="0" w:color="auto"/>
              <w:bottom w:val="nil"/>
              <w:right w:val="single" w:sz="4" w:space="0" w:color="auto"/>
            </w:tcBorders>
          </w:tcPr>
          <w:p w14:paraId="0DC15D43"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4E23906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4567C1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vertAlign w:val="superscript"/>
                <w:lang w:val="en-US"/>
              </w:rPr>
              <w:t>5</w:t>
            </w:r>
            <w:r w:rsidRPr="00B55DF4">
              <w:rPr>
                <w:rFonts w:ascii="Arial" w:eastAsia="等线" w:hAnsi="Arial"/>
                <w:sz w:val="18"/>
              </w:rPr>
              <w:br/>
              <w:t>CA_n25A-n71A</w:t>
            </w:r>
            <w:r w:rsidRPr="00B55DF4">
              <w:rPr>
                <w:rFonts w:ascii="Arial" w:eastAsia="等线" w:hAnsi="Arial"/>
                <w:sz w:val="18"/>
              </w:rPr>
              <w:br/>
              <w:t>CA_n25A-n77A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865A5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2E9D3F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CA_n25(2A)_BCS 4 and 5</w:t>
            </w:r>
          </w:p>
        </w:tc>
        <w:tc>
          <w:tcPr>
            <w:tcW w:w="1837" w:type="dxa"/>
            <w:tcBorders>
              <w:top w:val="single" w:sz="4" w:space="0" w:color="auto"/>
              <w:left w:val="single" w:sz="4" w:space="0" w:color="auto"/>
              <w:bottom w:val="nil"/>
              <w:right w:val="single" w:sz="4" w:space="0" w:color="auto"/>
            </w:tcBorders>
          </w:tcPr>
          <w:p w14:paraId="619F25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274C6B2B" w14:textId="77777777" w:rsidTr="00680915">
        <w:trPr>
          <w:jc w:val="center"/>
        </w:trPr>
        <w:tc>
          <w:tcPr>
            <w:tcW w:w="1958" w:type="dxa"/>
            <w:tcBorders>
              <w:top w:val="nil"/>
              <w:left w:val="single" w:sz="4" w:space="0" w:color="auto"/>
              <w:bottom w:val="nil"/>
              <w:right w:val="single" w:sz="4" w:space="0" w:color="auto"/>
            </w:tcBorders>
          </w:tcPr>
          <w:p w14:paraId="4BCA16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2CB31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ECB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C247D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nil"/>
              <w:left w:val="single" w:sz="4" w:space="0" w:color="auto"/>
              <w:bottom w:val="nil"/>
              <w:right w:val="single" w:sz="4" w:space="0" w:color="auto"/>
            </w:tcBorders>
          </w:tcPr>
          <w:p w14:paraId="2EF27A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090F20" w14:textId="77777777" w:rsidTr="00680915">
        <w:trPr>
          <w:jc w:val="center"/>
        </w:trPr>
        <w:tc>
          <w:tcPr>
            <w:tcW w:w="1958" w:type="dxa"/>
            <w:tcBorders>
              <w:top w:val="nil"/>
              <w:left w:val="single" w:sz="4" w:space="0" w:color="auto"/>
              <w:bottom w:val="nil"/>
              <w:right w:val="single" w:sz="4" w:space="0" w:color="auto"/>
            </w:tcBorders>
          </w:tcPr>
          <w:p w14:paraId="39B82B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6440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DF8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6C802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420E8B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072836" w14:textId="77777777" w:rsidTr="00680915">
        <w:trPr>
          <w:jc w:val="center"/>
        </w:trPr>
        <w:tc>
          <w:tcPr>
            <w:tcW w:w="1958" w:type="dxa"/>
            <w:tcBorders>
              <w:top w:val="nil"/>
              <w:left w:val="single" w:sz="4" w:space="0" w:color="auto"/>
              <w:bottom w:val="single" w:sz="4" w:space="0" w:color="auto"/>
              <w:right w:val="single" w:sz="4" w:space="0" w:color="auto"/>
            </w:tcBorders>
          </w:tcPr>
          <w:p w14:paraId="4D960F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0E22E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11CE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en-GB"/>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620B5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FF2E3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AAF3DCB" w14:textId="77777777" w:rsidTr="00680915">
        <w:trPr>
          <w:jc w:val="center"/>
        </w:trPr>
        <w:tc>
          <w:tcPr>
            <w:tcW w:w="1958" w:type="dxa"/>
            <w:tcBorders>
              <w:top w:val="single" w:sz="4" w:space="0" w:color="auto"/>
              <w:left w:val="single" w:sz="4" w:space="0" w:color="auto"/>
              <w:bottom w:val="nil"/>
              <w:right w:val="single" w:sz="4" w:space="0" w:color="auto"/>
            </w:tcBorders>
          </w:tcPr>
          <w:p w14:paraId="019E89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CA_n25A-n41A-n71A-n78A</w:t>
            </w:r>
          </w:p>
        </w:tc>
        <w:tc>
          <w:tcPr>
            <w:tcW w:w="2036" w:type="dxa"/>
            <w:tcBorders>
              <w:top w:val="single" w:sz="4" w:space="0" w:color="auto"/>
              <w:left w:val="single" w:sz="4" w:space="0" w:color="auto"/>
              <w:bottom w:val="nil"/>
              <w:right w:val="single" w:sz="4" w:space="0" w:color="auto"/>
            </w:tcBorders>
          </w:tcPr>
          <w:p w14:paraId="3A1333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CA_n25A-n41A</w:t>
            </w:r>
          </w:p>
          <w:p w14:paraId="0DA1A3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0CFBBA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CA_n25A-n78A</w:t>
            </w:r>
          </w:p>
          <w:p w14:paraId="30210E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p>
          <w:p w14:paraId="7F280F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CA_n41A-n78A</w:t>
            </w:r>
          </w:p>
          <w:p w14:paraId="3EE305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645DE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1627F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1ACC4C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B3CACEB" w14:textId="77777777" w:rsidTr="00680915">
        <w:trPr>
          <w:jc w:val="center"/>
        </w:trPr>
        <w:tc>
          <w:tcPr>
            <w:tcW w:w="1958" w:type="dxa"/>
            <w:tcBorders>
              <w:top w:val="nil"/>
              <w:left w:val="single" w:sz="4" w:space="0" w:color="auto"/>
              <w:bottom w:val="nil"/>
              <w:right w:val="single" w:sz="4" w:space="0" w:color="auto"/>
            </w:tcBorders>
          </w:tcPr>
          <w:p w14:paraId="1FE262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AED56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9F0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EE74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nil"/>
              <w:left w:val="single" w:sz="4" w:space="0" w:color="auto"/>
              <w:bottom w:val="nil"/>
              <w:right w:val="single" w:sz="4" w:space="0" w:color="auto"/>
            </w:tcBorders>
          </w:tcPr>
          <w:p w14:paraId="4BE856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B695E4B" w14:textId="77777777" w:rsidTr="00680915">
        <w:trPr>
          <w:jc w:val="center"/>
        </w:trPr>
        <w:tc>
          <w:tcPr>
            <w:tcW w:w="1958" w:type="dxa"/>
            <w:tcBorders>
              <w:top w:val="nil"/>
              <w:left w:val="single" w:sz="4" w:space="0" w:color="auto"/>
              <w:bottom w:val="nil"/>
              <w:right w:val="single" w:sz="4" w:space="0" w:color="auto"/>
            </w:tcBorders>
          </w:tcPr>
          <w:p w14:paraId="51C27C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D1DDF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391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58A6F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0AD9AA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A98D6E" w14:textId="77777777" w:rsidTr="00680915">
        <w:trPr>
          <w:jc w:val="center"/>
        </w:trPr>
        <w:tc>
          <w:tcPr>
            <w:tcW w:w="1958" w:type="dxa"/>
            <w:tcBorders>
              <w:top w:val="nil"/>
              <w:left w:val="single" w:sz="4" w:space="0" w:color="auto"/>
              <w:bottom w:val="single" w:sz="4" w:space="0" w:color="auto"/>
              <w:right w:val="single" w:sz="4" w:space="0" w:color="auto"/>
            </w:tcBorders>
          </w:tcPr>
          <w:p w14:paraId="745339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7C00D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86B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8FB2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AF99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EF48CE" w14:textId="77777777" w:rsidTr="00680915">
        <w:trPr>
          <w:jc w:val="center"/>
        </w:trPr>
        <w:tc>
          <w:tcPr>
            <w:tcW w:w="1958" w:type="dxa"/>
            <w:tcBorders>
              <w:top w:val="nil"/>
              <w:left w:val="single" w:sz="4" w:space="0" w:color="auto"/>
              <w:bottom w:val="nil"/>
              <w:right w:val="single" w:sz="4" w:space="0" w:color="auto"/>
            </w:tcBorders>
          </w:tcPr>
          <w:p w14:paraId="77A3570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CA_n25A-n41A-n71A-n85A</w:t>
            </w:r>
          </w:p>
        </w:tc>
        <w:tc>
          <w:tcPr>
            <w:tcW w:w="2036" w:type="dxa"/>
            <w:tcBorders>
              <w:top w:val="nil"/>
              <w:left w:val="single" w:sz="4" w:space="0" w:color="auto"/>
              <w:bottom w:val="nil"/>
              <w:right w:val="single" w:sz="4" w:space="0" w:color="auto"/>
            </w:tcBorders>
          </w:tcPr>
          <w:p w14:paraId="504F805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CA_n25A-n41A</w:t>
            </w:r>
          </w:p>
          <w:p w14:paraId="14FC465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CA_n25A-n71A</w:t>
            </w:r>
          </w:p>
          <w:p w14:paraId="2D22D67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CA_n25A-n85A</w:t>
            </w:r>
          </w:p>
          <w:p w14:paraId="2C8B485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p>
          <w:p w14:paraId="7661E2C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CA_n41A-n85A</w:t>
            </w:r>
          </w:p>
        </w:tc>
        <w:tc>
          <w:tcPr>
            <w:tcW w:w="950" w:type="dxa"/>
            <w:tcBorders>
              <w:top w:val="single" w:sz="4" w:space="0" w:color="auto"/>
              <w:left w:val="single" w:sz="4" w:space="0" w:color="auto"/>
              <w:bottom w:val="single" w:sz="4" w:space="0" w:color="auto"/>
              <w:right w:val="single" w:sz="4" w:space="0" w:color="auto"/>
            </w:tcBorders>
          </w:tcPr>
          <w:p w14:paraId="2446C61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4A2A1E5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 channel bandwidths in Table 5.3.5-1</w:t>
            </w:r>
          </w:p>
        </w:tc>
        <w:tc>
          <w:tcPr>
            <w:tcW w:w="1837" w:type="dxa"/>
            <w:tcBorders>
              <w:top w:val="nil"/>
              <w:left w:val="single" w:sz="4" w:space="0" w:color="auto"/>
              <w:bottom w:val="nil"/>
              <w:right w:val="single" w:sz="4" w:space="0" w:color="auto"/>
            </w:tcBorders>
          </w:tcPr>
          <w:p w14:paraId="4CDA11F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1617A115" w14:textId="77777777" w:rsidTr="00680915">
        <w:trPr>
          <w:jc w:val="center"/>
        </w:trPr>
        <w:tc>
          <w:tcPr>
            <w:tcW w:w="1958" w:type="dxa"/>
            <w:tcBorders>
              <w:top w:val="nil"/>
              <w:left w:val="single" w:sz="4" w:space="0" w:color="auto"/>
              <w:bottom w:val="nil"/>
              <w:right w:val="single" w:sz="4" w:space="0" w:color="auto"/>
            </w:tcBorders>
          </w:tcPr>
          <w:p w14:paraId="4AC8E326"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nil"/>
              <w:right w:val="single" w:sz="4" w:space="0" w:color="auto"/>
            </w:tcBorders>
          </w:tcPr>
          <w:p w14:paraId="17BEFA41"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354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30E1D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7F951A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6551BC" w14:textId="77777777" w:rsidTr="00680915">
        <w:trPr>
          <w:jc w:val="center"/>
        </w:trPr>
        <w:tc>
          <w:tcPr>
            <w:tcW w:w="1958" w:type="dxa"/>
            <w:tcBorders>
              <w:top w:val="nil"/>
              <w:left w:val="single" w:sz="4" w:space="0" w:color="auto"/>
              <w:bottom w:val="nil"/>
              <w:right w:val="single" w:sz="4" w:space="0" w:color="auto"/>
            </w:tcBorders>
          </w:tcPr>
          <w:p w14:paraId="238B4E50"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nil"/>
              <w:right w:val="single" w:sz="4" w:space="0" w:color="auto"/>
            </w:tcBorders>
          </w:tcPr>
          <w:p w14:paraId="324828EE"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712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86B6D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5C42F9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B638D55" w14:textId="77777777" w:rsidTr="00680915">
        <w:trPr>
          <w:jc w:val="center"/>
        </w:trPr>
        <w:tc>
          <w:tcPr>
            <w:tcW w:w="1958" w:type="dxa"/>
            <w:tcBorders>
              <w:top w:val="nil"/>
              <w:left w:val="single" w:sz="4" w:space="0" w:color="auto"/>
              <w:bottom w:val="single" w:sz="4" w:space="0" w:color="auto"/>
              <w:right w:val="single" w:sz="4" w:space="0" w:color="auto"/>
            </w:tcBorders>
          </w:tcPr>
          <w:p w14:paraId="19FD50D2"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2036" w:type="dxa"/>
            <w:tcBorders>
              <w:top w:val="nil"/>
              <w:left w:val="single" w:sz="4" w:space="0" w:color="auto"/>
              <w:bottom w:val="single" w:sz="4" w:space="0" w:color="auto"/>
              <w:right w:val="single" w:sz="4" w:space="0" w:color="auto"/>
            </w:tcBorders>
          </w:tcPr>
          <w:p w14:paraId="2612529F" w14:textId="77777777" w:rsidR="00680915" w:rsidRPr="00B55DF4" w:rsidRDefault="00680915" w:rsidP="00680915">
            <w:pPr>
              <w:overflowPunct w:val="0"/>
              <w:autoSpaceDE w:val="0"/>
              <w:autoSpaceDN w:val="0"/>
              <w:adjustRightInd w:val="0"/>
              <w:spacing w:after="0"/>
              <w:jc w:val="center"/>
              <w:textAlignment w:val="baseline"/>
              <w:rPr>
                <w:rFonts w:eastAsia="等线"/>
                <w:sz w:val="18"/>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858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7D6556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33B114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3ED1D8E" w14:textId="77777777" w:rsidTr="00680915">
        <w:trPr>
          <w:jc w:val="center"/>
        </w:trPr>
        <w:tc>
          <w:tcPr>
            <w:tcW w:w="1958" w:type="dxa"/>
            <w:tcBorders>
              <w:top w:val="single" w:sz="4" w:space="0" w:color="auto"/>
              <w:left w:val="single" w:sz="4" w:space="0" w:color="auto"/>
              <w:bottom w:val="nil"/>
              <w:right w:val="single" w:sz="4" w:space="0" w:color="auto"/>
            </w:tcBorders>
          </w:tcPr>
          <w:p w14:paraId="2531CF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CA_n25A-n41A-n77A-n85A</w:t>
            </w:r>
          </w:p>
        </w:tc>
        <w:tc>
          <w:tcPr>
            <w:tcW w:w="2036" w:type="dxa"/>
            <w:tcBorders>
              <w:top w:val="single" w:sz="4" w:space="0" w:color="auto"/>
              <w:left w:val="single" w:sz="4" w:space="0" w:color="auto"/>
              <w:bottom w:val="nil"/>
              <w:right w:val="single" w:sz="4" w:space="0" w:color="auto"/>
            </w:tcBorders>
          </w:tcPr>
          <w:p w14:paraId="02FD77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CA_n25A-n41A</w:t>
            </w:r>
            <w:r w:rsidRPr="00B55DF4">
              <w:rPr>
                <w:rFonts w:ascii="Arial" w:eastAsia="等线" w:hAnsi="Arial"/>
                <w:sz w:val="18"/>
              </w:rPr>
              <w:br/>
              <w:t>CA_n25A-n77A</w:t>
            </w:r>
            <w:r w:rsidRPr="00B55DF4">
              <w:rPr>
                <w:rFonts w:ascii="Arial" w:eastAsia="等线" w:hAnsi="Arial"/>
                <w:sz w:val="18"/>
              </w:rPr>
              <w:br/>
              <w:t>CA_n25A-n85A</w:t>
            </w:r>
            <w:r w:rsidRPr="00B55DF4">
              <w:rPr>
                <w:rFonts w:ascii="Arial" w:eastAsia="等线" w:hAnsi="Arial"/>
                <w:sz w:val="18"/>
              </w:rPr>
              <w:br/>
              <w:t>CA_n41A-n77A</w:t>
            </w:r>
            <w:r w:rsidRPr="00B55DF4">
              <w:rPr>
                <w:rFonts w:ascii="Arial" w:eastAsia="等线" w:hAnsi="Arial"/>
                <w:sz w:val="18"/>
              </w:rPr>
              <w:br/>
              <w:t>CA_n41A-n85A</w:t>
            </w:r>
            <w:r w:rsidRPr="00B55DF4">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50D9E6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2625A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 channel bandwidths in Table 5.3.5-1</w:t>
            </w:r>
          </w:p>
        </w:tc>
        <w:tc>
          <w:tcPr>
            <w:tcW w:w="1837" w:type="dxa"/>
            <w:tcBorders>
              <w:top w:val="single" w:sz="4" w:space="0" w:color="auto"/>
              <w:left w:val="single" w:sz="4" w:space="0" w:color="auto"/>
              <w:bottom w:val="nil"/>
              <w:right w:val="single" w:sz="4" w:space="0" w:color="auto"/>
            </w:tcBorders>
          </w:tcPr>
          <w:p w14:paraId="2232DA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13B6F1A8" w14:textId="77777777" w:rsidTr="00680915">
        <w:trPr>
          <w:jc w:val="center"/>
        </w:trPr>
        <w:tc>
          <w:tcPr>
            <w:tcW w:w="1958" w:type="dxa"/>
            <w:tcBorders>
              <w:top w:val="nil"/>
              <w:left w:val="single" w:sz="4" w:space="0" w:color="auto"/>
              <w:bottom w:val="nil"/>
              <w:right w:val="single" w:sz="4" w:space="0" w:color="auto"/>
            </w:tcBorders>
          </w:tcPr>
          <w:p w14:paraId="0A938D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B3DA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8D3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02C0A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 channel bandwidths in Table 5.3.5-1</w:t>
            </w:r>
          </w:p>
        </w:tc>
        <w:tc>
          <w:tcPr>
            <w:tcW w:w="1837" w:type="dxa"/>
            <w:tcBorders>
              <w:top w:val="nil"/>
              <w:left w:val="single" w:sz="4" w:space="0" w:color="auto"/>
              <w:bottom w:val="nil"/>
              <w:right w:val="single" w:sz="4" w:space="0" w:color="auto"/>
            </w:tcBorders>
          </w:tcPr>
          <w:p w14:paraId="0492ED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1DBEF5B" w14:textId="77777777" w:rsidTr="00680915">
        <w:trPr>
          <w:jc w:val="center"/>
        </w:trPr>
        <w:tc>
          <w:tcPr>
            <w:tcW w:w="1958" w:type="dxa"/>
            <w:tcBorders>
              <w:top w:val="nil"/>
              <w:left w:val="single" w:sz="4" w:space="0" w:color="auto"/>
              <w:bottom w:val="nil"/>
              <w:right w:val="single" w:sz="4" w:space="0" w:color="auto"/>
            </w:tcBorders>
          </w:tcPr>
          <w:p w14:paraId="6C6181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C0C2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FB04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CE2E6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57A28B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E492A5" w14:textId="77777777" w:rsidTr="00680915">
        <w:trPr>
          <w:jc w:val="center"/>
        </w:trPr>
        <w:tc>
          <w:tcPr>
            <w:tcW w:w="1958" w:type="dxa"/>
            <w:tcBorders>
              <w:top w:val="nil"/>
              <w:left w:val="single" w:sz="4" w:space="0" w:color="auto"/>
              <w:bottom w:val="single" w:sz="4" w:space="0" w:color="auto"/>
              <w:right w:val="single" w:sz="4" w:space="0" w:color="auto"/>
            </w:tcBorders>
          </w:tcPr>
          <w:p w14:paraId="3D7A42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65B33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C4DF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72CB07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71E02B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897FC47" w14:textId="77777777" w:rsidTr="00680915">
        <w:trPr>
          <w:jc w:val="center"/>
        </w:trPr>
        <w:tc>
          <w:tcPr>
            <w:tcW w:w="1958" w:type="dxa"/>
            <w:tcBorders>
              <w:top w:val="single" w:sz="4" w:space="0" w:color="auto"/>
              <w:left w:val="single" w:sz="4" w:space="0" w:color="auto"/>
              <w:bottom w:val="nil"/>
              <w:right w:val="single" w:sz="4" w:space="0" w:color="auto"/>
            </w:tcBorders>
          </w:tcPr>
          <w:p w14:paraId="3EDA9A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MS Mincho" w:hAnsi="Arial"/>
                <w:sz w:val="18"/>
                <w:lang w:eastAsia="zh-CN"/>
              </w:rPr>
              <w:t>CA_n25A-n66A-n71A-n77A</w:t>
            </w:r>
          </w:p>
        </w:tc>
        <w:tc>
          <w:tcPr>
            <w:tcW w:w="2036" w:type="dxa"/>
            <w:tcBorders>
              <w:top w:val="single" w:sz="4" w:space="0" w:color="auto"/>
              <w:left w:val="single" w:sz="4" w:space="0" w:color="auto"/>
              <w:bottom w:val="nil"/>
              <w:right w:val="single" w:sz="4" w:space="0" w:color="auto"/>
            </w:tcBorders>
          </w:tcPr>
          <w:p w14:paraId="6359D98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n25</w:t>
            </w:r>
            <w:r w:rsidRPr="00B55DF4">
              <w:rPr>
                <w:rFonts w:ascii="Arial" w:eastAsia="等线" w:hAnsi="Arial"/>
                <w:sz w:val="18"/>
                <w:vertAlign w:val="superscript"/>
                <w:lang w:val="en-US" w:eastAsia="zh-CN"/>
              </w:rPr>
              <w:t>5</w:t>
            </w:r>
          </w:p>
          <w:p w14:paraId="08FB3C2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n66</w:t>
            </w:r>
            <w:r w:rsidRPr="00B55DF4">
              <w:rPr>
                <w:rFonts w:ascii="Arial" w:eastAsia="等线" w:hAnsi="Arial"/>
                <w:sz w:val="18"/>
                <w:vertAlign w:val="superscript"/>
                <w:lang w:val="en-US" w:eastAsia="zh-CN"/>
              </w:rPr>
              <w:t>5</w:t>
            </w:r>
          </w:p>
          <w:p w14:paraId="293F86C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n71</w:t>
            </w:r>
            <w:r w:rsidRPr="00B55DF4">
              <w:rPr>
                <w:rFonts w:ascii="Arial" w:eastAsia="等线" w:hAnsi="Arial"/>
                <w:sz w:val="18"/>
                <w:vertAlign w:val="superscript"/>
                <w:lang w:val="en-US" w:eastAsia="zh-CN"/>
              </w:rPr>
              <w:t>5</w:t>
            </w:r>
          </w:p>
          <w:p w14:paraId="0522354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0C625BA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CA_n25A-n66A</w:t>
            </w:r>
            <w:r w:rsidRPr="00B55DF4">
              <w:rPr>
                <w:rFonts w:ascii="Arial" w:eastAsia="等线" w:hAnsi="Arial"/>
                <w:sz w:val="18"/>
                <w:vertAlign w:val="superscript"/>
                <w:lang w:val="en-US" w:eastAsia="zh-CN"/>
              </w:rPr>
              <w:t>5</w:t>
            </w:r>
          </w:p>
          <w:p w14:paraId="3462E95D"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CA_n25A-n71A</w:t>
            </w:r>
            <w:r w:rsidRPr="00B55DF4">
              <w:rPr>
                <w:rFonts w:ascii="Arial" w:eastAsia="等线" w:hAnsi="Arial"/>
                <w:sz w:val="18"/>
                <w:vertAlign w:val="superscript"/>
                <w:lang w:val="en-US" w:eastAsia="zh-CN"/>
              </w:rPr>
              <w:t>5</w:t>
            </w:r>
          </w:p>
          <w:p w14:paraId="519F6A8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CA_n25A-n77A</w:t>
            </w:r>
            <w:r w:rsidRPr="00B55DF4">
              <w:rPr>
                <w:rFonts w:ascii="Arial" w:eastAsia="等线" w:hAnsi="Arial"/>
                <w:sz w:val="18"/>
                <w:vertAlign w:val="superscript"/>
                <w:lang w:val="en-US" w:eastAsia="zh-CN"/>
              </w:rPr>
              <w:t>5</w:t>
            </w:r>
          </w:p>
          <w:p w14:paraId="6BC5A8E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B55DF4">
              <w:rPr>
                <w:rFonts w:ascii="Arial" w:eastAsia="等线" w:hAnsi="Arial" w:cs="Arial"/>
                <w:sz w:val="18"/>
                <w:szCs w:val="18"/>
                <w:lang w:val="en-US" w:eastAsia="zh-CN"/>
              </w:rPr>
              <w:t>CA_n66A-n71A</w:t>
            </w:r>
            <w:r w:rsidRPr="00B55DF4">
              <w:rPr>
                <w:rFonts w:ascii="Arial" w:eastAsia="等线" w:hAnsi="Arial"/>
                <w:sz w:val="18"/>
                <w:vertAlign w:val="superscript"/>
                <w:lang w:val="en-US" w:eastAsia="zh-CN"/>
              </w:rPr>
              <w:t>5</w:t>
            </w:r>
          </w:p>
          <w:p w14:paraId="18EDC88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cs="Arial"/>
                <w:sz w:val="18"/>
                <w:szCs w:val="18"/>
                <w:lang w:val="sv-SE" w:eastAsia="zh-CN"/>
              </w:rPr>
            </w:pPr>
            <w:r w:rsidRPr="00B55DF4">
              <w:rPr>
                <w:rFonts w:ascii="Arial" w:eastAsia="等线" w:hAnsi="Arial" w:cs="Arial"/>
                <w:sz w:val="18"/>
                <w:szCs w:val="18"/>
                <w:lang w:val="sv-SE" w:eastAsia="zh-CN"/>
              </w:rPr>
              <w:t>CA_n66A-n77A</w:t>
            </w:r>
            <w:r w:rsidRPr="00B55DF4">
              <w:rPr>
                <w:rFonts w:ascii="Arial" w:eastAsia="等线" w:hAnsi="Arial"/>
                <w:sz w:val="18"/>
                <w:vertAlign w:val="superscript"/>
                <w:lang w:val="en-US" w:eastAsia="zh-CN"/>
              </w:rPr>
              <w:t>5</w:t>
            </w:r>
          </w:p>
          <w:p w14:paraId="753229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val="en-US" w:eastAsia="zh-CN" w:bidi="ar"/>
              </w:rP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07779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8753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C8FED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20A4D02" w14:textId="77777777" w:rsidTr="00680915">
        <w:trPr>
          <w:jc w:val="center"/>
        </w:trPr>
        <w:tc>
          <w:tcPr>
            <w:tcW w:w="1958" w:type="dxa"/>
            <w:tcBorders>
              <w:top w:val="nil"/>
              <w:left w:val="single" w:sz="4" w:space="0" w:color="auto"/>
              <w:bottom w:val="nil"/>
              <w:right w:val="single" w:sz="4" w:space="0" w:color="auto"/>
            </w:tcBorders>
          </w:tcPr>
          <w:p w14:paraId="79B61E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AB899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D4A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85DA3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0B61CD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D4A40B6" w14:textId="77777777" w:rsidTr="00680915">
        <w:trPr>
          <w:jc w:val="center"/>
        </w:trPr>
        <w:tc>
          <w:tcPr>
            <w:tcW w:w="1958" w:type="dxa"/>
            <w:tcBorders>
              <w:top w:val="nil"/>
              <w:left w:val="single" w:sz="4" w:space="0" w:color="auto"/>
              <w:bottom w:val="nil"/>
              <w:right w:val="single" w:sz="4" w:space="0" w:color="auto"/>
            </w:tcBorders>
          </w:tcPr>
          <w:p w14:paraId="20392F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CCF4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D498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tcPr>
          <w:p w14:paraId="0FDFAB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2B7B9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C575F83" w14:textId="77777777" w:rsidTr="00680915">
        <w:trPr>
          <w:jc w:val="center"/>
        </w:trPr>
        <w:tc>
          <w:tcPr>
            <w:tcW w:w="1958" w:type="dxa"/>
            <w:tcBorders>
              <w:top w:val="nil"/>
              <w:left w:val="single" w:sz="4" w:space="0" w:color="auto"/>
              <w:bottom w:val="nil"/>
              <w:right w:val="single" w:sz="4" w:space="0" w:color="auto"/>
            </w:tcBorders>
          </w:tcPr>
          <w:p w14:paraId="14A161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0E1349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58F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1166E6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AFF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658334" w14:textId="77777777" w:rsidTr="00680915">
        <w:trPr>
          <w:jc w:val="center"/>
        </w:trPr>
        <w:tc>
          <w:tcPr>
            <w:tcW w:w="1958" w:type="dxa"/>
            <w:tcBorders>
              <w:top w:val="nil"/>
              <w:left w:val="single" w:sz="4" w:space="0" w:color="auto"/>
              <w:bottom w:val="nil"/>
              <w:right w:val="single" w:sz="4" w:space="0" w:color="auto"/>
            </w:tcBorders>
          </w:tcPr>
          <w:p w14:paraId="1EF7F9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A251C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066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C2FD5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nil"/>
              <w:left w:val="single" w:sz="4" w:space="0" w:color="auto"/>
              <w:bottom w:val="single" w:sz="4" w:space="0" w:color="FFFFFF"/>
              <w:right w:val="single" w:sz="4" w:space="0" w:color="auto"/>
            </w:tcBorders>
          </w:tcPr>
          <w:p w14:paraId="423013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2F5096A" w14:textId="77777777" w:rsidTr="00680915">
        <w:trPr>
          <w:jc w:val="center"/>
        </w:trPr>
        <w:tc>
          <w:tcPr>
            <w:tcW w:w="1958" w:type="dxa"/>
            <w:tcBorders>
              <w:top w:val="nil"/>
              <w:left w:val="single" w:sz="4" w:space="0" w:color="auto"/>
              <w:bottom w:val="nil"/>
              <w:right w:val="single" w:sz="4" w:space="0" w:color="auto"/>
            </w:tcBorders>
          </w:tcPr>
          <w:p w14:paraId="566736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0A20F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F8D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51E90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40896B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44A1B62" w14:textId="77777777" w:rsidTr="00680915">
        <w:trPr>
          <w:jc w:val="center"/>
        </w:trPr>
        <w:tc>
          <w:tcPr>
            <w:tcW w:w="1958" w:type="dxa"/>
            <w:tcBorders>
              <w:top w:val="nil"/>
              <w:left w:val="single" w:sz="4" w:space="0" w:color="auto"/>
              <w:bottom w:val="nil"/>
              <w:right w:val="single" w:sz="4" w:space="0" w:color="auto"/>
            </w:tcBorders>
          </w:tcPr>
          <w:p w14:paraId="3D7716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CA620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DD5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3F8D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020C5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D97CB1" w14:textId="77777777" w:rsidTr="00680915">
        <w:trPr>
          <w:jc w:val="center"/>
        </w:trPr>
        <w:tc>
          <w:tcPr>
            <w:tcW w:w="1958" w:type="dxa"/>
            <w:tcBorders>
              <w:top w:val="nil"/>
              <w:left w:val="single" w:sz="4" w:space="0" w:color="auto"/>
              <w:bottom w:val="single" w:sz="4" w:space="0" w:color="auto"/>
              <w:right w:val="single" w:sz="4" w:space="0" w:color="auto"/>
            </w:tcBorders>
          </w:tcPr>
          <w:p w14:paraId="5A0968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5F6FD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5B85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515F8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6FE2B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BB21A2" w14:textId="77777777" w:rsidTr="00680915">
        <w:trPr>
          <w:jc w:val="center"/>
        </w:trPr>
        <w:tc>
          <w:tcPr>
            <w:tcW w:w="1958" w:type="dxa"/>
            <w:tcBorders>
              <w:top w:val="single" w:sz="4" w:space="0" w:color="auto"/>
              <w:left w:val="single" w:sz="4" w:space="0" w:color="auto"/>
              <w:bottom w:val="nil"/>
              <w:right w:val="single" w:sz="4" w:space="0" w:color="auto"/>
            </w:tcBorders>
          </w:tcPr>
          <w:p w14:paraId="75915C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CA_n25A-n66(2A)-n71A-n77A</w:t>
            </w:r>
          </w:p>
        </w:tc>
        <w:tc>
          <w:tcPr>
            <w:tcW w:w="2036" w:type="dxa"/>
            <w:tcBorders>
              <w:top w:val="single" w:sz="4" w:space="0" w:color="auto"/>
              <w:left w:val="single" w:sz="4" w:space="0" w:color="auto"/>
              <w:bottom w:val="nil"/>
              <w:right w:val="single" w:sz="4" w:space="0" w:color="auto"/>
            </w:tcBorders>
          </w:tcPr>
          <w:p w14:paraId="648A2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41EEE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51B09C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7F834C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6B1627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4BF4CE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lastRenderedPageBreak/>
              <w:t>CA_n66A-n77A</w:t>
            </w:r>
            <w:r w:rsidRPr="00B55DF4">
              <w:rPr>
                <w:rFonts w:ascii="Arial" w:eastAsia="等线" w:hAnsi="Arial"/>
                <w:sz w:val="18"/>
                <w:vertAlign w:val="superscript"/>
                <w:lang w:eastAsia="zh-CN"/>
              </w:rPr>
              <w:t>5</w:t>
            </w:r>
          </w:p>
          <w:p w14:paraId="099E4A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9B67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lastRenderedPageBreak/>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CEF18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B80A8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386BA9AB" w14:textId="77777777" w:rsidTr="00680915">
        <w:trPr>
          <w:jc w:val="center"/>
        </w:trPr>
        <w:tc>
          <w:tcPr>
            <w:tcW w:w="1958" w:type="dxa"/>
            <w:tcBorders>
              <w:top w:val="nil"/>
              <w:left w:val="single" w:sz="4" w:space="0" w:color="auto"/>
              <w:bottom w:val="nil"/>
              <w:right w:val="single" w:sz="4" w:space="0" w:color="auto"/>
            </w:tcBorders>
          </w:tcPr>
          <w:p w14:paraId="73061E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CD8FF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CBE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2DCAA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CA_n66(2A)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7697CB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26C06FC" w14:textId="77777777" w:rsidTr="00680915">
        <w:trPr>
          <w:jc w:val="center"/>
        </w:trPr>
        <w:tc>
          <w:tcPr>
            <w:tcW w:w="1958" w:type="dxa"/>
            <w:tcBorders>
              <w:top w:val="nil"/>
              <w:left w:val="single" w:sz="4" w:space="0" w:color="auto"/>
              <w:bottom w:val="nil"/>
              <w:right w:val="single" w:sz="4" w:space="0" w:color="auto"/>
            </w:tcBorders>
          </w:tcPr>
          <w:p w14:paraId="1558D8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7160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8CD3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A034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720D47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181F243" w14:textId="77777777" w:rsidTr="00680915">
        <w:trPr>
          <w:jc w:val="center"/>
        </w:trPr>
        <w:tc>
          <w:tcPr>
            <w:tcW w:w="1958" w:type="dxa"/>
            <w:tcBorders>
              <w:top w:val="nil"/>
              <w:left w:val="single" w:sz="4" w:space="0" w:color="auto"/>
              <w:bottom w:val="single" w:sz="4" w:space="0" w:color="auto"/>
              <w:right w:val="single" w:sz="4" w:space="0" w:color="auto"/>
            </w:tcBorders>
          </w:tcPr>
          <w:p w14:paraId="0554A0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AAAB0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3279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73B5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A0DE1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B47D733" w14:textId="77777777" w:rsidTr="00680915">
        <w:trPr>
          <w:jc w:val="center"/>
        </w:trPr>
        <w:tc>
          <w:tcPr>
            <w:tcW w:w="1958" w:type="dxa"/>
            <w:tcBorders>
              <w:top w:val="single" w:sz="4" w:space="0" w:color="auto"/>
              <w:left w:val="single" w:sz="4" w:space="0" w:color="auto"/>
              <w:bottom w:val="nil"/>
              <w:right w:val="single" w:sz="4" w:space="0" w:color="auto"/>
            </w:tcBorders>
          </w:tcPr>
          <w:p w14:paraId="7137B29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00CBBBF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22F738C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014993F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7EBE4B1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6554EB6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05D76A8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p w14:paraId="341E283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F98CC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79AEDD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DA2028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2D9D975A" w14:textId="77777777" w:rsidTr="00680915">
        <w:trPr>
          <w:jc w:val="center"/>
        </w:trPr>
        <w:tc>
          <w:tcPr>
            <w:tcW w:w="1958" w:type="dxa"/>
            <w:tcBorders>
              <w:top w:val="nil"/>
              <w:left w:val="single" w:sz="4" w:space="0" w:color="auto"/>
              <w:bottom w:val="nil"/>
              <w:right w:val="single" w:sz="4" w:space="0" w:color="auto"/>
            </w:tcBorders>
          </w:tcPr>
          <w:p w14:paraId="4E17976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18C02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2919C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72E853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CA_n66(2A)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5EBA56B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50EB1B5B" w14:textId="77777777" w:rsidTr="00680915">
        <w:trPr>
          <w:jc w:val="center"/>
        </w:trPr>
        <w:tc>
          <w:tcPr>
            <w:tcW w:w="1958" w:type="dxa"/>
            <w:tcBorders>
              <w:top w:val="nil"/>
              <w:left w:val="single" w:sz="4" w:space="0" w:color="auto"/>
              <w:bottom w:val="nil"/>
              <w:right w:val="single" w:sz="4" w:space="0" w:color="auto"/>
            </w:tcBorders>
          </w:tcPr>
          <w:p w14:paraId="11C42E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E3D0B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EE74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0003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C8E0F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9FB20C8" w14:textId="77777777" w:rsidTr="00680915">
        <w:trPr>
          <w:jc w:val="center"/>
        </w:trPr>
        <w:tc>
          <w:tcPr>
            <w:tcW w:w="1958" w:type="dxa"/>
            <w:tcBorders>
              <w:top w:val="nil"/>
              <w:left w:val="single" w:sz="4" w:space="0" w:color="auto"/>
              <w:bottom w:val="single" w:sz="4" w:space="0" w:color="auto"/>
              <w:right w:val="single" w:sz="4" w:space="0" w:color="auto"/>
            </w:tcBorders>
          </w:tcPr>
          <w:p w14:paraId="668552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3BA7C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5458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2E0F8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BBAD7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2D1631D" w14:textId="77777777" w:rsidTr="00680915">
        <w:trPr>
          <w:jc w:val="center"/>
        </w:trPr>
        <w:tc>
          <w:tcPr>
            <w:tcW w:w="1958" w:type="dxa"/>
            <w:tcBorders>
              <w:top w:val="single" w:sz="4" w:space="0" w:color="auto"/>
              <w:left w:val="single" w:sz="4" w:space="0" w:color="auto"/>
              <w:bottom w:val="nil"/>
              <w:right w:val="single" w:sz="4" w:space="0" w:color="auto"/>
            </w:tcBorders>
          </w:tcPr>
          <w:p w14:paraId="02253F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CA_n25A-n66A-n71B-n77A</w:t>
            </w:r>
          </w:p>
        </w:tc>
        <w:tc>
          <w:tcPr>
            <w:tcW w:w="2036" w:type="dxa"/>
            <w:tcBorders>
              <w:top w:val="single" w:sz="4" w:space="0" w:color="auto"/>
              <w:left w:val="single" w:sz="4" w:space="0" w:color="auto"/>
              <w:bottom w:val="nil"/>
              <w:right w:val="single" w:sz="4" w:space="0" w:color="auto"/>
            </w:tcBorders>
          </w:tcPr>
          <w:p w14:paraId="69F53C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01ADE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1D62C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306A11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703E3C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1EA352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p w14:paraId="7A97BF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A84D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5BFE3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8142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08F581A9" w14:textId="77777777" w:rsidTr="00680915">
        <w:trPr>
          <w:jc w:val="center"/>
        </w:trPr>
        <w:tc>
          <w:tcPr>
            <w:tcW w:w="1958" w:type="dxa"/>
            <w:tcBorders>
              <w:top w:val="nil"/>
              <w:left w:val="single" w:sz="4" w:space="0" w:color="auto"/>
              <w:bottom w:val="nil"/>
              <w:right w:val="single" w:sz="4" w:space="0" w:color="auto"/>
            </w:tcBorders>
          </w:tcPr>
          <w:p w14:paraId="15D44B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741D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802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17DC8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17462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403D2ECE" w14:textId="77777777" w:rsidTr="00680915">
        <w:trPr>
          <w:jc w:val="center"/>
        </w:trPr>
        <w:tc>
          <w:tcPr>
            <w:tcW w:w="1958" w:type="dxa"/>
            <w:tcBorders>
              <w:top w:val="nil"/>
              <w:left w:val="single" w:sz="4" w:space="0" w:color="auto"/>
              <w:bottom w:val="nil"/>
              <w:right w:val="single" w:sz="4" w:space="0" w:color="auto"/>
            </w:tcBorders>
          </w:tcPr>
          <w:p w14:paraId="4D7BD9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6644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6880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5128C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CA_n71B_</w:t>
            </w:r>
            <w:r w:rsidRPr="00B55DF4">
              <w:rPr>
                <w:rFonts w:ascii="Arial" w:eastAsia="等线" w:hAnsi="Arial" w:cs="Arial"/>
                <w:sz w:val="18"/>
                <w:szCs w:val="18"/>
                <w:lang w:eastAsia="zh-CN" w:bidi="ar"/>
              </w:rPr>
              <w:t>BCS 4 and 5</w:t>
            </w:r>
          </w:p>
        </w:tc>
        <w:tc>
          <w:tcPr>
            <w:tcW w:w="1837" w:type="dxa"/>
            <w:tcBorders>
              <w:top w:val="nil"/>
              <w:left w:val="single" w:sz="4" w:space="0" w:color="auto"/>
              <w:bottom w:val="nil"/>
              <w:right w:val="single" w:sz="4" w:space="0" w:color="auto"/>
            </w:tcBorders>
          </w:tcPr>
          <w:p w14:paraId="239904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EDD71C8" w14:textId="77777777" w:rsidTr="00680915">
        <w:trPr>
          <w:jc w:val="center"/>
        </w:trPr>
        <w:tc>
          <w:tcPr>
            <w:tcW w:w="1958" w:type="dxa"/>
            <w:tcBorders>
              <w:top w:val="nil"/>
              <w:left w:val="single" w:sz="4" w:space="0" w:color="auto"/>
              <w:bottom w:val="single" w:sz="4" w:space="0" w:color="auto"/>
              <w:right w:val="single" w:sz="4" w:space="0" w:color="auto"/>
            </w:tcBorders>
          </w:tcPr>
          <w:p w14:paraId="063964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2D685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9BE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E6891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AE89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23DC0052" w14:textId="77777777" w:rsidTr="00680915">
        <w:trPr>
          <w:jc w:val="center"/>
        </w:trPr>
        <w:tc>
          <w:tcPr>
            <w:tcW w:w="1958" w:type="dxa"/>
            <w:tcBorders>
              <w:top w:val="single" w:sz="4" w:space="0" w:color="auto"/>
              <w:left w:val="single" w:sz="4" w:space="0" w:color="auto"/>
              <w:bottom w:val="nil"/>
              <w:right w:val="single" w:sz="4" w:space="0" w:color="auto"/>
            </w:tcBorders>
          </w:tcPr>
          <w:p w14:paraId="6062B2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CA_n25A-n66A-n71(2A)-n77A</w:t>
            </w:r>
          </w:p>
        </w:tc>
        <w:tc>
          <w:tcPr>
            <w:tcW w:w="2036" w:type="dxa"/>
            <w:tcBorders>
              <w:top w:val="single" w:sz="4" w:space="0" w:color="auto"/>
              <w:left w:val="single" w:sz="4" w:space="0" w:color="auto"/>
              <w:bottom w:val="nil"/>
              <w:right w:val="single" w:sz="4" w:space="0" w:color="auto"/>
            </w:tcBorders>
          </w:tcPr>
          <w:p w14:paraId="455F8A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D5C5E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5BA2E6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137D92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537B68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4072D8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p w14:paraId="10E4B3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C30A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5797D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0E09C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06FCE2C6" w14:textId="77777777" w:rsidTr="00680915">
        <w:trPr>
          <w:jc w:val="center"/>
        </w:trPr>
        <w:tc>
          <w:tcPr>
            <w:tcW w:w="1958" w:type="dxa"/>
            <w:tcBorders>
              <w:top w:val="nil"/>
              <w:left w:val="single" w:sz="4" w:space="0" w:color="auto"/>
              <w:bottom w:val="nil"/>
              <w:right w:val="single" w:sz="4" w:space="0" w:color="auto"/>
            </w:tcBorders>
          </w:tcPr>
          <w:p w14:paraId="4A04FD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C7AAB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36F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3C7EE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80F1D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2C2E5CD1" w14:textId="77777777" w:rsidTr="00680915">
        <w:trPr>
          <w:jc w:val="center"/>
        </w:trPr>
        <w:tc>
          <w:tcPr>
            <w:tcW w:w="1958" w:type="dxa"/>
            <w:tcBorders>
              <w:top w:val="nil"/>
              <w:left w:val="single" w:sz="4" w:space="0" w:color="auto"/>
              <w:bottom w:val="nil"/>
              <w:right w:val="single" w:sz="4" w:space="0" w:color="auto"/>
            </w:tcBorders>
          </w:tcPr>
          <w:p w14:paraId="2E9484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2A049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3D37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991F7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sz w:val="18"/>
                <w:szCs w:val="18"/>
              </w:rPr>
              <w:t>CA_n71(2A)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3FDD69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F4E6093" w14:textId="77777777" w:rsidTr="00680915">
        <w:trPr>
          <w:jc w:val="center"/>
        </w:trPr>
        <w:tc>
          <w:tcPr>
            <w:tcW w:w="1958" w:type="dxa"/>
            <w:tcBorders>
              <w:top w:val="nil"/>
              <w:left w:val="single" w:sz="4" w:space="0" w:color="auto"/>
              <w:bottom w:val="single" w:sz="4" w:space="0" w:color="auto"/>
              <w:right w:val="single" w:sz="4" w:space="0" w:color="auto"/>
            </w:tcBorders>
          </w:tcPr>
          <w:p w14:paraId="09AB79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2667F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4421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CE60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color w:val="000000"/>
                <w:sz w:val="18"/>
                <w:szCs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68DF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40BA9F69" w14:textId="77777777" w:rsidTr="00680915">
        <w:trPr>
          <w:jc w:val="center"/>
        </w:trPr>
        <w:tc>
          <w:tcPr>
            <w:tcW w:w="1958" w:type="dxa"/>
            <w:tcBorders>
              <w:top w:val="single" w:sz="4" w:space="0" w:color="auto"/>
              <w:left w:val="single" w:sz="4" w:space="0" w:color="auto"/>
              <w:bottom w:val="nil"/>
              <w:right w:val="single" w:sz="4" w:space="0" w:color="auto"/>
            </w:tcBorders>
          </w:tcPr>
          <w:p w14:paraId="4CDB98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CA_n25A-n66A-n71A-n77(2A)</w:t>
            </w:r>
          </w:p>
        </w:tc>
        <w:tc>
          <w:tcPr>
            <w:tcW w:w="2036" w:type="dxa"/>
            <w:tcBorders>
              <w:top w:val="single" w:sz="4" w:space="0" w:color="auto"/>
              <w:left w:val="single" w:sz="4" w:space="0" w:color="auto"/>
              <w:bottom w:val="nil"/>
              <w:right w:val="single" w:sz="4" w:space="0" w:color="auto"/>
            </w:tcBorders>
          </w:tcPr>
          <w:p w14:paraId="1F729F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B649E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2E13B3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44D284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5B26F3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005433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p w14:paraId="393A06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bCs/>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1464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3643F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7DAD2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94D1005" w14:textId="77777777" w:rsidTr="00680915">
        <w:trPr>
          <w:jc w:val="center"/>
        </w:trPr>
        <w:tc>
          <w:tcPr>
            <w:tcW w:w="1958" w:type="dxa"/>
            <w:tcBorders>
              <w:top w:val="nil"/>
              <w:left w:val="single" w:sz="4" w:space="0" w:color="auto"/>
              <w:bottom w:val="nil"/>
              <w:right w:val="single" w:sz="4" w:space="0" w:color="auto"/>
            </w:tcBorders>
          </w:tcPr>
          <w:p w14:paraId="52825D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E5A44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09C3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9E85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186BE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75D50B6" w14:textId="77777777" w:rsidTr="00680915">
        <w:trPr>
          <w:jc w:val="center"/>
        </w:trPr>
        <w:tc>
          <w:tcPr>
            <w:tcW w:w="1958" w:type="dxa"/>
            <w:tcBorders>
              <w:top w:val="nil"/>
              <w:left w:val="single" w:sz="4" w:space="0" w:color="auto"/>
              <w:bottom w:val="nil"/>
              <w:right w:val="single" w:sz="4" w:space="0" w:color="auto"/>
            </w:tcBorders>
          </w:tcPr>
          <w:p w14:paraId="6C6C53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2C2AA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10EDC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22FBF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CC407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462340" w14:textId="77777777" w:rsidTr="00680915">
        <w:trPr>
          <w:jc w:val="center"/>
        </w:trPr>
        <w:tc>
          <w:tcPr>
            <w:tcW w:w="1958" w:type="dxa"/>
            <w:tcBorders>
              <w:top w:val="nil"/>
              <w:left w:val="single" w:sz="4" w:space="0" w:color="auto"/>
              <w:bottom w:val="single" w:sz="4" w:space="0" w:color="auto"/>
              <w:right w:val="single" w:sz="4" w:space="0" w:color="auto"/>
            </w:tcBorders>
          </w:tcPr>
          <w:p w14:paraId="61EE42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0C86FB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5B51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75986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lang w:eastAsia="en-GB"/>
              </w:rPr>
              <w:t xml:space="preserve"> 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08909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CA79BBC" w14:textId="77777777" w:rsidTr="00680915">
        <w:trPr>
          <w:jc w:val="center"/>
        </w:trPr>
        <w:tc>
          <w:tcPr>
            <w:tcW w:w="1958" w:type="dxa"/>
            <w:tcBorders>
              <w:top w:val="single" w:sz="4" w:space="0" w:color="auto"/>
              <w:left w:val="single" w:sz="4" w:space="0" w:color="auto"/>
              <w:bottom w:val="nil"/>
              <w:right w:val="single" w:sz="4" w:space="0" w:color="auto"/>
            </w:tcBorders>
          </w:tcPr>
          <w:p w14:paraId="11C2EE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CA_n25A-n66A-n71A-n77(3A)</w:t>
            </w:r>
          </w:p>
        </w:tc>
        <w:tc>
          <w:tcPr>
            <w:tcW w:w="2036" w:type="dxa"/>
            <w:tcBorders>
              <w:top w:val="single" w:sz="4" w:space="0" w:color="auto"/>
              <w:left w:val="single" w:sz="4" w:space="0" w:color="auto"/>
              <w:bottom w:val="nil"/>
              <w:right w:val="single" w:sz="4" w:space="0" w:color="auto"/>
            </w:tcBorders>
          </w:tcPr>
          <w:p w14:paraId="7E34F0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4FECDA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4C897F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p>
          <w:p w14:paraId="51E102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403316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p>
          <w:p w14:paraId="02F6FB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bCs/>
                <w:sz w:val="18"/>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580D95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C20DE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5, 10, 15, 20, 25, 30, 40</w:t>
            </w:r>
          </w:p>
        </w:tc>
        <w:tc>
          <w:tcPr>
            <w:tcW w:w="1837" w:type="dxa"/>
            <w:tcBorders>
              <w:top w:val="single" w:sz="4" w:space="0" w:color="auto"/>
              <w:left w:val="single" w:sz="4" w:space="0" w:color="auto"/>
              <w:bottom w:val="nil"/>
              <w:right w:val="single" w:sz="4" w:space="0" w:color="auto"/>
            </w:tcBorders>
          </w:tcPr>
          <w:p w14:paraId="33FC2F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0</w:t>
            </w:r>
          </w:p>
        </w:tc>
      </w:tr>
      <w:tr w:rsidR="00680915" w:rsidRPr="00B55DF4" w14:paraId="1C902F9D" w14:textId="77777777" w:rsidTr="00680915">
        <w:trPr>
          <w:jc w:val="center"/>
        </w:trPr>
        <w:tc>
          <w:tcPr>
            <w:tcW w:w="1958" w:type="dxa"/>
            <w:tcBorders>
              <w:top w:val="nil"/>
              <w:left w:val="single" w:sz="4" w:space="0" w:color="auto"/>
              <w:bottom w:val="nil"/>
              <w:right w:val="single" w:sz="4" w:space="0" w:color="auto"/>
            </w:tcBorders>
          </w:tcPr>
          <w:p w14:paraId="750E6A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5126C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EA0B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BD9A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5, 10, 15, 20, 30, 40</w:t>
            </w:r>
          </w:p>
        </w:tc>
        <w:tc>
          <w:tcPr>
            <w:tcW w:w="1837" w:type="dxa"/>
            <w:tcBorders>
              <w:top w:val="nil"/>
              <w:left w:val="single" w:sz="4" w:space="0" w:color="auto"/>
              <w:bottom w:val="nil"/>
              <w:right w:val="single" w:sz="4" w:space="0" w:color="auto"/>
            </w:tcBorders>
          </w:tcPr>
          <w:p w14:paraId="3BD605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B340787" w14:textId="77777777" w:rsidTr="00680915">
        <w:trPr>
          <w:jc w:val="center"/>
        </w:trPr>
        <w:tc>
          <w:tcPr>
            <w:tcW w:w="1958" w:type="dxa"/>
            <w:tcBorders>
              <w:top w:val="nil"/>
              <w:left w:val="single" w:sz="4" w:space="0" w:color="auto"/>
              <w:bottom w:val="nil"/>
              <w:right w:val="single" w:sz="4" w:space="0" w:color="auto"/>
            </w:tcBorders>
          </w:tcPr>
          <w:p w14:paraId="627F65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C5F83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36A8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FCB7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5, 10, 15, 20, 25, 30, 35</w:t>
            </w:r>
          </w:p>
        </w:tc>
        <w:tc>
          <w:tcPr>
            <w:tcW w:w="1837" w:type="dxa"/>
            <w:tcBorders>
              <w:top w:val="nil"/>
              <w:left w:val="single" w:sz="4" w:space="0" w:color="auto"/>
              <w:bottom w:val="nil"/>
              <w:right w:val="single" w:sz="4" w:space="0" w:color="auto"/>
            </w:tcBorders>
          </w:tcPr>
          <w:p w14:paraId="381DD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BAEA8C" w14:textId="77777777" w:rsidTr="00680915">
        <w:trPr>
          <w:jc w:val="center"/>
        </w:trPr>
        <w:tc>
          <w:tcPr>
            <w:tcW w:w="1958" w:type="dxa"/>
            <w:tcBorders>
              <w:top w:val="nil"/>
              <w:left w:val="single" w:sz="4" w:space="0" w:color="auto"/>
              <w:bottom w:val="nil"/>
              <w:right w:val="single" w:sz="4" w:space="0" w:color="auto"/>
            </w:tcBorders>
          </w:tcPr>
          <w:p w14:paraId="4611BB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145C3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745F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77C5E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sz w:val="18"/>
                <w:szCs w:val="18"/>
                <w:lang w:eastAsia="en-GB"/>
              </w:rPr>
              <w:t>CA_n77(3A)_BCS1</w:t>
            </w:r>
          </w:p>
        </w:tc>
        <w:tc>
          <w:tcPr>
            <w:tcW w:w="1837" w:type="dxa"/>
            <w:tcBorders>
              <w:top w:val="nil"/>
              <w:left w:val="single" w:sz="4" w:space="0" w:color="auto"/>
              <w:bottom w:val="single" w:sz="4" w:space="0" w:color="auto"/>
              <w:right w:val="single" w:sz="4" w:space="0" w:color="auto"/>
            </w:tcBorders>
          </w:tcPr>
          <w:p w14:paraId="794A4E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AED06B" w14:textId="77777777" w:rsidTr="00680915">
        <w:trPr>
          <w:jc w:val="center"/>
        </w:trPr>
        <w:tc>
          <w:tcPr>
            <w:tcW w:w="1958" w:type="dxa"/>
            <w:tcBorders>
              <w:top w:val="nil"/>
              <w:left w:val="single" w:sz="4" w:space="0" w:color="auto"/>
              <w:bottom w:val="nil"/>
              <w:right w:val="single" w:sz="4" w:space="0" w:color="auto"/>
            </w:tcBorders>
          </w:tcPr>
          <w:p w14:paraId="47C4C0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21A88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05D6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E0D89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sz w:val="18"/>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385096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67B7EE4F" w14:textId="77777777" w:rsidTr="00680915">
        <w:trPr>
          <w:jc w:val="center"/>
        </w:trPr>
        <w:tc>
          <w:tcPr>
            <w:tcW w:w="1958" w:type="dxa"/>
            <w:tcBorders>
              <w:top w:val="nil"/>
              <w:left w:val="single" w:sz="4" w:space="0" w:color="auto"/>
              <w:bottom w:val="nil"/>
              <w:right w:val="single" w:sz="4" w:space="0" w:color="auto"/>
            </w:tcBorders>
          </w:tcPr>
          <w:p w14:paraId="7B7E42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5B715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CE1E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8205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01459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58FB52" w14:textId="77777777" w:rsidTr="00680915">
        <w:trPr>
          <w:jc w:val="center"/>
        </w:trPr>
        <w:tc>
          <w:tcPr>
            <w:tcW w:w="1958" w:type="dxa"/>
            <w:tcBorders>
              <w:top w:val="nil"/>
              <w:left w:val="single" w:sz="4" w:space="0" w:color="auto"/>
              <w:bottom w:val="nil"/>
              <w:right w:val="single" w:sz="4" w:space="0" w:color="auto"/>
            </w:tcBorders>
          </w:tcPr>
          <w:p w14:paraId="163E37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BE8B0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C100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F353A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3815FB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DCA5A3" w14:textId="77777777" w:rsidTr="00680915">
        <w:trPr>
          <w:jc w:val="center"/>
        </w:trPr>
        <w:tc>
          <w:tcPr>
            <w:tcW w:w="1958" w:type="dxa"/>
            <w:tcBorders>
              <w:top w:val="nil"/>
              <w:left w:val="single" w:sz="4" w:space="0" w:color="auto"/>
              <w:bottom w:val="single" w:sz="4" w:space="0" w:color="auto"/>
              <w:right w:val="single" w:sz="4" w:space="0" w:color="auto"/>
            </w:tcBorders>
          </w:tcPr>
          <w:p w14:paraId="76AE5F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1A84C6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C25E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5A0D2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sz w:val="18"/>
                <w:szCs w:val="18"/>
                <w:lang w:eastAsia="en-GB"/>
              </w:rPr>
              <w:t xml:space="preserve"> CA_n77(3A)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5B773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CC19B51" w14:textId="77777777" w:rsidTr="00680915">
        <w:trPr>
          <w:jc w:val="center"/>
        </w:trPr>
        <w:tc>
          <w:tcPr>
            <w:tcW w:w="1958" w:type="dxa"/>
            <w:tcBorders>
              <w:top w:val="single" w:sz="4" w:space="0" w:color="auto"/>
              <w:left w:val="single" w:sz="4" w:space="0" w:color="auto"/>
              <w:bottom w:val="nil"/>
              <w:right w:val="single" w:sz="4" w:space="0" w:color="auto"/>
            </w:tcBorders>
          </w:tcPr>
          <w:p w14:paraId="70CB1B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3ADCB4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00C3C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306955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5405F7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03FC40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7F3325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p w14:paraId="68455C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bCs/>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F057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A5673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1A331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4CCA6AAA" w14:textId="77777777" w:rsidTr="00680915">
        <w:trPr>
          <w:jc w:val="center"/>
        </w:trPr>
        <w:tc>
          <w:tcPr>
            <w:tcW w:w="1958" w:type="dxa"/>
            <w:tcBorders>
              <w:top w:val="nil"/>
              <w:left w:val="single" w:sz="4" w:space="0" w:color="auto"/>
              <w:bottom w:val="nil"/>
              <w:right w:val="single" w:sz="4" w:space="0" w:color="auto"/>
            </w:tcBorders>
          </w:tcPr>
          <w:p w14:paraId="6A7035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DB546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533B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w:t>
            </w:r>
            <w:r w:rsidRPr="00B55DF4">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A2F5A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45B1B0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2FACB542" w14:textId="77777777" w:rsidTr="00680915">
        <w:trPr>
          <w:jc w:val="center"/>
        </w:trPr>
        <w:tc>
          <w:tcPr>
            <w:tcW w:w="1958" w:type="dxa"/>
            <w:tcBorders>
              <w:top w:val="nil"/>
              <w:left w:val="single" w:sz="4" w:space="0" w:color="auto"/>
              <w:bottom w:val="nil"/>
              <w:right w:val="single" w:sz="4" w:space="0" w:color="auto"/>
            </w:tcBorders>
          </w:tcPr>
          <w:p w14:paraId="0C6ADB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A7436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749E4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8CAAF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lang w:eastAsia="en-GB"/>
              </w:rPr>
              <w:t>CA_n71(2A)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22BFB5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2E2E5588" w14:textId="77777777" w:rsidTr="00680915">
        <w:trPr>
          <w:jc w:val="center"/>
        </w:trPr>
        <w:tc>
          <w:tcPr>
            <w:tcW w:w="1958" w:type="dxa"/>
            <w:tcBorders>
              <w:top w:val="nil"/>
              <w:left w:val="single" w:sz="4" w:space="0" w:color="auto"/>
              <w:bottom w:val="single" w:sz="4" w:space="0" w:color="auto"/>
              <w:right w:val="single" w:sz="4" w:space="0" w:color="auto"/>
            </w:tcBorders>
          </w:tcPr>
          <w:p w14:paraId="0FB280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4DF446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501B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4291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lang w:eastAsia="en-GB"/>
              </w:rPr>
              <w:t xml:space="preserve"> 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27E599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B0B93BF" w14:textId="77777777" w:rsidTr="00680915">
        <w:trPr>
          <w:jc w:val="center"/>
        </w:trPr>
        <w:tc>
          <w:tcPr>
            <w:tcW w:w="1958" w:type="dxa"/>
            <w:tcBorders>
              <w:top w:val="single" w:sz="4" w:space="0" w:color="auto"/>
              <w:left w:val="single" w:sz="4" w:space="0" w:color="auto"/>
              <w:bottom w:val="nil"/>
              <w:right w:val="single" w:sz="4" w:space="0" w:color="auto"/>
            </w:tcBorders>
          </w:tcPr>
          <w:p w14:paraId="4293FD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CA_n25A-n66A-n71B-n77(2A)</w:t>
            </w:r>
          </w:p>
        </w:tc>
        <w:tc>
          <w:tcPr>
            <w:tcW w:w="2036" w:type="dxa"/>
            <w:tcBorders>
              <w:top w:val="single" w:sz="4" w:space="0" w:color="auto"/>
              <w:left w:val="single" w:sz="4" w:space="0" w:color="auto"/>
              <w:bottom w:val="nil"/>
              <w:right w:val="single" w:sz="4" w:space="0" w:color="auto"/>
            </w:tcBorders>
          </w:tcPr>
          <w:p w14:paraId="428042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D94B7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w:t>
            </w:r>
          </w:p>
          <w:p w14:paraId="5D551E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CA_n25A-n71A</w:t>
            </w:r>
          </w:p>
          <w:p w14:paraId="2587FE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CA_n25A-n77A</w:t>
            </w:r>
            <w:r w:rsidRPr="00B55DF4">
              <w:rPr>
                <w:rFonts w:ascii="Arial" w:eastAsia="等线" w:hAnsi="Arial"/>
                <w:sz w:val="18"/>
                <w:vertAlign w:val="superscript"/>
                <w:lang w:eastAsia="zh-CN"/>
              </w:rPr>
              <w:t>5</w:t>
            </w:r>
          </w:p>
          <w:p w14:paraId="6D4286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2C23FB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p w14:paraId="7B815D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bCs/>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F523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3700B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C649D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442E6A58" w14:textId="77777777" w:rsidTr="00680915">
        <w:trPr>
          <w:jc w:val="center"/>
        </w:trPr>
        <w:tc>
          <w:tcPr>
            <w:tcW w:w="1958" w:type="dxa"/>
            <w:tcBorders>
              <w:top w:val="nil"/>
              <w:left w:val="single" w:sz="4" w:space="0" w:color="auto"/>
              <w:bottom w:val="nil"/>
              <w:right w:val="single" w:sz="4" w:space="0" w:color="auto"/>
            </w:tcBorders>
          </w:tcPr>
          <w:p w14:paraId="562FC9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0252E9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E517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en-GB"/>
              </w:rPr>
              <w:t>n</w:t>
            </w:r>
            <w:r w:rsidRPr="00B55DF4">
              <w:rPr>
                <w:rFonts w:ascii="Arial" w:eastAsia="等线" w:hAnsi="Arial"/>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CC4FF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olor w:val="000000"/>
                <w:sz w:val="18"/>
              </w:rPr>
              <w:t>n66 channel bandwidths in Table 5.3.5-1</w:t>
            </w:r>
          </w:p>
        </w:tc>
        <w:tc>
          <w:tcPr>
            <w:tcW w:w="1837" w:type="dxa"/>
            <w:tcBorders>
              <w:top w:val="nil"/>
              <w:left w:val="single" w:sz="4" w:space="0" w:color="auto"/>
              <w:bottom w:val="nil"/>
              <w:right w:val="single" w:sz="4" w:space="0" w:color="auto"/>
            </w:tcBorders>
          </w:tcPr>
          <w:p w14:paraId="7C82E2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2B4CFCF" w14:textId="77777777" w:rsidTr="00680915">
        <w:trPr>
          <w:jc w:val="center"/>
        </w:trPr>
        <w:tc>
          <w:tcPr>
            <w:tcW w:w="1958" w:type="dxa"/>
            <w:tcBorders>
              <w:top w:val="nil"/>
              <w:left w:val="single" w:sz="4" w:space="0" w:color="auto"/>
              <w:bottom w:val="nil"/>
              <w:right w:val="single" w:sz="4" w:space="0" w:color="auto"/>
            </w:tcBorders>
          </w:tcPr>
          <w:p w14:paraId="43B29B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60BBA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FCD6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0B319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lang w:eastAsia="en-GB"/>
              </w:rPr>
              <w:t>CA_n71B</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nil"/>
              <w:right w:val="single" w:sz="4" w:space="0" w:color="auto"/>
            </w:tcBorders>
          </w:tcPr>
          <w:p w14:paraId="01EB15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A3912CF" w14:textId="77777777" w:rsidTr="00680915">
        <w:trPr>
          <w:jc w:val="center"/>
        </w:trPr>
        <w:tc>
          <w:tcPr>
            <w:tcW w:w="1958" w:type="dxa"/>
            <w:tcBorders>
              <w:top w:val="nil"/>
              <w:left w:val="single" w:sz="4" w:space="0" w:color="auto"/>
              <w:bottom w:val="single" w:sz="4" w:space="0" w:color="auto"/>
              <w:right w:val="single" w:sz="4" w:space="0" w:color="auto"/>
            </w:tcBorders>
          </w:tcPr>
          <w:p w14:paraId="5D9500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835D1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A31F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rPr>
            </w:pPr>
            <w:r w:rsidRPr="00B55DF4">
              <w:rPr>
                <w:rFonts w:ascii="Arial" w:eastAsia="等线" w:hAnsi="Arial" w:cs="Arial"/>
                <w:sz w:val="18"/>
                <w:szCs w:val="18"/>
                <w:lang w:eastAsia="en-GB"/>
              </w:rPr>
              <w:t>n</w:t>
            </w:r>
            <w:r w:rsidRPr="00B55DF4">
              <w:rPr>
                <w:rFonts w:ascii="Arial" w:eastAsia="等线" w:hAnsi="Arial" w:cs="Arial"/>
                <w:sz w:val="18"/>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3EAD1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rPr>
            </w:pPr>
            <w:r w:rsidRPr="00B55DF4">
              <w:rPr>
                <w:rFonts w:ascii="Arial" w:eastAsia="等线" w:hAnsi="Arial"/>
                <w:sz w:val="18"/>
                <w:szCs w:val="18"/>
                <w:lang w:eastAsia="en-GB"/>
              </w:rPr>
              <w:t xml:space="preserve"> CA_n77(2A)</w:t>
            </w:r>
            <w:r w:rsidRPr="00B55DF4">
              <w:rPr>
                <w:rFonts w:ascii="Arial" w:eastAsia="等线" w:hAnsi="Arial" w:cs="Arial"/>
                <w:sz w:val="18"/>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28603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59F2C037"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2A9382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780B80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CA_n25A-n77A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CA_n66A-n77A</w:t>
            </w:r>
            <w:r w:rsidRPr="00B55DF4">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C5EC0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A0C8A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E37B3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4 and 5</w:t>
            </w:r>
          </w:p>
        </w:tc>
      </w:tr>
      <w:tr w:rsidR="00680915" w:rsidRPr="00B55DF4" w14:paraId="38D6233A" w14:textId="77777777" w:rsidTr="00680915">
        <w:trPr>
          <w:jc w:val="center"/>
        </w:trPr>
        <w:tc>
          <w:tcPr>
            <w:tcW w:w="1958" w:type="dxa"/>
            <w:tcBorders>
              <w:top w:val="nil"/>
              <w:left w:val="single" w:sz="4" w:space="0" w:color="auto"/>
              <w:bottom w:val="nil"/>
              <w:right w:val="single" w:sz="4" w:space="0" w:color="auto"/>
            </w:tcBorders>
            <w:vAlign w:val="center"/>
          </w:tcPr>
          <w:p w14:paraId="50C4D5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2A4228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725A2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C61C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1044C2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42CBBCF2" w14:textId="77777777" w:rsidTr="00680915">
        <w:trPr>
          <w:jc w:val="center"/>
        </w:trPr>
        <w:tc>
          <w:tcPr>
            <w:tcW w:w="1958" w:type="dxa"/>
            <w:tcBorders>
              <w:top w:val="nil"/>
              <w:left w:val="single" w:sz="4" w:space="0" w:color="auto"/>
              <w:bottom w:val="nil"/>
              <w:right w:val="single" w:sz="4" w:space="0" w:color="auto"/>
            </w:tcBorders>
            <w:vAlign w:val="center"/>
          </w:tcPr>
          <w:p w14:paraId="0A1237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77D96B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B0EC1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2470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CA_n71(2A) BCS 4 and 5</w:t>
            </w:r>
          </w:p>
        </w:tc>
        <w:tc>
          <w:tcPr>
            <w:tcW w:w="1837" w:type="dxa"/>
            <w:tcBorders>
              <w:top w:val="nil"/>
              <w:left w:val="single" w:sz="4" w:space="0" w:color="auto"/>
              <w:bottom w:val="nil"/>
              <w:right w:val="single" w:sz="4" w:space="0" w:color="auto"/>
            </w:tcBorders>
            <w:vAlign w:val="center"/>
          </w:tcPr>
          <w:p w14:paraId="00EA97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1D1A184"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1D1C6B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66626A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A173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DB23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5E6C9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1B3324CF"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122E2D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10852A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CA_n25A-n77A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CA_n66A-n77A</w:t>
            </w:r>
            <w:r w:rsidRPr="00B55DF4">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FCA5A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0F01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5D86F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4 and 5</w:t>
            </w:r>
          </w:p>
        </w:tc>
      </w:tr>
      <w:tr w:rsidR="00680915" w:rsidRPr="00B55DF4" w14:paraId="0D5DC54E" w14:textId="77777777" w:rsidTr="00680915">
        <w:trPr>
          <w:jc w:val="center"/>
        </w:trPr>
        <w:tc>
          <w:tcPr>
            <w:tcW w:w="1958" w:type="dxa"/>
            <w:tcBorders>
              <w:top w:val="nil"/>
              <w:left w:val="single" w:sz="4" w:space="0" w:color="auto"/>
              <w:bottom w:val="nil"/>
              <w:right w:val="single" w:sz="4" w:space="0" w:color="auto"/>
            </w:tcBorders>
            <w:vAlign w:val="center"/>
          </w:tcPr>
          <w:p w14:paraId="1417DD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7294DD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0937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09C40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05579E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7A4E093" w14:textId="77777777" w:rsidTr="00680915">
        <w:trPr>
          <w:jc w:val="center"/>
        </w:trPr>
        <w:tc>
          <w:tcPr>
            <w:tcW w:w="1958" w:type="dxa"/>
            <w:tcBorders>
              <w:top w:val="nil"/>
              <w:left w:val="single" w:sz="4" w:space="0" w:color="auto"/>
              <w:bottom w:val="nil"/>
              <w:right w:val="single" w:sz="4" w:space="0" w:color="auto"/>
            </w:tcBorders>
            <w:vAlign w:val="center"/>
          </w:tcPr>
          <w:p w14:paraId="616703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47EE0A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219E7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DC8B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5EE725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695797F3"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4B483B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2D3282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5BB98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8CB03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6F56A0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0C0310F" w14:textId="77777777" w:rsidTr="00680915">
        <w:trPr>
          <w:jc w:val="center"/>
        </w:trPr>
        <w:tc>
          <w:tcPr>
            <w:tcW w:w="1958" w:type="dxa"/>
            <w:tcBorders>
              <w:top w:val="single" w:sz="4" w:space="0" w:color="auto"/>
              <w:left w:val="single" w:sz="4" w:space="0" w:color="auto"/>
              <w:bottom w:val="nil"/>
              <w:right w:val="single" w:sz="4" w:space="0" w:color="auto"/>
            </w:tcBorders>
          </w:tcPr>
          <w:p w14:paraId="606D3C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CA_n25(2A)-n66A-n71A-n77A</w:t>
            </w:r>
          </w:p>
        </w:tc>
        <w:tc>
          <w:tcPr>
            <w:tcW w:w="2036" w:type="dxa"/>
            <w:tcBorders>
              <w:top w:val="single" w:sz="4" w:space="0" w:color="auto"/>
              <w:left w:val="single" w:sz="4" w:space="0" w:color="auto"/>
              <w:bottom w:val="nil"/>
              <w:right w:val="single" w:sz="4" w:space="0" w:color="auto"/>
            </w:tcBorders>
          </w:tcPr>
          <w:p w14:paraId="59B660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4AF46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133316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29F990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66363F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4A1FAE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p w14:paraId="3C7EC6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9A87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13B70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sz w:val="18"/>
                <w:szCs w:val="18"/>
              </w:rPr>
              <w:t>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705ED2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31FE4C98" w14:textId="77777777" w:rsidTr="00680915">
        <w:trPr>
          <w:jc w:val="center"/>
        </w:trPr>
        <w:tc>
          <w:tcPr>
            <w:tcW w:w="1958" w:type="dxa"/>
            <w:tcBorders>
              <w:top w:val="nil"/>
              <w:left w:val="single" w:sz="4" w:space="0" w:color="auto"/>
              <w:bottom w:val="nil"/>
              <w:right w:val="single" w:sz="4" w:space="0" w:color="auto"/>
            </w:tcBorders>
          </w:tcPr>
          <w:p w14:paraId="6826CB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34725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7B7A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B0D4D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286126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0938F4D" w14:textId="77777777" w:rsidTr="00680915">
        <w:trPr>
          <w:jc w:val="center"/>
        </w:trPr>
        <w:tc>
          <w:tcPr>
            <w:tcW w:w="1958" w:type="dxa"/>
            <w:tcBorders>
              <w:top w:val="nil"/>
              <w:left w:val="single" w:sz="4" w:space="0" w:color="auto"/>
              <w:bottom w:val="nil"/>
              <w:right w:val="single" w:sz="4" w:space="0" w:color="auto"/>
            </w:tcBorders>
          </w:tcPr>
          <w:p w14:paraId="03CD24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00604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DA22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85E52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75A2C6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028956" w14:textId="77777777" w:rsidTr="00680915">
        <w:trPr>
          <w:jc w:val="center"/>
        </w:trPr>
        <w:tc>
          <w:tcPr>
            <w:tcW w:w="1958" w:type="dxa"/>
            <w:tcBorders>
              <w:top w:val="nil"/>
              <w:left w:val="single" w:sz="4" w:space="0" w:color="auto"/>
              <w:bottom w:val="single" w:sz="4" w:space="0" w:color="auto"/>
              <w:right w:val="single" w:sz="4" w:space="0" w:color="auto"/>
            </w:tcBorders>
          </w:tcPr>
          <w:p w14:paraId="37ED3C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33A28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9308B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en-GB"/>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67492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szCs w:val="18"/>
                <w:lang w:eastAsia="en-GB"/>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34B4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06620EF" w14:textId="77777777" w:rsidTr="00680915">
        <w:trPr>
          <w:jc w:val="center"/>
        </w:trPr>
        <w:tc>
          <w:tcPr>
            <w:tcW w:w="1958" w:type="dxa"/>
            <w:tcBorders>
              <w:top w:val="single" w:sz="4" w:space="0" w:color="auto"/>
              <w:left w:val="single" w:sz="4" w:space="0" w:color="auto"/>
              <w:bottom w:val="nil"/>
              <w:right w:val="single" w:sz="4" w:space="0" w:color="auto"/>
            </w:tcBorders>
          </w:tcPr>
          <w:p w14:paraId="025B83F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CA_n25(2A)-n66A-n71A-n77(2A)</w:t>
            </w:r>
          </w:p>
        </w:tc>
        <w:tc>
          <w:tcPr>
            <w:tcW w:w="2036" w:type="dxa"/>
            <w:tcBorders>
              <w:top w:val="single" w:sz="4" w:space="0" w:color="auto"/>
              <w:left w:val="single" w:sz="4" w:space="0" w:color="auto"/>
              <w:bottom w:val="nil"/>
              <w:right w:val="single" w:sz="4" w:space="0" w:color="auto"/>
            </w:tcBorders>
          </w:tcPr>
          <w:p w14:paraId="0BE20E1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7A4287A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655A1A1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4CA7198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r w:rsidRPr="00B55DF4">
              <w:rPr>
                <w:rFonts w:ascii="Arial" w:eastAsia="等线" w:hAnsi="Arial"/>
                <w:sz w:val="18"/>
                <w:vertAlign w:val="superscript"/>
                <w:lang w:eastAsia="zh-CN"/>
              </w:rPr>
              <w:t>5</w:t>
            </w:r>
          </w:p>
          <w:p w14:paraId="418A321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6DB0A07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r w:rsidRPr="00B55DF4">
              <w:rPr>
                <w:rFonts w:ascii="Arial" w:eastAsia="等线" w:hAnsi="Arial"/>
                <w:sz w:val="18"/>
                <w:vertAlign w:val="superscript"/>
                <w:lang w:eastAsia="zh-CN"/>
              </w:rPr>
              <w:t>5</w:t>
            </w:r>
          </w:p>
          <w:p w14:paraId="2C0864E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138E9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n</w:t>
            </w:r>
            <w:r w:rsidRPr="00B55DF4">
              <w:rPr>
                <w:rFonts w:ascii="Arial" w:eastAsia="等线" w:hAnsi="Arial" w:cs="Arial"/>
                <w:sz w:val="18"/>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E530CA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szCs w:val="18"/>
              </w:rPr>
              <w:t>CA_n25(2A)</w:t>
            </w:r>
            <w:r w:rsidRPr="00B55DF4">
              <w:rPr>
                <w:rFonts w:ascii="Arial" w:eastAsia="等线" w:hAnsi="Arial" w:cs="Arial"/>
                <w:sz w:val="18"/>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31A3B6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65FE3E8A" w14:textId="77777777" w:rsidTr="00680915">
        <w:trPr>
          <w:jc w:val="center"/>
        </w:trPr>
        <w:tc>
          <w:tcPr>
            <w:tcW w:w="1958" w:type="dxa"/>
            <w:tcBorders>
              <w:top w:val="nil"/>
              <w:left w:val="single" w:sz="4" w:space="0" w:color="auto"/>
              <w:bottom w:val="nil"/>
              <w:right w:val="single" w:sz="4" w:space="0" w:color="auto"/>
            </w:tcBorders>
          </w:tcPr>
          <w:p w14:paraId="390A38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838CB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F510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n</w:t>
            </w:r>
            <w:r w:rsidRPr="00B55DF4">
              <w:rPr>
                <w:rFonts w:ascii="Arial" w:eastAsia="等线" w:hAnsi="Arial" w:cs="Arial"/>
                <w:sz w:val="18"/>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757991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3BF1E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1DE6533" w14:textId="77777777" w:rsidTr="00680915">
        <w:trPr>
          <w:jc w:val="center"/>
        </w:trPr>
        <w:tc>
          <w:tcPr>
            <w:tcW w:w="1958" w:type="dxa"/>
            <w:tcBorders>
              <w:top w:val="nil"/>
              <w:left w:val="single" w:sz="4" w:space="0" w:color="auto"/>
              <w:bottom w:val="nil"/>
              <w:right w:val="single" w:sz="4" w:space="0" w:color="auto"/>
            </w:tcBorders>
          </w:tcPr>
          <w:p w14:paraId="65B22E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A5C3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45A1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B4810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06BB7E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8A6B16" w14:textId="77777777" w:rsidTr="00680915">
        <w:trPr>
          <w:jc w:val="center"/>
        </w:trPr>
        <w:tc>
          <w:tcPr>
            <w:tcW w:w="1958" w:type="dxa"/>
            <w:tcBorders>
              <w:top w:val="nil"/>
              <w:left w:val="single" w:sz="4" w:space="0" w:color="auto"/>
              <w:bottom w:val="single" w:sz="4" w:space="0" w:color="auto"/>
              <w:right w:val="single" w:sz="4" w:space="0" w:color="auto"/>
            </w:tcBorders>
          </w:tcPr>
          <w:p w14:paraId="2BDD38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0BF4B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C788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rPr>
              <w:t>n</w:t>
            </w:r>
            <w:r w:rsidRPr="00B55DF4">
              <w:rPr>
                <w:rFonts w:ascii="Arial" w:eastAsia="等线" w:hAnsi="Arial" w:cs="Arial" w:hint="eastAsia"/>
                <w:sz w:val="18"/>
                <w:szCs w:val="18"/>
                <w:lang w:eastAsia="zh-CN"/>
              </w:rPr>
              <w:t>7</w:t>
            </w:r>
            <w:r w:rsidRPr="00B55DF4">
              <w:rPr>
                <w:rFonts w:ascii="Arial" w:eastAsia="等线" w:hAnsi="Arial" w:cs="Arial"/>
                <w:sz w:val="18"/>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2DB40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CA_n77(2A)_BCS 4 and 5</w:t>
            </w:r>
          </w:p>
        </w:tc>
        <w:tc>
          <w:tcPr>
            <w:tcW w:w="1837" w:type="dxa"/>
            <w:tcBorders>
              <w:top w:val="nil"/>
              <w:left w:val="single" w:sz="4" w:space="0" w:color="auto"/>
              <w:bottom w:val="single" w:sz="4" w:space="0" w:color="auto"/>
              <w:right w:val="single" w:sz="4" w:space="0" w:color="auto"/>
            </w:tcBorders>
          </w:tcPr>
          <w:p w14:paraId="60393A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5EC8043" w14:textId="77777777" w:rsidTr="00680915">
        <w:trPr>
          <w:jc w:val="center"/>
        </w:trPr>
        <w:tc>
          <w:tcPr>
            <w:tcW w:w="1958" w:type="dxa"/>
            <w:tcBorders>
              <w:top w:val="single" w:sz="4" w:space="0" w:color="auto"/>
              <w:left w:val="single" w:sz="4" w:space="0" w:color="auto"/>
              <w:bottom w:val="nil"/>
              <w:right w:val="single" w:sz="4" w:space="0" w:color="auto"/>
            </w:tcBorders>
          </w:tcPr>
          <w:p w14:paraId="6F3ADA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CA_n25(2A)-n66A-n71(2A)-n77A</w:t>
            </w:r>
          </w:p>
        </w:tc>
        <w:tc>
          <w:tcPr>
            <w:tcW w:w="2036" w:type="dxa"/>
            <w:tcBorders>
              <w:top w:val="single" w:sz="4" w:space="0" w:color="auto"/>
              <w:left w:val="single" w:sz="4" w:space="0" w:color="auto"/>
              <w:bottom w:val="nil"/>
              <w:right w:val="single" w:sz="4" w:space="0" w:color="auto"/>
            </w:tcBorders>
            <w:vAlign w:val="center"/>
          </w:tcPr>
          <w:p w14:paraId="3FDD1A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CA_n25A-n77A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CA_n66A-n77A</w:t>
            </w:r>
            <w:r w:rsidRPr="00B55DF4">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03FE4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3F99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8E009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3DD19F3E" w14:textId="77777777" w:rsidTr="00680915">
        <w:trPr>
          <w:jc w:val="center"/>
        </w:trPr>
        <w:tc>
          <w:tcPr>
            <w:tcW w:w="1958" w:type="dxa"/>
            <w:tcBorders>
              <w:top w:val="nil"/>
              <w:left w:val="single" w:sz="4" w:space="0" w:color="auto"/>
              <w:bottom w:val="nil"/>
              <w:right w:val="single" w:sz="4" w:space="0" w:color="auto"/>
            </w:tcBorders>
          </w:tcPr>
          <w:p w14:paraId="1D0151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5698AA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9E3EE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8432D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443199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D08C34" w14:textId="77777777" w:rsidTr="00680915">
        <w:trPr>
          <w:jc w:val="center"/>
        </w:trPr>
        <w:tc>
          <w:tcPr>
            <w:tcW w:w="1958" w:type="dxa"/>
            <w:tcBorders>
              <w:top w:val="nil"/>
              <w:left w:val="single" w:sz="4" w:space="0" w:color="auto"/>
              <w:bottom w:val="nil"/>
              <w:right w:val="single" w:sz="4" w:space="0" w:color="auto"/>
            </w:tcBorders>
          </w:tcPr>
          <w:p w14:paraId="2DD6E9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28CFC8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649B0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051E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CA_n71(2A) BCS 4 and 5</w:t>
            </w:r>
          </w:p>
        </w:tc>
        <w:tc>
          <w:tcPr>
            <w:tcW w:w="1837" w:type="dxa"/>
            <w:tcBorders>
              <w:top w:val="nil"/>
              <w:left w:val="single" w:sz="4" w:space="0" w:color="auto"/>
              <w:bottom w:val="nil"/>
              <w:right w:val="single" w:sz="4" w:space="0" w:color="auto"/>
            </w:tcBorders>
            <w:vAlign w:val="center"/>
          </w:tcPr>
          <w:p w14:paraId="2377B1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30B43D4" w14:textId="77777777" w:rsidTr="00680915">
        <w:trPr>
          <w:jc w:val="center"/>
        </w:trPr>
        <w:tc>
          <w:tcPr>
            <w:tcW w:w="1958" w:type="dxa"/>
            <w:tcBorders>
              <w:top w:val="nil"/>
              <w:left w:val="single" w:sz="4" w:space="0" w:color="auto"/>
              <w:bottom w:val="single" w:sz="4" w:space="0" w:color="auto"/>
              <w:right w:val="single" w:sz="4" w:space="0" w:color="auto"/>
            </w:tcBorders>
          </w:tcPr>
          <w:p w14:paraId="789F75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185CCB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FD91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CC27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2F1BA8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63CFD3" w14:textId="77777777" w:rsidTr="00680915">
        <w:trPr>
          <w:jc w:val="center"/>
        </w:trPr>
        <w:tc>
          <w:tcPr>
            <w:tcW w:w="1958" w:type="dxa"/>
            <w:tcBorders>
              <w:top w:val="single" w:sz="4" w:space="0" w:color="auto"/>
              <w:left w:val="single" w:sz="4" w:space="0" w:color="auto"/>
              <w:bottom w:val="nil"/>
              <w:right w:val="single" w:sz="4" w:space="0" w:color="auto"/>
            </w:tcBorders>
          </w:tcPr>
          <w:p w14:paraId="723609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CA_n25(2A)-n66A-n71B-n77A</w:t>
            </w:r>
          </w:p>
        </w:tc>
        <w:tc>
          <w:tcPr>
            <w:tcW w:w="2036" w:type="dxa"/>
            <w:tcBorders>
              <w:top w:val="single" w:sz="4" w:space="0" w:color="auto"/>
              <w:left w:val="single" w:sz="4" w:space="0" w:color="auto"/>
              <w:bottom w:val="nil"/>
              <w:right w:val="single" w:sz="4" w:space="0" w:color="auto"/>
            </w:tcBorders>
            <w:vAlign w:val="center"/>
          </w:tcPr>
          <w:p w14:paraId="1E2801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CA_n25A-n77A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CA_n66A-n77A</w:t>
            </w:r>
            <w:r w:rsidRPr="00B55DF4">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FD11F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4B8D6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21B6E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6D3A00D3" w14:textId="77777777" w:rsidTr="00680915">
        <w:trPr>
          <w:jc w:val="center"/>
        </w:trPr>
        <w:tc>
          <w:tcPr>
            <w:tcW w:w="1958" w:type="dxa"/>
            <w:tcBorders>
              <w:top w:val="nil"/>
              <w:left w:val="single" w:sz="4" w:space="0" w:color="auto"/>
              <w:bottom w:val="nil"/>
              <w:right w:val="single" w:sz="4" w:space="0" w:color="auto"/>
            </w:tcBorders>
          </w:tcPr>
          <w:p w14:paraId="2D28A6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0B8A1A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39EC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2057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24D07C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77B76FF" w14:textId="77777777" w:rsidTr="00680915">
        <w:trPr>
          <w:jc w:val="center"/>
        </w:trPr>
        <w:tc>
          <w:tcPr>
            <w:tcW w:w="1958" w:type="dxa"/>
            <w:tcBorders>
              <w:top w:val="nil"/>
              <w:left w:val="single" w:sz="4" w:space="0" w:color="auto"/>
              <w:bottom w:val="nil"/>
              <w:right w:val="single" w:sz="4" w:space="0" w:color="auto"/>
            </w:tcBorders>
          </w:tcPr>
          <w:p w14:paraId="653E9D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2E278B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E2E8F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B5293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CA_n71B BCS 4 and 5</w:t>
            </w:r>
          </w:p>
        </w:tc>
        <w:tc>
          <w:tcPr>
            <w:tcW w:w="1837" w:type="dxa"/>
            <w:tcBorders>
              <w:top w:val="nil"/>
              <w:left w:val="single" w:sz="4" w:space="0" w:color="auto"/>
              <w:bottom w:val="nil"/>
              <w:right w:val="single" w:sz="4" w:space="0" w:color="auto"/>
            </w:tcBorders>
            <w:vAlign w:val="center"/>
          </w:tcPr>
          <w:p w14:paraId="49F999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98E58A9" w14:textId="77777777" w:rsidTr="00680915">
        <w:trPr>
          <w:jc w:val="center"/>
        </w:trPr>
        <w:tc>
          <w:tcPr>
            <w:tcW w:w="1958" w:type="dxa"/>
            <w:tcBorders>
              <w:top w:val="nil"/>
              <w:left w:val="single" w:sz="4" w:space="0" w:color="auto"/>
              <w:bottom w:val="single" w:sz="4" w:space="0" w:color="auto"/>
              <w:right w:val="single" w:sz="4" w:space="0" w:color="auto"/>
            </w:tcBorders>
          </w:tcPr>
          <w:p w14:paraId="2690BB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197408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662D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1DDD9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6FD2C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8A527ED" w14:textId="77777777" w:rsidTr="00680915">
        <w:trPr>
          <w:jc w:val="center"/>
        </w:trPr>
        <w:tc>
          <w:tcPr>
            <w:tcW w:w="1958" w:type="dxa"/>
            <w:tcBorders>
              <w:top w:val="single" w:sz="4" w:space="0" w:color="auto"/>
              <w:left w:val="single" w:sz="4" w:space="0" w:color="auto"/>
              <w:bottom w:val="nil"/>
              <w:right w:val="single" w:sz="4" w:space="0" w:color="auto"/>
            </w:tcBorders>
          </w:tcPr>
          <w:p w14:paraId="64EC48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CA_n25(2A)-n66(2A)-n71A-n77A</w:t>
            </w:r>
          </w:p>
        </w:tc>
        <w:tc>
          <w:tcPr>
            <w:tcW w:w="2036" w:type="dxa"/>
            <w:tcBorders>
              <w:top w:val="single" w:sz="4" w:space="0" w:color="auto"/>
              <w:left w:val="single" w:sz="4" w:space="0" w:color="auto"/>
              <w:bottom w:val="nil"/>
              <w:right w:val="single" w:sz="4" w:space="0" w:color="auto"/>
            </w:tcBorders>
            <w:vAlign w:val="center"/>
          </w:tcPr>
          <w:p w14:paraId="57B862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CA_n25A-n77A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CA_n66A-n77A</w:t>
            </w:r>
            <w:r w:rsidRPr="00B55DF4">
              <w:rPr>
                <w:rFonts w:ascii="Arial" w:eastAsia="等线" w:hAnsi="Arial" w:cs="Arial"/>
                <w:color w:val="000000"/>
                <w:sz w:val="18"/>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7B262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18646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74B23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2E9BAD5C" w14:textId="77777777" w:rsidTr="00680915">
        <w:trPr>
          <w:jc w:val="center"/>
        </w:trPr>
        <w:tc>
          <w:tcPr>
            <w:tcW w:w="1958" w:type="dxa"/>
            <w:tcBorders>
              <w:top w:val="nil"/>
              <w:left w:val="single" w:sz="4" w:space="0" w:color="auto"/>
              <w:bottom w:val="nil"/>
              <w:right w:val="single" w:sz="4" w:space="0" w:color="auto"/>
            </w:tcBorders>
          </w:tcPr>
          <w:p w14:paraId="62F974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1701F3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0ECFC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EA821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CA_n66(2A) BCS 4 and 5</w:t>
            </w:r>
          </w:p>
        </w:tc>
        <w:tc>
          <w:tcPr>
            <w:tcW w:w="1837" w:type="dxa"/>
            <w:tcBorders>
              <w:top w:val="nil"/>
              <w:left w:val="single" w:sz="4" w:space="0" w:color="auto"/>
              <w:bottom w:val="nil"/>
              <w:right w:val="single" w:sz="4" w:space="0" w:color="auto"/>
            </w:tcBorders>
            <w:vAlign w:val="center"/>
          </w:tcPr>
          <w:p w14:paraId="73235C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80D76E5" w14:textId="77777777" w:rsidTr="00680915">
        <w:trPr>
          <w:jc w:val="center"/>
        </w:trPr>
        <w:tc>
          <w:tcPr>
            <w:tcW w:w="1958" w:type="dxa"/>
            <w:tcBorders>
              <w:top w:val="nil"/>
              <w:left w:val="single" w:sz="4" w:space="0" w:color="auto"/>
              <w:bottom w:val="nil"/>
              <w:right w:val="single" w:sz="4" w:space="0" w:color="auto"/>
            </w:tcBorders>
          </w:tcPr>
          <w:p w14:paraId="25567E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vAlign w:val="center"/>
          </w:tcPr>
          <w:p w14:paraId="0234A4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9D55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6EB26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0624AC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52B3AC" w14:textId="77777777" w:rsidTr="00680915">
        <w:trPr>
          <w:jc w:val="center"/>
        </w:trPr>
        <w:tc>
          <w:tcPr>
            <w:tcW w:w="1958" w:type="dxa"/>
            <w:tcBorders>
              <w:top w:val="nil"/>
              <w:left w:val="single" w:sz="4" w:space="0" w:color="auto"/>
              <w:bottom w:val="single" w:sz="4" w:space="0" w:color="auto"/>
              <w:right w:val="single" w:sz="4" w:space="0" w:color="auto"/>
            </w:tcBorders>
          </w:tcPr>
          <w:p w14:paraId="47971B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vAlign w:val="center"/>
          </w:tcPr>
          <w:p w14:paraId="0AFCCA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EE40F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E36CA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6F154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3B4692E" w14:textId="77777777" w:rsidTr="00680915">
        <w:trPr>
          <w:jc w:val="center"/>
        </w:trPr>
        <w:tc>
          <w:tcPr>
            <w:tcW w:w="1958" w:type="dxa"/>
            <w:tcBorders>
              <w:top w:val="single" w:sz="4" w:space="0" w:color="auto"/>
              <w:left w:val="single" w:sz="4" w:space="0" w:color="auto"/>
              <w:bottom w:val="nil"/>
              <w:right w:val="single" w:sz="4" w:space="0" w:color="auto"/>
            </w:tcBorders>
          </w:tcPr>
          <w:p w14:paraId="46C3CF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CA_n25A-n66A-n71A-n78A</w:t>
            </w:r>
          </w:p>
        </w:tc>
        <w:tc>
          <w:tcPr>
            <w:tcW w:w="2036" w:type="dxa"/>
            <w:tcBorders>
              <w:top w:val="single" w:sz="4" w:space="0" w:color="auto"/>
              <w:left w:val="single" w:sz="4" w:space="0" w:color="auto"/>
              <w:bottom w:val="nil"/>
              <w:right w:val="single" w:sz="4" w:space="0" w:color="auto"/>
            </w:tcBorders>
          </w:tcPr>
          <w:p w14:paraId="60FE87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1F9C53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4B3595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61A613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3B4B29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CA_n66A-n78A</w:t>
            </w:r>
          </w:p>
          <w:p w14:paraId="4D87E2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1013F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7FE11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48E13B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1F4A828D" w14:textId="77777777" w:rsidTr="00680915">
        <w:trPr>
          <w:jc w:val="center"/>
        </w:trPr>
        <w:tc>
          <w:tcPr>
            <w:tcW w:w="1958" w:type="dxa"/>
            <w:tcBorders>
              <w:top w:val="nil"/>
              <w:left w:val="single" w:sz="4" w:space="0" w:color="auto"/>
              <w:bottom w:val="nil"/>
              <w:right w:val="single" w:sz="4" w:space="0" w:color="auto"/>
            </w:tcBorders>
            <w:vAlign w:val="center"/>
          </w:tcPr>
          <w:p w14:paraId="3B33CE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4D8E4D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4D51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C4EBC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3B4EF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138F88" w14:textId="77777777" w:rsidTr="00680915">
        <w:trPr>
          <w:jc w:val="center"/>
        </w:trPr>
        <w:tc>
          <w:tcPr>
            <w:tcW w:w="1958" w:type="dxa"/>
            <w:tcBorders>
              <w:top w:val="nil"/>
              <w:left w:val="single" w:sz="4" w:space="0" w:color="auto"/>
              <w:bottom w:val="nil"/>
              <w:right w:val="single" w:sz="4" w:space="0" w:color="auto"/>
            </w:tcBorders>
            <w:vAlign w:val="center"/>
          </w:tcPr>
          <w:p w14:paraId="087F26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0E492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CF4C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AAF1C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ADFCE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88E706" w14:textId="77777777" w:rsidTr="00680915">
        <w:trPr>
          <w:jc w:val="center"/>
        </w:trPr>
        <w:tc>
          <w:tcPr>
            <w:tcW w:w="1958" w:type="dxa"/>
            <w:tcBorders>
              <w:top w:val="nil"/>
              <w:left w:val="single" w:sz="4" w:space="0" w:color="auto"/>
              <w:bottom w:val="nil"/>
              <w:right w:val="single" w:sz="4" w:space="0" w:color="auto"/>
            </w:tcBorders>
            <w:vAlign w:val="center"/>
          </w:tcPr>
          <w:p w14:paraId="047617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41805F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CD1B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BB4FE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90B5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2774A1" w14:textId="77777777" w:rsidTr="00680915">
        <w:trPr>
          <w:jc w:val="center"/>
        </w:trPr>
        <w:tc>
          <w:tcPr>
            <w:tcW w:w="1958" w:type="dxa"/>
            <w:tcBorders>
              <w:top w:val="single" w:sz="4" w:space="0" w:color="auto"/>
              <w:left w:val="single" w:sz="4" w:space="0" w:color="auto"/>
              <w:bottom w:val="nil"/>
              <w:right w:val="single" w:sz="4" w:space="0" w:color="auto"/>
            </w:tcBorders>
          </w:tcPr>
          <w:p w14:paraId="7213C20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CA_n25A-n66(2A)-n71A-n78A</w:t>
            </w:r>
          </w:p>
        </w:tc>
        <w:tc>
          <w:tcPr>
            <w:tcW w:w="2036" w:type="dxa"/>
            <w:tcBorders>
              <w:top w:val="single" w:sz="4" w:space="0" w:color="auto"/>
              <w:left w:val="single" w:sz="4" w:space="0" w:color="auto"/>
              <w:bottom w:val="nil"/>
              <w:right w:val="single" w:sz="4" w:space="0" w:color="auto"/>
            </w:tcBorders>
          </w:tcPr>
          <w:p w14:paraId="7B0728E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5CBA410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CA_n25A-n71A</w:t>
            </w:r>
          </w:p>
          <w:p w14:paraId="705E5CA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6F16213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CA_n66A-n71A</w:t>
            </w:r>
          </w:p>
          <w:p w14:paraId="3F0599E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CA_n66A-n78A</w:t>
            </w:r>
          </w:p>
          <w:p w14:paraId="54EDA85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C606D7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5A5385B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513D3BA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38CCC82E" w14:textId="77777777" w:rsidTr="00680915">
        <w:trPr>
          <w:jc w:val="center"/>
        </w:trPr>
        <w:tc>
          <w:tcPr>
            <w:tcW w:w="1958" w:type="dxa"/>
            <w:tcBorders>
              <w:top w:val="nil"/>
              <w:left w:val="single" w:sz="4" w:space="0" w:color="auto"/>
              <w:bottom w:val="nil"/>
              <w:right w:val="single" w:sz="4" w:space="0" w:color="auto"/>
            </w:tcBorders>
            <w:vAlign w:val="center"/>
          </w:tcPr>
          <w:p w14:paraId="45B205F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99C183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9F25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9B3A15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1B41725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1B2B561" w14:textId="77777777" w:rsidTr="00680915">
        <w:trPr>
          <w:jc w:val="center"/>
        </w:trPr>
        <w:tc>
          <w:tcPr>
            <w:tcW w:w="1958" w:type="dxa"/>
            <w:tcBorders>
              <w:top w:val="nil"/>
              <w:left w:val="single" w:sz="4" w:space="0" w:color="auto"/>
              <w:bottom w:val="nil"/>
              <w:right w:val="single" w:sz="4" w:space="0" w:color="auto"/>
            </w:tcBorders>
            <w:vAlign w:val="center"/>
          </w:tcPr>
          <w:p w14:paraId="23284C4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C020E4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AFAF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2AA6D2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F2B784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C7EE3D" w14:textId="77777777" w:rsidTr="00680915">
        <w:trPr>
          <w:jc w:val="center"/>
        </w:trPr>
        <w:tc>
          <w:tcPr>
            <w:tcW w:w="1958" w:type="dxa"/>
            <w:tcBorders>
              <w:top w:val="nil"/>
              <w:left w:val="single" w:sz="4" w:space="0" w:color="auto"/>
              <w:bottom w:val="nil"/>
              <w:right w:val="single" w:sz="4" w:space="0" w:color="auto"/>
            </w:tcBorders>
            <w:vAlign w:val="center"/>
          </w:tcPr>
          <w:p w14:paraId="4FE525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24E801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A028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622DC4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DE28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433A5AA" w14:textId="77777777" w:rsidTr="00680915">
        <w:trPr>
          <w:jc w:val="center"/>
        </w:trPr>
        <w:tc>
          <w:tcPr>
            <w:tcW w:w="1958" w:type="dxa"/>
            <w:tcBorders>
              <w:top w:val="single" w:sz="4" w:space="0" w:color="auto"/>
              <w:left w:val="single" w:sz="4" w:space="0" w:color="auto"/>
              <w:bottom w:val="nil"/>
              <w:right w:val="single" w:sz="4" w:space="0" w:color="auto"/>
            </w:tcBorders>
          </w:tcPr>
          <w:p w14:paraId="520B7B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CA_n25A-n66A-n71A-n78(2A)</w:t>
            </w:r>
          </w:p>
        </w:tc>
        <w:tc>
          <w:tcPr>
            <w:tcW w:w="2036" w:type="dxa"/>
            <w:tcBorders>
              <w:top w:val="single" w:sz="4" w:space="0" w:color="auto"/>
              <w:left w:val="single" w:sz="4" w:space="0" w:color="auto"/>
              <w:bottom w:val="nil"/>
              <w:right w:val="single" w:sz="4" w:space="0" w:color="auto"/>
            </w:tcBorders>
          </w:tcPr>
          <w:p w14:paraId="1D9328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3184D1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CA_n25A-n71A</w:t>
            </w:r>
          </w:p>
          <w:p w14:paraId="4F6E74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CA_n25A-n78A</w:t>
            </w:r>
          </w:p>
          <w:p w14:paraId="5B6FD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CA_n66A-n71A</w:t>
            </w:r>
          </w:p>
          <w:p w14:paraId="6BE501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CA_n66A-n78A</w:t>
            </w:r>
          </w:p>
          <w:p w14:paraId="4B75EC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5EB97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n25</w:t>
            </w:r>
          </w:p>
        </w:tc>
        <w:tc>
          <w:tcPr>
            <w:tcW w:w="2832" w:type="dxa"/>
            <w:tcBorders>
              <w:top w:val="single" w:sz="4" w:space="0" w:color="auto"/>
              <w:left w:val="single" w:sz="4" w:space="0" w:color="auto"/>
              <w:bottom w:val="single" w:sz="4" w:space="0" w:color="auto"/>
              <w:right w:val="single" w:sz="4" w:space="0" w:color="auto"/>
            </w:tcBorders>
          </w:tcPr>
          <w:p w14:paraId="3A2527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6FDB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0365225" w14:textId="77777777" w:rsidTr="00680915">
        <w:trPr>
          <w:jc w:val="center"/>
        </w:trPr>
        <w:tc>
          <w:tcPr>
            <w:tcW w:w="1958" w:type="dxa"/>
            <w:tcBorders>
              <w:top w:val="nil"/>
              <w:left w:val="single" w:sz="4" w:space="0" w:color="auto"/>
              <w:bottom w:val="nil"/>
              <w:right w:val="single" w:sz="4" w:space="0" w:color="auto"/>
            </w:tcBorders>
            <w:vAlign w:val="center"/>
          </w:tcPr>
          <w:p w14:paraId="2C6755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337D6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385D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D7907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715F3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B515181" w14:textId="77777777" w:rsidTr="00680915">
        <w:trPr>
          <w:jc w:val="center"/>
        </w:trPr>
        <w:tc>
          <w:tcPr>
            <w:tcW w:w="1958" w:type="dxa"/>
            <w:tcBorders>
              <w:top w:val="nil"/>
              <w:left w:val="single" w:sz="4" w:space="0" w:color="auto"/>
              <w:bottom w:val="nil"/>
              <w:right w:val="single" w:sz="4" w:space="0" w:color="auto"/>
            </w:tcBorders>
            <w:vAlign w:val="center"/>
          </w:tcPr>
          <w:p w14:paraId="3EFA0D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9D309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0DA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D4522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049D3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BBBF25B" w14:textId="77777777" w:rsidTr="00680915">
        <w:trPr>
          <w:jc w:val="center"/>
        </w:trPr>
        <w:tc>
          <w:tcPr>
            <w:tcW w:w="1958" w:type="dxa"/>
            <w:tcBorders>
              <w:top w:val="nil"/>
              <w:left w:val="single" w:sz="4" w:space="0" w:color="auto"/>
              <w:bottom w:val="nil"/>
              <w:right w:val="single" w:sz="4" w:space="0" w:color="auto"/>
            </w:tcBorders>
            <w:vAlign w:val="center"/>
          </w:tcPr>
          <w:p w14:paraId="49B066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0F5096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1C5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561585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12B102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D58431" w14:textId="77777777" w:rsidTr="00680915">
        <w:trPr>
          <w:jc w:val="center"/>
        </w:trPr>
        <w:tc>
          <w:tcPr>
            <w:tcW w:w="1958" w:type="dxa"/>
            <w:tcBorders>
              <w:top w:val="single" w:sz="4" w:space="0" w:color="auto"/>
              <w:left w:val="single" w:sz="4" w:space="0" w:color="auto"/>
              <w:bottom w:val="nil"/>
              <w:right w:val="single" w:sz="4" w:space="0" w:color="auto"/>
            </w:tcBorders>
          </w:tcPr>
          <w:p w14:paraId="644D4E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CA_n25A-n66(2A)-n71A-n78(2A)</w:t>
            </w:r>
          </w:p>
        </w:tc>
        <w:tc>
          <w:tcPr>
            <w:tcW w:w="2036" w:type="dxa"/>
            <w:tcBorders>
              <w:top w:val="single" w:sz="4" w:space="0" w:color="auto"/>
              <w:left w:val="single" w:sz="4" w:space="0" w:color="auto"/>
              <w:bottom w:val="nil"/>
              <w:right w:val="single" w:sz="4" w:space="0" w:color="auto"/>
            </w:tcBorders>
          </w:tcPr>
          <w:p w14:paraId="04D0E1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CA_n25A-n66A</w:t>
            </w:r>
          </w:p>
          <w:p w14:paraId="5C548A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CA_n25A-n71A</w:t>
            </w:r>
          </w:p>
          <w:p w14:paraId="325CBC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CA_n25A-n78A</w:t>
            </w:r>
          </w:p>
          <w:p w14:paraId="2ABC1E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CA_n66A-n71A</w:t>
            </w:r>
          </w:p>
          <w:p w14:paraId="0DE2B5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b/>
                <w:sz w:val="18"/>
                <w:lang w:eastAsia="zh-CN"/>
              </w:rPr>
            </w:pPr>
            <w:r w:rsidRPr="00B55DF4">
              <w:rPr>
                <w:rFonts w:ascii="Arial" w:eastAsia="等线" w:hAnsi="Arial"/>
                <w:sz w:val="18"/>
                <w:lang w:eastAsia="zh-CN"/>
              </w:rPr>
              <w:t>CA_n66A-n78A</w:t>
            </w:r>
          </w:p>
          <w:p w14:paraId="4D4C82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B436A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olor w:val="000000"/>
                <w:sz w:val="18"/>
              </w:rPr>
              <w:t>n25</w:t>
            </w:r>
          </w:p>
        </w:tc>
        <w:tc>
          <w:tcPr>
            <w:tcW w:w="2832" w:type="dxa"/>
            <w:tcBorders>
              <w:top w:val="single" w:sz="4" w:space="0" w:color="auto"/>
              <w:left w:val="single" w:sz="4" w:space="0" w:color="auto"/>
              <w:bottom w:val="single" w:sz="4" w:space="0" w:color="auto"/>
              <w:right w:val="single" w:sz="4" w:space="0" w:color="auto"/>
            </w:tcBorders>
          </w:tcPr>
          <w:p w14:paraId="344A9A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1125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8B178B2" w14:textId="77777777" w:rsidTr="00680915">
        <w:trPr>
          <w:jc w:val="center"/>
        </w:trPr>
        <w:tc>
          <w:tcPr>
            <w:tcW w:w="1958" w:type="dxa"/>
            <w:tcBorders>
              <w:top w:val="nil"/>
              <w:left w:val="single" w:sz="4" w:space="0" w:color="auto"/>
              <w:bottom w:val="nil"/>
              <w:right w:val="single" w:sz="4" w:space="0" w:color="auto"/>
            </w:tcBorders>
            <w:vAlign w:val="center"/>
          </w:tcPr>
          <w:p w14:paraId="6B3D0B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FE044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9EC1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A6C30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37B35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6869796" w14:textId="77777777" w:rsidTr="00680915">
        <w:trPr>
          <w:jc w:val="center"/>
        </w:trPr>
        <w:tc>
          <w:tcPr>
            <w:tcW w:w="1958" w:type="dxa"/>
            <w:tcBorders>
              <w:top w:val="nil"/>
              <w:left w:val="single" w:sz="4" w:space="0" w:color="auto"/>
              <w:bottom w:val="nil"/>
              <w:right w:val="single" w:sz="4" w:space="0" w:color="auto"/>
            </w:tcBorders>
            <w:vAlign w:val="center"/>
          </w:tcPr>
          <w:p w14:paraId="3B7012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57D61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1BA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color w:val="000000"/>
                <w:sz w:val="18"/>
                <w:lang w:eastAsia="zh-CN"/>
              </w:rPr>
              <w:t>n</w:t>
            </w:r>
            <w:r w:rsidRPr="00B55DF4">
              <w:rPr>
                <w:rFonts w:ascii="Arial" w:eastAsia="等线" w:hAnsi="Arial"/>
                <w:color w:val="000000"/>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13ADB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9FAD3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86C9AC"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547239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3D210F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5A60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n78</w:t>
            </w:r>
          </w:p>
        </w:tc>
        <w:tc>
          <w:tcPr>
            <w:tcW w:w="2832" w:type="dxa"/>
            <w:tcBorders>
              <w:top w:val="single" w:sz="4" w:space="0" w:color="auto"/>
              <w:left w:val="single" w:sz="4" w:space="0" w:color="auto"/>
              <w:bottom w:val="single" w:sz="4" w:space="0" w:color="auto"/>
              <w:right w:val="single" w:sz="4" w:space="0" w:color="auto"/>
            </w:tcBorders>
          </w:tcPr>
          <w:p w14:paraId="7E2D6C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2FADED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5E6C215"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53F3AD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464245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CA_n25A-n66A</w:t>
            </w:r>
            <w:r w:rsidRPr="00B55DF4">
              <w:rPr>
                <w:rFonts w:ascii="Arial" w:eastAsia="等线" w:hAnsi="Arial" w:cs="Arial"/>
                <w:color w:val="000000"/>
                <w:sz w:val="18"/>
                <w:szCs w:val="18"/>
              </w:rPr>
              <w:br/>
              <w:t>CA_n25A-n71A</w:t>
            </w:r>
            <w:r w:rsidRPr="00B55DF4">
              <w:rPr>
                <w:rFonts w:ascii="Arial" w:eastAsia="等线" w:hAnsi="Arial" w:cs="Arial"/>
                <w:color w:val="000000"/>
                <w:sz w:val="18"/>
                <w:szCs w:val="18"/>
              </w:rPr>
              <w:br/>
              <w:t>CA_n25A-n85A</w:t>
            </w:r>
            <w:r w:rsidRPr="00B55DF4">
              <w:rPr>
                <w:rFonts w:ascii="Arial" w:eastAsia="等线" w:hAnsi="Arial" w:cs="Arial"/>
                <w:color w:val="000000"/>
                <w:sz w:val="18"/>
                <w:szCs w:val="18"/>
              </w:rPr>
              <w:br/>
              <w:t>CA_n66A-n71A</w:t>
            </w:r>
            <w:r w:rsidRPr="00B55DF4">
              <w:rPr>
                <w:rFonts w:ascii="Arial" w:eastAsia="等线" w:hAnsi="Arial" w:cs="Arial"/>
                <w:color w:val="000000"/>
                <w:sz w:val="18"/>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77713C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3593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85953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4 and 5</w:t>
            </w:r>
          </w:p>
        </w:tc>
      </w:tr>
      <w:tr w:rsidR="00680915" w:rsidRPr="00B55DF4" w14:paraId="3B595BC3" w14:textId="77777777" w:rsidTr="00680915">
        <w:trPr>
          <w:jc w:val="center"/>
        </w:trPr>
        <w:tc>
          <w:tcPr>
            <w:tcW w:w="1958" w:type="dxa"/>
            <w:tcBorders>
              <w:top w:val="nil"/>
              <w:left w:val="single" w:sz="4" w:space="0" w:color="auto"/>
              <w:bottom w:val="nil"/>
              <w:right w:val="single" w:sz="4" w:space="0" w:color="auto"/>
            </w:tcBorders>
            <w:vAlign w:val="center"/>
          </w:tcPr>
          <w:p w14:paraId="50B057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811FD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52CE5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7E7E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vAlign w:val="center"/>
          </w:tcPr>
          <w:p w14:paraId="5DC721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533B0C4" w14:textId="77777777" w:rsidTr="00680915">
        <w:trPr>
          <w:jc w:val="center"/>
        </w:trPr>
        <w:tc>
          <w:tcPr>
            <w:tcW w:w="1958" w:type="dxa"/>
            <w:tcBorders>
              <w:top w:val="nil"/>
              <w:left w:val="single" w:sz="4" w:space="0" w:color="auto"/>
              <w:bottom w:val="nil"/>
              <w:right w:val="single" w:sz="4" w:space="0" w:color="auto"/>
            </w:tcBorders>
            <w:vAlign w:val="center"/>
          </w:tcPr>
          <w:p w14:paraId="6E221E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2DFA27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C315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70CAB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vAlign w:val="center"/>
          </w:tcPr>
          <w:p w14:paraId="0C1B7A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9903E05"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7B10FF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627E4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6EBE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A7F10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57A82B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B9B1D42" w14:textId="77777777" w:rsidTr="00680915">
        <w:trPr>
          <w:jc w:val="center"/>
        </w:trPr>
        <w:tc>
          <w:tcPr>
            <w:tcW w:w="1958" w:type="dxa"/>
            <w:tcBorders>
              <w:top w:val="single" w:sz="4" w:space="0" w:color="auto"/>
              <w:left w:val="single" w:sz="4" w:space="0" w:color="auto"/>
              <w:bottom w:val="nil"/>
              <w:right w:val="single" w:sz="4" w:space="0" w:color="auto"/>
            </w:tcBorders>
          </w:tcPr>
          <w:p w14:paraId="5DA824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CA_n25A-n66A-n77A-n85A</w:t>
            </w:r>
          </w:p>
        </w:tc>
        <w:tc>
          <w:tcPr>
            <w:tcW w:w="2036" w:type="dxa"/>
            <w:tcBorders>
              <w:top w:val="single" w:sz="4" w:space="0" w:color="auto"/>
              <w:left w:val="single" w:sz="4" w:space="0" w:color="auto"/>
              <w:bottom w:val="nil"/>
              <w:right w:val="single" w:sz="4" w:space="0" w:color="auto"/>
            </w:tcBorders>
          </w:tcPr>
          <w:p w14:paraId="1696B8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CA_n25A-n66A</w:t>
            </w:r>
          </w:p>
          <w:p w14:paraId="2F4090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CA_n25A-n77A</w:t>
            </w:r>
          </w:p>
          <w:p w14:paraId="5AEE67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CA_n25A-n85A</w:t>
            </w:r>
          </w:p>
          <w:p w14:paraId="070BF3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CA_n66A-n77A</w:t>
            </w:r>
          </w:p>
          <w:p w14:paraId="709A692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CA_n66A-n85A</w:t>
            </w:r>
          </w:p>
          <w:p w14:paraId="6EC1AA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6A98D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19457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sz w:val="18"/>
                <w:szCs w:val="18"/>
                <w:lang w:eastAsia="zh-CN"/>
              </w:rPr>
              <w:t>n25</w:t>
            </w:r>
            <w:r w:rsidRPr="00B55DF4">
              <w:rPr>
                <w:rFonts w:ascii="Arial" w:eastAsia="等线" w:hAnsi="Arial" w:cs="Arial"/>
                <w:color w:val="000000"/>
                <w:sz w:val="18"/>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2E523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4 and 5</w:t>
            </w:r>
          </w:p>
        </w:tc>
      </w:tr>
      <w:tr w:rsidR="00680915" w:rsidRPr="00B55DF4" w14:paraId="15C76450" w14:textId="77777777" w:rsidTr="00680915">
        <w:trPr>
          <w:jc w:val="center"/>
        </w:trPr>
        <w:tc>
          <w:tcPr>
            <w:tcW w:w="1958" w:type="dxa"/>
            <w:tcBorders>
              <w:top w:val="nil"/>
              <w:left w:val="single" w:sz="4" w:space="0" w:color="auto"/>
              <w:bottom w:val="nil"/>
              <w:right w:val="single" w:sz="4" w:space="0" w:color="auto"/>
            </w:tcBorders>
          </w:tcPr>
          <w:p w14:paraId="28BE2B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28F31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C71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6DC3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n66</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48E50A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6973CEC" w14:textId="77777777" w:rsidTr="00680915">
        <w:trPr>
          <w:jc w:val="center"/>
        </w:trPr>
        <w:tc>
          <w:tcPr>
            <w:tcW w:w="1958" w:type="dxa"/>
            <w:tcBorders>
              <w:top w:val="nil"/>
              <w:left w:val="single" w:sz="4" w:space="0" w:color="auto"/>
              <w:bottom w:val="nil"/>
              <w:right w:val="single" w:sz="4" w:space="0" w:color="auto"/>
            </w:tcBorders>
          </w:tcPr>
          <w:p w14:paraId="1D601E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B8BE6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132E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F919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n77</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nil"/>
              <w:right w:val="single" w:sz="4" w:space="0" w:color="auto"/>
            </w:tcBorders>
          </w:tcPr>
          <w:p w14:paraId="1A52D3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62757A8" w14:textId="77777777" w:rsidTr="00680915">
        <w:trPr>
          <w:jc w:val="center"/>
        </w:trPr>
        <w:tc>
          <w:tcPr>
            <w:tcW w:w="1958" w:type="dxa"/>
            <w:tcBorders>
              <w:top w:val="nil"/>
              <w:left w:val="single" w:sz="4" w:space="0" w:color="auto"/>
              <w:bottom w:val="single" w:sz="4" w:space="0" w:color="auto"/>
              <w:right w:val="single" w:sz="4" w:space="0" w:color="auto"/>
            </w:tcBorders>
          </w:tcPr>
          <w:p w14:paraId="23090F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DB53A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B22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67DD6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n85</w:t>
            </w:r>
            <w:r w:rsidRPr="00B55DF4">
              <w:rPr>
                <w:rFonts w:ascii="Arial" w:eastAsia="等线" w:hAnsi="Arial" w:cs="Arial"/>
                <w:color w:val="000000"/>
                <w:sz w:val="18"/>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4AB2E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8A200E"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3E5AAB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CA_n28A-n41A-n77A-n79A</w:t>
            </w:r>
          </w:p>
        </w:tc>
        <w:tc>
          <w:tcPr>
            <w:tcW w:w="2036" w:type="dxa"/>
            <w:tcBorders>
              <w:top w:val="single" w:sz="4" w:space="0" w:color="auto"/>
              <w:left w:val="single" w:sz="4" w:space="0" w:color="auto"/>
              <w:bottom w:val="nil"/>
              <w:right w:val="single" w:sz="4" w:space="0" w:color="auto"/>
            </w:tcBorders>
            <w:vAlign w:val="center"/>
          </w:tcPr>
          <w:p w14:paraId="376249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A_n28A-n41A</w:t>
            </w:r>
          </w:p>
          <w:p w14:paraId="50B528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A_n28A-n77A</w:t>
            </w:r>
          </w:p>
          <w:p w14:paraId="50E025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A_n28A-n79A</w:t>
            </w:r>
          </w:p>
          <w:p w14:paraId="421AA9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A_n41A-n77A</w:t>
            </w:r>
          </w:p>
          <w:p w14:paraId="13D7B9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A_n41A-n79A</w:t>
            </w:r>
          </w:p>
          <w:p w14:paraId="56055A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265B5B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n</w:t>
            </w:r>
            <w:r w:rsidRPr="00B55DF4">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19C822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5</w:t>
            </w:r>
            <w:r w:rsidRPr="00B55DF4">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2DEC05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bidi="ar"/>
              </w:rPr>
              <w:t>0</w:t>
            </w:r>
          </w:p>
        </w:tc>
      </w:tr>
      <w:tr w:rsidR="00680915" w:rsidRPr="00B55DF4" w14:paraId="266C2898" w14:textId="77777777" w:rsidTr="00680915">
        <w:trPr>
          <w:jc w:val="center"/>
        </w:trPr>
        <w:tc>
          <w:tcPr>
            <w:tcW w:w="1958" w:type="dxa"/>
            <w:tcBorders>
              <w:top w:val="nil"/>
              <w:left w:val="single" w:sz="4" w:space="0" w:color="auto"/>
              <w:bottom w:val="nil"/>
              <w:right w:val="single" w:sz="4" w:space="0" w:color="auto"/>
            </w:tcBorders>
            <w:vAlign w:val="center"/>
          </w:tcPr>
          <w:p w14:paraId="17FCA7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52B6BC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A0B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n</w:t>
            </w:r>
            <w:r w:rsidRPr="00B55DF4">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482BA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1</w:t>
            </w:r>
            <w:r w:rsidRPr="00B55DF4">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062DCF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25F822C" w14:textId="77777777" w:rsidTr="00680915">
        <w:trPr>
          <w:jc w:val="center"/>
        </w:trPr>
        <w:tc>
          <w:tcPr>
            <w:tcW w:w="1958" w:type="dxa"/>
            <w:tcBorders>
              <w:top w:val="nil"/>
              <w:left w:val="single" w:sz="4" w:space="0" w:color="auto"/>
              <w:bottom w:val="nil"/>
              <w:right w:val="single" w:sz="4" w:space="0" w:color="auto"/>
            </w:tcBorders>
            <w:vAlign w:val="center"/>
          </w:tcPr>
          <w:p w14:paraId="1E5E1C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vAlign w:val="center"/>
          </w:tcPr>
          <w:p w14:paraId="1B65CC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67E3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n</w:t>
            </w:r>
            <w:r w:rsidRPr="00B55DF4">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B963D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1</w:t>
            </w:r>
            <w:r w:rsidRPr="00B55DF4">
              <w:rPr>
                <w:rFonts w:ascii="Arial" w:eastAsia="等线" w:hAnsi="Arial"/>
                <w:sz w:val="18"/>
                <w:lang w:eastAsia="ja-JP"/>
              </w:rPr>
              <w:t>0, 15, 20, 40, 50, 60, 80, 90, 100</w:t>
            </w:r>
          </w:p>
        </w:tc>
        <w:tc>
          <w:tcPr>
            <w:tcW w:w="1837" w:type="dxa"/>
            <w:tcBorders>
              <w:top w:val="nil"/>
              <w:left w:val="single" w:sz="4" w:space="0" w:color="auto"/>
              <w:bottom w:val="nil"/>
              <w:right w:val="single" w:sz="4" w:space="0" w:color="auto"/>
            </w:tcBorders>
          </w:tcPr>
          <w:p w14:paraId="5DC67A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5674151"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45119F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vAlign w:val="center"/>
          </w:tcPr>
          <w:p w14:paraId="502DA4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FA0E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n</w:t>
            </w:r>
            <w:r w:rsidRPr="00B55DF4">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0F94E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hint="eastAsia"/>
                <w:sz w:val="18"/>
                <w:lang w:eastAsia="ja-JP"/>
              </w:rPr>
              <w:t>4</w:t>
            </w:r>
            <w:r w:rsidRPr="00B55DF4">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273CDF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E97FD3F"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45419F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lastRenderedPageBreak/>
              <w:t>CA_n28A-n41A-n77(2A)-n79A</w:t>
            </w:r>
          </w:p>
        </w:tc>
        <w:tc>
          <w:tcPr>
            <w:tcW w:w="2036" w:type="dxa"/>
            <w:tcBorders>
              <w:top w:val="single" w:sz="4" w:space="0" w:color="auto"/>
              <w:left w:val="single" w:sz="4" w:space="0" w:color="auto"/>
              <w:bottom w:val="nil"/>
              <w:right w:val="single" w:sz="4" w:space="0" w:color="auto"/>
            </w:tcBorders>
            <w:vAlign w:val="center"/>
          </w:tcPr>
          <w:p w14:paraId="018E4B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A_n28A-n41A</w:t>
            </w:r>
          </w:p>
          <w:p w14:paraId="4AF16A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A_n28A-n77A</w:t>
            </w:r>
          </w:p>
          <w:p w14:paraId="2A97FC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A_n28A-n79A</w:t>
            </w:r>
          </w:p>
          <w:p w14:paraId="23CEB4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A_n41A-n77A</w:t>
            </w:r>
          </w:p>
          <w:p w14:paraId="4BE18A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ja-JP" w:bidi="ar"/>
              </w:rPr>
            </w:pPr>
            <w:r w:rsidRPr="00B55DF4">
              <w:rPr>
                <w:rFonts w:ascii="Arial" w:eastAsia="等线" w:hAnsi="Arial" w:hint="eastAsia"/>
                <w:sz w:val="18"/>
                <w:lang w:eastAsia="ja-JP" w:bidi="ar"/>
              </w:rPr>
              <w:t>C</w:t>
            </w:r>
            <w:r w:rsidRPr="00B55DF4">
              <w:rPr>
                <w:rFonts w:ascii="Arial" w:eastAsia="等线" w:hAnsi="Arial"/>
                <w:sz w:val="18"/>
                <w:lang w:eastAsia="ja-JP" w:bidi="ar"/>
              </w:rPr>
              <w:t>A_n41A-n79A</w:t>
            </w:r>
          </w:p>
          <w:p w14:paraId="26936C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hint="eastAsia"/>
                <w:sz w:val="18"/>
                <w:lang w:eastAsia="ja-JP" w:bidi="ar"/>
              </w:rPr>
              <w:t>C</w:t>
            </w:r>
            <w:r w:rsidRPr="00B55DF4">
              <w:rPr>
                <w:rFonts w:ascii="Arial" w:eastAsia="等线" w:hAnsi="Arial"/>
                <w:sz w:val="18"/>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0C25B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hint="eastAsia"/>
                <w:sz w:val="18"/>
                <w:lang w:eastAsia="ja-JP"/>
              </w:rPr>
              <w:t>n</w:t>
            </w:r>
            <w:r w:rsidRPr="00B55DF4">
              <w:rPr>
                <w:rFonts w:ascii="Arial" w:eastAsia="等线" w:hAnsi="Arial"/>
                <w:sz w:val="18"/>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B44D0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rPr>
              <w:t>5</w:t>
            </w:r>
            <w:r w:rsidRPr="00B55DF4">
              <w:rPr>
                <w:rFonts w:ascii="Arial" w:eastAsia="等线" w:hAnsi="Arial"/>
                <w:sz w:val="18"/>
                <w:lang w:eastAsia="ja-JP"/>
              </w:rPr>
              <w:t>, 10, 15, 20</w:t>
            </w:r>
          </w:p>
        </w:tc>
        <w:tc>
          <w:tcPr>
            <w:tcW w:w="1837" w:type="dxa"/>
            <w:tcBorders>
              <w:top w:val="single" w:sz="4" w:space="0" w:color="auto"/>
              <w:left w:val="single" w:sz="4" w:space="0" w:color="auto"/>
              <w:bottom w:val="nil"/>
              <w:right w:val="single" w:sz="4" w:space="0" w:color="auto"/>
            </w:tcBorders>
          </w:tcPr>
          <w:p w14:paraId="5A0721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hint="eastAsia"/>
                <w:sz w:val="18"/>
                <w:lang w:eastAsia="ja-JP" w:bidi="ar"/>
              </w:rPr>
              <w:t>0</w:t>
            </w:r>
          </w:p>
        </w:tc>
      </w:tr>
      <w:tr w:rsidR="00680915" w:rsidRPr="00B55DF4" w14:paraId="6AF66AAE" w14:textId="77777777" w:rsidTr="00680915">
        <w:trPr>
          <w:jc w:val="center"/>
        </w:trPr>
        <w:tc>
          <w:tcPr>
            <w:tcW w:w="1958" w:type="dxa"/>
            <w:tcBorders>
              <w:top w:val="nil"/>
              <w:left w:val="single" w:sz="4" w:space="0" w:color="auto"/>
              <w:bottom w:val="nil"/>
              <w:right w:val="single" w:sz="4" w:space="0" w:color="auto"/>
            </w:tcBorders>
            <w:vAlign w:val="center"/>
          </w:tcPr>
          <w:p w14:paraId="07DB3B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00872A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8180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hint="eastAsia"/>
                <w:sz w:val="18"/>
                <w:lang w:eastAsia="ja-JP"/>
              </w:rPr>
              <w:t>n</w:t>
            </w:r>
            <w:r w:rsidRPr="00B55DF4">
              <w:rPr>
                <w:rFonts w:ascii="Arial" w:eastAsia="等线" w:hAnsi="Arial"/>
                <w:sz w:val="18"/>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F2D23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rPr>
              <w:t>1</w:t>
            </w:r>
            <w:r w:rsidRPr="00B55DF4">
              <w:rPr>
                <w:rFonts w:ascii="Arial" w:eastAsia="等线" w:hAnsi="Arial"/>
                <w:sz w:val="18"/>
                <w:lang w:eastAsia="ja-JP"/>
              </w:rPr>
              <w:t>0, 15, 20, 30, 40, 50, 60, 80, 90, 100</w:t>
            </w:r>
          </w:p>
        </w:tc>
        <w:tc>
          <w:tcPr>
            <w:tcW w:w="1837" w:type="dxa"/>
            <w:tcBorders>
              <w:top w:val="nil"/>
              <w:left w:val="single" w:sz="4" w:space="0" w:color="auto"/>
              <w:bottom w:val="nil"/>
              <w:right w:val="single" w:sz="4" w:space="0" w:color="auto"/>
            </w:tcBorders>
          </w:tcPr>
          <w:p w14:paraId="31B0E9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6ABB8C33" w14:textId="77777777" w:rsidTr="00680915">
        <w:trPr>
          <w:jc w:val="center"/>
        </w:trPr>
        <w:tc>
          <w:tcPr>
            <w:tcW w:w="1958" w:type="dxa"/>
            <w:tcBorders>
              <w:top w:val="nil"/>
              <w:left w:val="single" w:sz="4" w:space="0" w:color="auto"/>
              <w:bottom w:val="nil"/>
              <w:right w:val="single" w:sz="4" w:space="0" w:color="auto"/>
            </w:tcBorders>
            <w:vAlign w:val="center"/>
          </w:tcPr>
          <w:p w14:paraId="0A678E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vAlign w:val="center"/>
          </w:tcPr>
          <w:p w14:paraId="41DC00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190E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hint="eastAsia"/>
                <w:sz w:val="18"/>
                <w:lang w:eastAsia="ja-JP"/>
              </w:rPr>
              <w:t>n</w:t>
            </w:r>
            <w:r w:rsidRPr="00B55DF4">
              <w:rPr>
                <w:rFonts w:ascii="Arial" w:eastAsia="等线" w:hAnsi="Arial"/>
                <w:sz w:val="18"/>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4C50E8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CA_n77(2A)_BCS0</w:t>
            </w:r>
          </w:p>
        </w:tc>
        <w:tc>
          <w:tcPr>
            <w:tcW w:w="1837" w:type="dxa"/>
            <w:tcBorders>
              <w:top w:val="nil"/>
              <w:left w:val="single" w:sz="4" w:space="0" w:color="auto"/>
              <w:bottom w:val="nil"/>
              <w:right w:val="single" w:sz="4" w:space="0" w:color="auto"/>
            </w:tcBorders>
          </w:tcPr>
          <w:p w14:paraId="56F0B0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5C46D672" w14:textId="77777777" w:rsidTr="00680915">
        <w:trPr>
          <w:jc w:val="center"/>
        </w:trPr>
        <w:tc>
          <w:tcPr>
            <w:tcW w:w="1958" w:type="dxa"/>
            <w:tcBorders>
              <w:top w:val="nil"/>
              <w:left w:val="single" w:sz="4" w:space="0" w:color="auto"/>
              <w:bottom w:val="single" w:sz="4" w:space="0" w:color="auto"/>
              <w:right w:val="single" w:sz="4" w:space="0" w:color="auto"/>
            </w:tcBorders>
            <w:vAlign w:val="center"/>
          </w:tcPr>
          <w:p w14:paraId="37FE77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vAlign w:val="center"/>
          </w:tcPr>
          <w:p w14:paraId="384187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4EEA1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hint="eastAsia"/>
                <w:sz w:val="18"/>
                <w:lang w:eastAsia="ja-JP"/>
              </w:rPr>
              <w:t>n</w:t>
            </w:r>
            <w:r w:rsidRPr="00B55DF4">
              <w:rPr>
                <w:rFonts w:ascii="Arial" w:eastAsia="等线" w:hAnsi="Arial"/>
                <w:sz w:val="18"/>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1C6EE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hint="eastAsia"/>
                <w:sz w:val="18"/>
                <w:lang w:eastAsia="ja-JP"/>
              </w:rPr>
              <w:t>4</w:t>
            </w:r>
            <w:r w:rsidRPr="00B55DF4">
              <w:rPr>
                <w:rFonts w:ascii="Arial" w:eastAsia="等线" w:hAnsi="Arial"/>
                <w:sz w:val="18"/>
                <w:lang w:eastAsia="ja-JP"/>
              </w:rPr>
              <w:t>0, 50, 60, 80, 100</w:t>
            </w:r>
          </w:p>
        </w:tc>
        <w:tc>
          <w:tcPr>
            <w:tcW w:w="1837" w:type="dxa"/>
            <w:tcBorders>
              <w:top w:val="nil"/>
              <w:left w:val="single" w:sz="4" w:space="0" w:color="auto"/>
              <w:bottom w:val="single" w:sz="4" w:space="0" w:color="auto"/>
              <w:right w:val="single" w:sz="4" w:space="0" w:color="auto"/>
            </w:tcBorders>
          </w:tcPr>
          <w:p w14:paraId="17C0D8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r>
      <w:tr w:rsidR="00680915" w:rsidRPr="00B55DF4" w14:paraId="736D8DD6" w14:textId="77777777" w:rsidTr="00680915">
        <w:trPr>
          <w:jc w:val="center"/>
        </w:trPr>
        <w:tc>
          <w:tcPr>
            <w:tcW w:w="1958" w:type="dxa"/>
            <w:tcBorders>
              <w:top w:val="single" w:sz="4" w:space="0" w:color="auto"/>
              <w:left w:val="single" w:sz="4" w:space="0" w:color="auto"/>
              <w:bottom w:val="nil"/>
              <w:right w:val="single" w:sz="4" w:space="0" w:color="auto"/>
            </w:tcBorders>
          </w:tcPr>
          <w:p w14:paraId="249DB7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CA_n29A-n30A-n66A-n77A</w:t>
            </w:r>
          </w:p>
        </w:tc>
        <w:tc>
          <w:tcPr>
            <w:tcW w:w="2036" w:type="dxa"/>
            <w:tcBorders>
              <w:top w:val="single" w:sz="4" w:space="0" w:color="auto"/>
              <w:left w:val="single" w:sz="4" w:space="0" w:color="auto"/>
              <w:bottom w:val="nil"/>
              <w:right w:val="single" w:sz="4" w:space="0" w:color="auto"/>
            </w:tcBorders>
          </w:tcPr>
          <w:p w14:paraId="51A1B6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3D1E4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CA_n30A-n66A</w:t>
            </w:r>
          </w:p>
          <w:p w14:paraId="663792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CA_n30A-n77A</w:t>
            </w:r>
            <w:r w:rsidRPr="00B55DF4">
              <w:rPr>
                <w:rFonts w:ascii="Arial" w:eastAsia="等线" w:hAnsi="Arial"/>
                <w:sz w:val="18"/>
                <w:vertAlign w:val="superscript"/>
                <w:lang w:eastAsia="zh-CN"/>
              </w:rPr>
              <w:t>5</w:t>
            </w:r>
          </w:p>
          <w:p w14:paraId="7CFA86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11EF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53099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647B90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22"/>
              </w:rPr>
              <w:t>0</w:t>
            </w:r>
          </w:p>
        </w:tc>
      </w:tr>
      <w:tr w:rsidR="00680915" w:rsidRPr="00B55DF4" w14:paraId="3A09F2D0" w14:textId="77777777" w:rsidTr="00680915">
        <w:trPr>
          <w:jc w:val="center"/>
        </w:trPr>
        <w:tc>
          <w:tcPr>
            <w:tcW w:w="1958" w:type="dxa"/>
            <w:tcBorders>
              <w:top w:val="nil"/>
              <w:left w:val="single" w:sz="4" w:space="0" w:color="auto"/>
              <w:bottom w:val="nil"/>
              <w:right w:val="single" w:sz="4" w:space="0" w:color="auto"/>
            </w:tcBorders>
          </w:tcPr>
          <w:p w14:paraId="4CE734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CD1BE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C4D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8749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B0B42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466AA8" w14:textId="77777777" w:rsidTr="00680915">
        <w:trPr>
          <w:jc w:val="center"/>
        </w:trPr>
        <w:tc>
          <w:tcPr>
            <w:tcW w:w="1958" w:type="dxa"/>
            <w:tcBorders>
              <w:top w:val="nil"/>
              <w:left w:val="single" w:sz="4" w:space="0" w:color="auto"/>
              <w:bottom w:val="nil"/>
              <w:right w:val="single" w:sz="4" w:space="0" w:color="auto"/>
            </w:tcBorders>
          </w:tcPr>
          <w:p w14:paraId="2AB4FB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117F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6516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2440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CC450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96F1587" w14:textId="77777777" w:rsidTr="00680915">
        <w:trPr>
          <w:jc w:val="center"/>
        </w:trPr>
        <w:tc>
          <w:tcPr>
            <w:tcW w:w="1958" w:type="dxa"/>
            <w:tcBorders>
              <w:top w:val="nil"/>
              <w:left w:val="single" w:sz="4" w:space="0" w:color="auto"/>
              <w:bottom w:val="nil"/>
              <w:right w:val="single" w:sz="4" w:space="0" w:color="auto"/>
            </w:tcBorders>
          </w:tcPr>
          <w:p w14:paraId="527681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756D1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A587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4EBC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49A2A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9D86756" w14:textId="77777777" w:rsidTr="00680915">
        <w:trPr>
          <w:jc w:val="center"/>
        </w:trPr>
        <w:tc>
          <w:tcPr>
            <w:tcW w:w="1958" w:type="dxa"/>
            <w:tcBorders>
              <w:top w:val="single" w:sz="4" w:space="0" w:color="auto"/>
              <w:left w:val="single" w:sz="4" w:space="0" w:color="auto"/>
              <w:bottom w:val="nil"/>
              <w:right w:val="single" w:sz="4" w:space="0" w:color="auto"/>
            </w:tcBorders>
          </w:tcPr>
          <w:p w14:paraId="3599C7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CA_n29A-n30A-n66(2A)-n77A</w:t>
            </w:r>
          </w:p>
        </w:tc>
        <w:tc>
          <w:tcPr>
            <w:tcW w:w="2036" w:type="dxa"/>
            <w:tcBorders>
              <w:top w:val="single" w:sz="4" w:space="0" w:color="auto"/>
              <w:left w:val="single" w:sz="4" w:space="0" w:color="auto"/>
              <w:bottom w:val="nil"/>
              <w:right w:val="single" w:sz="4" w:space="0" w:color="auto"/>
            </w:tcBorders>
          </w:tcPr>
          <w:p w14:paraId="6775B3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2966EE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CA_n30A-n66A</w:t>
            </w:r>
          </w:p>
          <w:p w14:paraId="6CD017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CA_n30A-n77A</w:t>
            </w:r>
            <w:r w:rsidRPr="00B55DF4">
              <w:rPr>
                <w:rFonts w:ascii="Arial" w:eastAsia="等线" w:hAnsi="Arial"/>
                <w:sz w:val="18"/>
                <w:vertAlign w:val="superscript"/>
                <w:lang w:eastAsia="zh-CN"/>
              </w:rPr>
              <w:t>5</w:t>
            </w:r>
          </w:p>
          <w:p w14:paraId="062061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5128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B974E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76B286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538487B" w14:textId="77777777" w:rsidTr="00680915">
        <w:trPr>
          <w:jc w:val="center"/>
        </w:trPr>
        <w:tc>
          <w:tcPr>
            <w:tcW w:w="1958" w:type="dxa"/>
            <w:tcBorders>
              <w:top w:val="nil"/>
              <w:left w:val="single" w:sz="4" w:space="0" w:color="auto"/>
              <w:bottom w:val="nil"/>
              <w:right w:val="single" w:sz="4" w:space="0" w:color="auto"/>
            </w:tcBorders>
          </w:tcPr>
          <w:p w14:paraId="3E011C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BBC52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BD7A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A1B6D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594849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BE4B7CC" w14:textId="77777777" w:rsidTr="00680915">
        <w:trPr>
          <w:jc w:val="center"/>
        </w:trPr>
        <w:tc>
          <w:tcPr>
            <w:tcW w:w="1958" w:type="dxa"/>
            <w:tcBorders>
              <w:top w:val="nil"/>
              <w:left w:val="single" w:sz="4" w:space="0" w:color="auto"/>
              <w:bottom w:val="nil"/>
              <w:right w:val="single" w:sz="4" w:space="0" w:color="auto"/>
            </w:tcBorders>
          </w:tcPr>
          <w:p w14:paraId="1B416B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37B79F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A750B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588F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3B8A83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1CC9E0" w14:textId="77777777" w:rsidTr="00680915">
        <w:trPr>
          <w:jc w:val="center"/>
        </w:trPr>
        <w:tc>
          <w:tcPr>
            <w:tcW w:w="1958" w:type="dxa"/>
            <w:tcBorders>
              <w:top w:val="nil"/>
              <w:left w:val="single" w:sz="4" w:space="0" w:color="auto"/>
              <w:bottom w:val="single" w:sz="4" w:space="0" w:color="auto"/>
              <w:right w:val="single" w:sz="4" w:space="0" w:color="auto"/>
            </w:tcBorders>
          </w:tcPr>
          <w:p w14:paraId="206BDA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9F1F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98F7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5253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689B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5872C6B" w14:textId="77777777" w:rsidTr="00680915">
        <w:trPr>
          <w:jc w:val="center"/>
        </w:trPr>
        <w:tc>
          <w:tcPr>
            <w:tcW w:w="1958" w:type="dxa"/>
            <w:tcBorders>
              <w:top w:val="single" w:sz="4" w:space="0" w:color="auto"/>
              <w:left w:val="single" w:sz="4" w:space="0" w:color="auto"/>
              <w:bottom w:val="nil"/>
              <w:right w:val="single" w:sz="4" w:space="0" w:color="auto"/>
            </w:tcBorders>
          </w:tcPr>
          <w:p w14:paraId="66796B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CA_n29A-n30A-n66A-n77(2A)</w:t>
            </w:r>
          </w:p>
        </w:tc>
        <w:tc>
          <w:tcPr>
            <w:tcW w:w="2036" w:type="dxa"/>
            <w:tcBorders>
              <w:top w:val="single" w:sz="4" w:space="0" w:color="auto"/>
              <w:left w:val="single" w:sz="4" w:space="0" w:color="auto"/>
              <w:bottom w:val="nil"/>
              <w:right w:val="single" w:sz="4" w:space="0" w:color="auto"/>
            </w:tcBorders>
          </w:tcPr>
          <w:p w14:paraId="5B2647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668E71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CA_n30A-n66A</w:t>
            </w:r>
          </w:p>
          <w:p w14:paraId="01A998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CA_n30A-n77A</w:t>
            </w:r>
            <w:r w:rsidRPr="00B55DF4">
              <w:rPr>
                <w:rFonts w:ascii="Arial" w:eastAsia="等线" w:hAnsi="Arial"/>
                <w:sz w:val="18"/>
                <w:vertAlign w:val="superscript"/>
                <w:lang w:eastAsia="zh-CN"/>
              </w:rPr>
              <w:t>5</w:t>
            </w:r>
          </w:p>
          <w:p w14:paraId="624C92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9B8D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91AF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10129F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6FEA951" w14:textId="77777777" w:rsidTr="00680915">
        <w:trPr>
          <w:jc w:val="center"/>
        </w:trPr>
        <w:tc>
          <w:tcPr>
            <w:tcW w:w="1958" w:type="dxa"/>
            <w:tcBorders>
              <w:top w:val="nil"/>
              <w:left w:val="single" w:sz="4" w:space="0" w:color="auto"/>
              <w:bottom w:val="nil"/>
              <w:right w:val="single" w:sz="4" w:space="0" w:color="auto"/>
            </w:tcBorders>
          </w:tcPr>
          <w:p w14:paraId="1DBFCA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1B661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CC69D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A64D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38EC29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EE7687" w14:textId="77777777" w:rsidTr="00680915">
        <w:trPr>
          <w:jc w:val="center"/>
        </w:trPr>
        <w:tc>
          <w:tcPr>
            <w:tcW w:w="1958" w:type="dxa"/>
            <w:tcBorders>
              <w:top w:val="nil"/>
              <w:left w:val="single" w:sz="4" w:space="0" w:color="auto"/>
              <w:bottom w:val="nil"/>
              <w:right w:val="single" w:sz="4" w:space="0" w:color="auto"/>
            </w:tcBorders>
          </w:tcPr>
          <w:p w14:paraId="02B27D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4812D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BDA4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63C7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6E2E8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E68E3F6" w14:textId="77777777" w:rsidTr="00680915">
        <w:trPr>
          <w:jc w:val="center"/>
        </w:trPr>
        <w:tc>
          <w:tcPr>
            <w:tcW w:w="1958" w:type="dxa"/>
            <w:tcBorders>
              <w:top w:val="nil"/>
              <w:left w:val="single" w:sz="4" w:space="0" w:color="auto"/>
              <w:bottom w:val="single" w:sz="4" w:space="0" w:color="auto"/>
              <w:right w:val="single" w:sz="4" w:space="0" w:color="auto"/>
            </w:tcBorders>
          </w:tcPr>
          <w:p w14:paraId="1C45C7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BF2056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C720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2E43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1DC60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35819BD" w14:textId="77777777" w:rsidTr="00680915">
        <w:trPr>
          <w:jc w:val="center"/>
        </w:trPr>
        <w:tc>
          <w:tcPr>
            <w:tcW w:w="1958" w:type="dxa"/>
            <w:tcBorders>
              <w:top w:val="single" w:sz="4" w:space="0" w:color="auto"/>
              <w:left w:val="single" w:sz="4" w:space="0" w:color="auto"/>
              <w:bottom w:val="nil"/>
              <w:right w:val="single" w:sz="4" w:space="0" w:color="auto"/>
            </w:tcBorders>
          </w:tcPr>
          <w:p w14:paraId="48FE45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5DCEAF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w:t>
            </w:r>
            <w:r w:rsidRPr="00B55DF4">
              <w:rPr>
                <w:rFonts w:ascii="Arial" w:eastAsia="等线" w:hAnsi="Arial" w:hint="eastAsia"/>
                <w:sz w:val="18"/>
                <w:vertAlign w:val="superscript"/>
                <w:lang w:eastAsia="zh-CN"/>
              </w:rPr>
              <w:t>,6</w:t>
            </w:r>
          </w:p>
          <w:p w14:paraId="5D4014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CA_n30A-n66A</w:t>
            </w:r>
          </w:p>
          <w:p w14:paraId="7E6BDA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CA_n30A-n77A</w:t>
            </w:r>
            <w:r w:rsidRPr="00B55DF4">
              <w:rPr>
                <w:rFonts w:ascii="Arial" w:eastAsia="等线" w:hAnsi="Arial"/>
                <w:sz w:val="18"/>
                <w:vertAlign w:val="superscript"/>
                <w:lang w:eastAsia="zh-CN"/>
              </w:rPr>
              <w:t>5</w:t>
            </w:r>
          </w:p>
          <w:p w14:paraId="0ABA0A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4281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86B8C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single" w:sz="4" w:space="0" w:color="auto"/>
              <w:left w:val="single" w:sz="4" w:space="0" w:color="auto"/>
              <w:bottom w:val="nil"/>
              <w:right w:val="single" w:sz="4" w:space="0" w:color="auto"/>
            </w:tcBorders>
          </w:tcPr>
          <w:p w14:paraId="50F573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E57C288" w14:textId="77777777" w:rsidTr="00680915">
        <w:trPr>
          <w:jc w:val="center"/>
        </w:trPr>
        <w:tc>
          <w:tcPr>
            <w:tcW w:w="1958" w:type="dxa"/>
            <w:tcBorders>
              <w:top w:val="nil"/>
              <w:left w:val="single" w:sz="4" w:space="0" w:color="auto"/>
              <w:bottom w:val="nil"/>
              <w:right w:val="single" w:sz="4" w:space="0" w:color="auto"/>
            </w:tcBorders>
          </w:tcPr>
          <w:p w14:paraId="15E06F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5E142E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4561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BC54E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w:t>
            </w:r>
          </w:p>
        </w:tc>
        <w:tc>
          <w:tcPr>
            <w:tcW w:w="1837" w:type="dxa"/>
            <w:tcBorders>
              <w:top w:val="nil"/>
              <w:left w:val="single" w:sz="4" w:space="0" w:color="auto"/>
              <w:bottom w:val="nil"/>
              <w:right w:val="single" w:sz="4" w:space="0" w:color="auto"/>
            </w:tcBorders>
          </w:tcPr>
          <w:p w14:paraId="6B649F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825BFFA" w14:textId="77777777" w:rsidTr="00680915">
        <w:trPr>
          <w:jc w:val="center"/>
        </w:trPr>
        <w:tc>
          <w:tcPr>
            <w:tcW w:w="1958" w:type="dxa"/>
            <w:tcBorders>
              <w:top w:val="nil"/>
              <w:left w:val="single" w:sz="4" w:space="0" w:color="auto"/>
              <w:bottom w:val="nil"/>
              <w:right w:val="single" w:sz="4" w:space="0" w:color="auto"/>
            </w:tcBorders>
          </w:tcPr>
          <w:p w14:paraId="57CE8B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9D94A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01D0A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300D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F923C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E876B52" w14:textId="77777777" w:rsidTr="00680915">
        <w:trPr>
          <w:jc w:val="center"/>
        </w:trPr>
        <w:tc>
          <w:tcPr>
            <w:tcW w:w="1958" w:type="dxa"/>
            <w:tcBorders>
              <w:top w:val="nil"/>
              <w:left w:val="single" w:sz="4" w:space="0" w:color="auto"/>
              <w:bottom w:val="single" w:sz="4" w:space="0" w:color="auto"/>
              <w:right w:val="single" w:sz="4" w:space="0" w:color="auto"/>
            </w:tcBorders>
          </w:tcPr>
          <w:p w14:paraId="2B4296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4869F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B8F68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kern w:val="2"/>
                <w:sz w:val="18"/>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AE56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CA_n77(2A)_BCS1</w:t>
            </w:r>
          </w:p>
        </w:tc>
        <w:tc>
          <w:tcPr>
            <w:tcW w:w="1837" w:type="dxa"/>
            <w:tcBorders>
              <w:top w:val="nil"/>
              <w:left w:val="single" w:sz="4" w:space="0" w:color="auto"/>
              <w:bottom w:val="single" w:sz="4" w:space="0" w:color="auto"/>
              <w:right w:val="single" w:sz="4" w:space="0" w:color="auto"/>
            </w:tcBorders>
          </w:tcPr>
          <w:p w14:paraId="362683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3A1A7A2" w14:textId="77777777" w:rsidTr="00680915">
        <w:trPr>
          <w:jc w:val="center"/>
        </w:trPr>
        <w:tc>
          <w:tcPr>
            <w:tcW w:w="1958" w:type="dxa"/>
            <w:tcBorders>
              <w:top w:val="single" w:sz="4" w:space="0" w:color="auto"/>
              <w:left w:val="single" w:sz="4" w:space="0" w:color="auto"/>
              <w:bottom w:val="nil"/>
              <w:right w:val="single" w:sz="4" w:space="0" w:color="auto"/>
            </w:tcBorders>
          </w:tcPr>
          <w:p w14:paraId="2C2D26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CA_n29A-n66A-n70A-n71A</w:t>
            </w:r>
          </w:p>
        </w:tc>
        <w:tc>
          <w:tcPr>
            <w:tcW w:w="2036" w:type="dxa"/>
            <w:tcBorders>
              <w:top w:val="single" w:sz="4" w:space="0" w:color="auto"/>
              <w:left w:val="single" w:sz="4" w:space="0" w:color="auto"/>
              <w:bottom w:val="nil"/>
              <w:right w:val="single" w:sz="4" w:space="0" w:color="auto"/>
            </w:tcBorders>
          </w:tcPr>
          <w:p w14:paraId="5B39ED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585E8D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3E5D1C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25B9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635AF6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7F0F0B2B" w14:textId="77777777" w:rsidTr="00680915">
        <w:trPr>
          <w:jc w:val="center"/>
        </w:trPr>
        <w:tc>
          <w:tcPr>
            <w:tcW w:w="1958" w:type="dxa"/>
            <w:tcBorders>
              <w:top w:val="nil"/>
              <w:left w:val="single" w:sz="4" w:space="0" w:color="auto"/>
              <w:bottom w:val="nil"/>
              <w:right w:val="single" w:sz="4" w:space="0" w:color="auto"/>
            </w:tcBorders>
          </w:tcPr>
          <w:p w14:paraId="5BA8C2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43C66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3EB1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2045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5, 10, 15, 20, 40</w:t>
            </w:r>
          </w:p>
        </w:tc>
        <w:tc>
          <w:tcPr>
            <w:tcW w:w="1837" w:type="dxa"/>
            <w:tcBorders>
              <w:top w:val="nil"/>
              <w:left w:val="single" w:sz="4" w:space="0" w:color="auto"/>
              <w:bottom w:val="nil"/>
              <w:right w:val="single" w:sz="4" w:space="0" w:color="auto"/>
            </w:tcBorders>
          </w:tcPr>
          <w:p w14:paraId="1D130E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A674C4D" w14:textId="77777777" w:rsidTr="00680915">
        <w:trPr>
          <w:jc w:val="center"/>
        </w:trPr>
        <w:tc>
          <w:tcPr>
            <w:tcW w:w="1958" w:type="dxa"/>
            <w:tcBorders>
              <w:top w:val="nil"/>
              <w:left w:val="single" w:sz="4" w:space="0" w:color="auto"/>
              <w:bottom w:val="nil"/>
              <w:right w:val="single" w:sz="4" w:space="0" w:color="auto"/>
            </w:tcBorders>
          </w:tcPr>
          <w:p w14:paraId="7F2C79E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84CF0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B9F6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B2E10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r w:rsidRPr="00B55DF4">
              <w:rPr>
                <w:rFonts w:ascii="Arial" w:eastAsia="等线" w:hAnsi="Arial"/>
                <w:sz w:val="18"/>
                <w:vertAlign w:val="superscript"/>
              </w:rPr>
              <w:t>1</w:t>
            </w:r>
            <w:r w:rsidRPr="00B55DF4">
              <w:rPr>
                <w:rFonts w:ascii="Arial" w:eastAsia="等线" w:hAnsi="Arial"/>
                <w:sz w:val="18"/>
              </w:rPr>
              <w:t>, 25</w:t>
            </w:r>
            <w:r w:rsidRPr="00B55DF4">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312D85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E99D6DD" w14:textId="77777777" w:rsidTr="00680915">
        <w:trPr>
          <w:jc w:val="center"/>
        </w:trPr>
        <w:tc>
          <w:tcPr>
            <w:tcW w:w="1958" w:type="dxa"/>
            <w:tcBorders>
              <w:top w:val="nil"/>
              <w:left w:val="single" w:sz="4" w:space="0" w:color="auto"/>
              <w:bottom w:val="single" w:sz="4" w:space="0" w:color="auto"/>
              <w:right w:val="single" w:sz="4" w:space="0" w:color="auto"/>
            </w:tcBorders>
          </w:tcPr>
          <w:p w14:paraId="27E706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64FBF4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D46F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0B3DD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6F4614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C04DBC" w14:textId="77777777" w:rsidTr="00680915">
        <w:trPr>
          <w:jc w:val="center"/>
        </w:trPr>
        <w:tc>
          <w:tcPr>
            <w:tcW w:w="1958" w:type="dxa"/>
            <w:tcBorders>
              <w:top w:val="single" w:sz="4" w:space="0" w:color="auto"/>
              <w:left w:val="single" w:sz="4" w:space="0" w:color="auto"/>
              <w:bottom w:val="nil"/>
              <w:right w:val="single" w:sz="4" w:space="0" w:color="auto"/>
            </w:tcBorders>
          </w:tcPr>
          <w:p w14:paraId="1ED4D2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CA_n29A-n66(2A)-n70A-n71A</w:t>
            </w:r>
          </w:p>
        </w:tc>
        <w:tc>
          <w:tcPr>
            <w:tcW w:w="2036" w:type="dxa"/>
            <w:tcBorders>
              <w:top w:val="single" w:sz="4" w:space="0" w:color="auto"/>
              <w:left w:val="single" w:sz="4" w:space="0" w:color="auto"/>
              <w:bottom w:val="nil"/>
              <w:right w:val="single" w:sz="4" w:space="0" w:color="auto"/>
            </w:tcBorders>
          </w:tcPr>
          <w:p w14:paraId="65890B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5581EB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7428BF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A4924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w:t>
            </w:r>
          </w:p>
        </w:tc>
        <w:tc>
          <w:tcPr>
            <w:tcW w:w="1837" w:type="dxa"/>
            <w:tcBorders>
              <w:top w:val="single" w:sz="4" w:space="0" w:color="auto"/>
              <w:left w:val="single" w:sz="4" w:space="0" w:color="auto"/>
              <w:bottom w:val="nil"/>
              <w:right w:val="single" w:sz="4" w:space="0" w:color="auto"/>
            </w:tcBorders>
          </w:tcPr>
          <w:p w14:paraId="430221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6154565C" w14:textId="77777777" w:rsidTr="00680915">
        <w:trPr>
          <w:jc w:val="center"/>
        </w:trPr>
        <w:tc>
          <w:tcPr>
            <w:tcW w:w="1958" w:type="dxa"/>
            <w:tcBorders>
              <w:top w:val="nil"/>
              <w:left w:val="single" w:sz="4" w:space="0" w:color="auto"/>
              <w:bottom w:val="nil"/>
              <w:right w:val="single" w:sz="4" w:space="0" w:color="auto"/>
            </w:tcBorders>
          </w:tcPr>
          <w:p w14:paraId="437305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EA9E8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4048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3B80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6DC609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9749BEF" w14:textId="77777777" w:rsidTr="00680915">
        <w:trPr>
          <w:jc w:val="center"/>
        </w:trPr>
        <w:tc>
          <w:tcPr>
            <w:tcW w:w="1958" w:type="dxa"/>
            <w:tcBorders>
              <w:top w:val="nil"/>
              <w:left w:val="single" w:sz="4" w:space="0" w:color="auto"/>
              <w:bottom w:val="nil"/>
              <w:right w:val="single" w:sz="4" w:space="0" w:color="auto"/>
            </w:tcBorders>
          </w:tcPr>
          <w:p w14:paraId="7B81EF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2DEFF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02F4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0C5F21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r w:rsidRPr="00B55DF4">
              <w:rPr>
                <w:rFonts w:ascii="Arial" w:eastAsia="等线" w:hAnsi="Arial"/>
                <w:sz w:val="18"/>
                <w:vertAlign w:val="superscript"/>
              </w:rPr>
              <w:t>1</w:t>
            </w:r>
            <w:r w:rsidRPr="00B55DF4">
              <w:rPr>
                <w:rFonts w:ascii="Arial" w:eastAsia="等线" w:hAnsi="Arial"/>
                <w:sz w:val="18"/>
              </w:rPr>
              <w:t>, 25</w:t>
            </w:r>
            <w:r w:rsidRPr="00B55DF4">
              <w:rPr>
                <w:rFonts w:ascii="Arial" w:eastAsia="等线" w:hAnsi="Arial"/>
                <w:sz w:val="18"/>
                <w:vertAlign w:val="superscript"/>
              </w:rPr>
              <w:t>1</w:t>
            </w:r>
          </w:p>
        </w:tc>
        <w:tc>
          <w:tcPr>
            <w:tcW w:w="1837" w:type="dxa"/>
            <w:tcBorders>
              <w:top w:val="nil"/>
              <w:left w:val="single" w:sz="4" w:space="0" w:color="auto"/>
              <w:bottom w:val="nil"/>
              <w:right w:val="single" w:sz="4" w:space="0" w:color="auto"/>
            </w:tcBorders>
          </w:tcPr>
          <w:p w14:paraId="3890E3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BE5BC36" w14:textId="77777777" w:rsidTr="00680915">
        <w:trPr>
          <w:jc w:val="center"/>
        </w:trPr>
        <w:tc>
          <w:tcPr>
            <w:tcW w:w="1958" w:type="dxa"/>
            <w:tcBorders>
              <w:top w:val="nil"/>
              <w:left w:val="single" w:sz="4" w:space="0" w:color="auto"/>
              <w:bottom w:val="single" w:sz="4" w:space="0" w:color="auto"/>
              <w:right w:val="single" w:sz="4" w:space="0" w:color="auto"/>
            </w:tcBorders>
          </w:tcPr>
          <w:p w14:paraId="798EF8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7CF001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E7EF2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18"/>
                <w:lang w:eastAsia="zh-CN"/>
              </w:rPr>
            </w:pPr>
            <w:r w:rsidRPr="00B55DF4">
              <w:rPr>
                <w:rFonts w:ascii="Arial" w:eastAsia="等线" w:hAnsi="Arial"/>
                <w:kern w:val="2"/>
                <w:sz w:val="18"/>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727C9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1C7BFE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26A8DA2" w14:textId="77777777" w:rsidTr="00680915">
        <w:trPr>
          <w:jc w:val="center"/>
        </w:trPr>
        <w:tc>
          <w:tcPr>
            <w:tcW w:w="1958" w:type="dxa"/>
            <w:tcBorders>
              <w:top w:val="single" w:sz="4" w:space="0" w:color="auto"/>
              <w:left w:val="single" w:sz="4" w:space="0" w:color="auto"/>
              <w:bottom w:val="nil"/>
              <w:right w:val="single" w:sz="4" w:space="0" w:color="auto"/>
            </w:tcBorders>
          </w:tcPr>
          <w:p w14:paraId="177258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CA_n41A-n66A-n70A-n78A</w:t>
            </w:r>
          </w:p>
        </w:tc>
        <w:tc>
          <w:tcPr>
            <w:tcW w:w="2036" w:type="dxa"/>
            <w:tcBorders>
              <w:top w:val="single" w:sz="4" w:space="0" w:color="auto"/>
              <w:left w:val="single" w:sz="4" w:space="0" w:color="auto"/>
              <w:bottom w:val="nil"/>
              <w:right w:val="single" w:sz="4" w:space="0" w:color="auto"/>
            </w:tcBorders>
          </w:tcPr>
          <w:p w14:paraId="18BA34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w:t>
            </w:r>
          </w:p>
          <w:p w14:paraId="3A7C81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CA_n41A-n70A</w:t>
            </w:r>
          </w:p>
          <w:p w14:paraId="5577F0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754242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CA_n66A-n78A</w:t>
            </w:r>
          </w:p>
          <w:p w14:paraId="09FB1F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01F610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E40C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2B199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EC0F0DC" w14:textId="77777777" w:rsidTr="00680915">
        <w:trPr>
          <w:jc w:val="center"/>
        </w:trPr>
        <w:tc>
          <w:tcPr>
            <w:tcW w:w="1958" w:type="dxa"/>
            <w:tcBorders>
              <w:top w:val="nil"/>
              <w:left w:val="single" w:sz="4" w:space="0" w:color="auto"/>
              <w:bottom w:val="nil"/>
              <w:right w:val="single" w:sz="4" w:space="0" w:color="auto"/>
            </w:tcBorders>
          </w:tcPr>
          <w:p w14:paraId="5CC861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E593F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7E8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F1C9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w:t>
            </w:r>
          </w:p>
        </w:tc>
        <w:tc>
          <w:tcPr>
            <w:tcW w:w="1837" w:type="dxa"/>
            <w:tcBorders>
              <w:top w:val="nil"/>
              <w:left w:val="single" w:sz="4" w:space="0" w:color="auto"/>
              <w:bottom w:val="nil"/>
              <w:right w:val="single" w:sz="4" w:space="0" w:color="auto"/>
            </w:tcBorders>
          </w:tcPr>
          <w:p w14:paraId="67D5C3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52A99E1" w14:textId="77777777" w:rsidTr="00680915">
        <w:trPr>
          <w:jc w:val="center"/>
        </w:trPr>
        <w:tc>
          <w:tcPr>
            <w:tcW w:w="1958" w:type="dxa"/>
            <w:tcBorders>
              <w:top w:val="nil"/>
              <w:left w:val="single" w:sz="4" w:space="0" w:color="auto"/>
              <w:bottom w:val="nil"/>
              <w:right w:val="single" w:sz="4" w:space="0" w:color="auto"/>
            </w:tcBorders>
          </w:tcPr>
          <w:p w14:paraId="1AE4EB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B1A6E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591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766CAEF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w:t>
            </w:r>
          </w:p>
        </w:tc>
        <w:tc>
          <w:tcPr>
            <w:tcW w:w="1837" w:type="dxa"/>
            <w:tcBorders>
              <w:top w:val="nil"/>
              <w:left w:val="single" w:sz="4" w:space="0" w:color="auto"/>
              <w:bottom w:val="nil"/>
              <w:right w:val="single" w:sz="4" w:space="0" w:color="auto"/>
            </w:tcBorders>
          </w:tcPr>
          <w:p w14:paraId="42814B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1C7A71B" w14:textId="77777777" w:rsidTr="00680915">
        <w:trPr>
          <w:jc w:val="center"/>
        </w:trPr>
        <w:tc>
          <w:tcPr>
            <w:tcW w:w="1958" w:type="dxa"/>
            <w:tcBorders>
              <w:top w:val="nil"/>
              <w:left w:val="single" w:sz="4" w:space="0" w:color="auto"/>
              <w:bottom w:val="nil"/>
              <w:right w:val="single" w:sz="4" w:space="0" w:color="auto"/>
            </w:tcBorders>
          </w:tcPr>
          <w:p w14:paraId="7E5E35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F36D3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A2B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05A8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20AE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35295C3" w14:textId="77777777" w:rsidTr="00680915">
        <w:trPr>
          <w:jc w:val="center"/>
        </w:trPr>
        <w:tc>
          <w:tcPr>
            <w:tcW w:w="1958" w:type="dxa"/>
            <w:tcBorders>
              <w:top w:val="single" w:sz="4" w:space="0" w:color="auto"/>
              <w:left w:val="single" w:sz="4" w:space="0" w:color="auto"/>
              <w:bottom w:val="nil"/>
              <w:right w:val="single" w:sz="4" w:space="0" w:color="auto"/>
            </w:tcBorders>
          </w:tcPr>
          <w:p w14:paraId="336282B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CA_n41A-n66A-n71A-n77A</w:t>
            </w:r>
          </w:p>
        </w:tc>
        <w:tc>
          <w:tcPr>
            <w:tcW w:w="2036" w:type="dxa"/>
            <w:tcBorders>
              <w:top w:val="single" w:sz="4" w:space="0" w:color="auto"/>
              <w:left w:val="single" w:sz="4" w:space="0" w:color="auto"/>
              <w:bottom w:val="nil"/>
              <w:right w:val="single" w:sz="4" w:space="0" w:color="auto"/>
            </w:tcBorders>
          </w:tcPr>
          <w:p w14:paraId="653D5A0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7DB3BD8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B55DF4">
              <w:rPr>
                <w:rFonts w:ascii="Arial" w:eastAsia="等线" w:hAnsi="Arial"/>
                <w:sz w:val="18"/>
                <w:lang w:val="en-US" w:eastAsia="zh-CN"/>
              </w:rPr>
              <w:t>n66</w:t>
            </w:r>
            <w:r w:rsidRPr="00B55DF4">
              <w:rPr>
                <w:rFonts w:ascii="Arial" w:eastAsia="等线" w:hAnsi="Arial"/>
                <w:sz w:val="18"/>
                <w:vertAlign w:val="superscript"/>
                <w:lang w:val="en-US" w:eastAsia="zh-CN"/>
              </w:rPr>
              <w:t>5</w:t>
            </w:r>
          </w:p>
          <w:p w14:paraId="737B792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n71</w:t>
            </w:r>
            <w:r w:rsidRPr="00B55DF4">
              <w:rPr>
                <w:rFonts w:ascii="Arial" w:eastAsia="等线" w:hAnsi="Arial"/>
                <w:sz w:val="18"/>
                <w:vertAlign w:val="superscript"/>
                <w:lang w:val="en-US" w:eastAsia="zh-CN"/>
              </w:rPr>
              <w:t>5</w:t>
            </w:r>
          </w:p>
          <w:p w14:paraId="62E2B5B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2E62E9E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rPr>
              <w:t>5</w:t>
            </w:r>
          </w:p>
          <w:p w14:paraId="23B41F62"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B55DF4">
              <w:rPr>
                <w:rFonts w:ascii="Arial" w:eastAsia="等线" w:hAnsi="Arial"/>
                <w:sz w:val="18"/>
              </w:rPr>
              <w:t>CA_n41A-n71A</w:t>
            </w:r>
            <w:r w:rsidRPr="00B55DF4">
              <w:rPr>
                <w:rFonts w:ascii="Arial" w:eastAsia="等线" w:hAnsi="Arial"/>
                <w:sz w:val="18"/>
                <w:vertAlign w:val="superscript"/>
              </w:rPr>
              <w:t>5</w:t>
            </w:r>
          </w:p>
          <w:p w14:paraId="5024AB9F"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bidi="ar"/>
              </w:rPr>
              <w:t>CA_n41A-n77A</w:t>
            </w:r>
            <w:r w:rsidRPr="00B55DF4">
              <w:rPr>
                <w:rFonts w:ascii="Arial" w:eastAsia="等线" w:hAnsi="Arial"/>
                <w:sz w:val="18"/>
                <w:vertAlign w:val="superscript"/>
              </w:rPr>
              <w:t>5</w:t>
            </w:r>
          </w:p>
          <w:p w14:paraId="29D8D55E"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r w:rsidRPr="00B55DF4">
              <w:rPr>
                <w:rFonts w:ascii="Arial" w:eastAsia="等线" w:hAnsi="Arial"/>
                <w:sz w:val="18"/>
                <w:vertAlign w:val="superscript"/>
              </w:rPr>
              <w:t>5</w:t>
            </w:r>
          </w:p>
          <w:p w14:paraId="7E7E527C"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rPr>
              <w:t>5</w:t>
            </w:r>
          </w:p>
          <w:p w14:paraId="4F2F48F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410327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C6D7C5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F47DF6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8116EA6" w14:textId="77777777" w:rsidTr="00680915">
        <w:trPr>
          <w:jc w:val="center"/>
        </w:trPr>
        <w:tc>
          <w:tcPr>
            <w:tcW w:w="1958" w:type="dxa"/>
            <w:tcBorders>
              <w:top w:val="nil"/>
              <w:left w:val="single" w:sz="4" w:space="0" w:color="auto"/>
              <w:bottom w:val="nil"/>
              <w:right w:val="single" w:sz="4" w:space="0" w:color="auto"/>
            </w:tcBorders>
          </w:tcPr>
          <w:p w14:paraId="024832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6D0ED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19F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2CC82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5AB9E1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912F8DF" w14:textId="77777777" w:rsidTr="00680915">
        <w:trPr>
          <w:jc w:val="center"/>
        </w:trPr>
        <w:tc>
          <w:tcPr>
            <w:tcW w:w="1958" w:type="dxa"/>
            <w:tcBorders>
              <w:top w:val="nil"/>
              <w:left w:val="single" w:sz="4" w:space="0" w:color="auto"/>
              <w:bottom w:val="nil"/>
              <w:right w:val="single" w:sz="4" w:space="0" w:color="auto"/>
            </w:tcBorders>
          </w:tcPr>
          <w:p w14:paraId="3FCEA0A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4F547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D38B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E9DBA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14089A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1CF142" w14:textId="77777777" w:rsidTr="00680915">
        <w:trPr>
          <w:jc w:val="center"/>
        </w:trPr>
        <w:tc>
          <w:tcPr>
            <w:tcW w:w="1958" w:type="dxa"/>
            <w:tcBorders>
              <w:top w:val="nil"/>
              <w:left w:val="single" w:sz="4" w:space="0" w:color="auto"/>
              <w:bottom w:val="nil"/>
              <w:right w:val="single" w:sz="4" w:space="0" w:color="auto"/>
            </w:tcBorders>
          </w:tcPr>
          <w:p w14:paraId="57E2588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216A30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CE68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687301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4D07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C38FCAD" w14:textId="77777777" w:rsidTr="00680915">
        <w:trPr>
          <w:jc w:val="center"/>
        </w:trPr>
        <w:tc>
          <w:tcPr>
            <w:tcW w:w="1958" w:type="dxa"/>
            <w:tcBorders>
              <w:top w:val="nil"/>
              <w:left w:val="single" w:sz="4" w:space="0" w:color="auto"/>
              <w:bottom w:val="nil"/>
              <w:right w:val="single" w:sz="4" w:space="0" w:color="auto"/>
            </w:tcBorders>
          </w:tcPr>
          <w:p w14:paraId="426028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E0FC0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7A1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0075E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35B217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5894333" w14:textId="77777777" w:rsidTr="00680915">
        <w:trPr>
          <w:jc w:val="center"/>
        </w:trPr>
        <w:tc>
          <w:tcPr>
            <w:tcW w:w="1958" w:type="dxa"/>
            <w:tcBorders>
              <w:top w:val="nil"/>
              <w:left w:val="single" w:sz="4" w:space="0" w:color="auto"/>
              <w:bottom w:val="nil"/>
              <w:right w:val="single" w:sz="4" w:space="0" w:color="auto"/>
            </w:tcBorders>
          </w:tcPr>
          <w:p w14:paraId="01423E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56B7E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D2F8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38ABE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CB5CD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703E8D" w14:textId="77777777" w:rsidTr="00680915">
        <w:trPr>
          <w:jc w:val="center"/>
        </w:trPr>
        <w:tc>
          <w:tcPr>
            <w:tcW w:w="1958" w:type="dxa"/>
            <w:tcBorders>
              <w:top w:val="nil"/>
              <w:left w:val="single" w:sz="4" w:space="0" w:color="auto"/>
              <w:bottom w:val="nil"/>
              <w:right w:val="single" w:sz="4" w:space="0" w:color="auto"/>
            </w:tcBorders>
          </w:tcPr>
          <w:p w14:paraId="7DE3A1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0ACA2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EF95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75789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14319D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9994811" w14:textId="77777777" w:rsidTr="00680915">
        <w:trPr>
          <w:jc w:val="center"/>
        </w:trPr>
        <w:tc>
          <w:tcPr>
            <w:tcW w:w="1958" w:type="dxa"/>
            <w:tcBorders>
              <w:top w:val="nil"/>
              <w:left w:val="single" w:sz="4" w:space="0" w:color="auto"/>
              <w:bottom w:val="nil"/>
              <w:right w:val="single" w:sz="4" w:space="0" w:color="auto"/>
            </w:tcBorders>
          </w:tcPr>
          <w:p w14:paraId="431C81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7A713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201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522C2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418DD7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63BFBF2" w14:textId="77777777" w:rsidTr="00680915">
        <w:trPr>
          <w:jc w:val="center"/>
        </w:trPr>
        <w:tc>
          <w:tcPr>
            <w:tcW w:w="1958" w:type="dxa"/>
            <w:tcBorders>
              <w:top w:val="single" w:sz="4" w:space="0" w:color="auto"/>
              <w:left w:val="single" w:sz="4" w:space="0" w:color="auto"/>
              <w:bottom w:val="nil"/>
              <w:right w:val="single" w:sz="4" w:space="0" w:color="auto"/>
            </w:tcBorders>
          </w:tcPr>
          <w:p w14:paraId="086EA4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CA_n41A-n66A-n71B-n77A</w:t>
            </w:r>
          </w:p>
        </w:tc>
        <w:tc>
          <w:tcPr>
            <w:tcW w:w="2036" w:type="dxa"/>
            <w:tcBorders>
              <w:top w:val="single" w:sz="4" w:space="0" w:color="auto"/>
              <w:left w:val="single" w:sz="4" w:space="0" w:color="auto"/>
              <w:bottom w:val="nil"/>
              <w:right w:val="single" w:sz="4" w:space="0" w:color="auto"/>
            </w:tcBorders>
          </w:tcPr>
          <w:p w14:paraId="17981B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41577D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47FA7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403D82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12CA0C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6C5116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7DEA67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p w14:paraId="24890A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64A6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846A48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9225C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6516E89" w14:textId="77777777" w:rsidTr="00680915">
        <w:trPr>
          <w:jc w:val="center"/>
        </w:trPr>
        <w:tc>
          <w:tcPr>
            <w:tcW w:w="1958" w:type="dxa"/>
            <w:tcBorders>
              <w:top w:val="nil"/>
              <w:left w:val="single" w:sz="4" w:space="0" w:color="auto"/>
              <w:bottom w:val="nil"/>
              <w:right w:val="single" w:sz="4" w:space="0" w:color="auto"/>
            </w:tcBorders>
          </w:tcPr>
          <w:p w14:paraId="563D44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768E8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EB752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9D52B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20008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E095571" w14:textId="77777777" w:rsidTr="00680915">
        <w:trPr>
          <w:jc w:val="center"/>
        </w:trPr>
        <w:tc>
          <w:tcPr>
            <w:tcW w:w="1958" w:type="dxa"/>
            <w:tcBorders>
              <w:top w:val="nil"/>
              <w:left w:val="single" w:sz="4" w:space="0" w:color="auto"/>
              <w:bottom w:val="nil"/>
              <w:right w:val="single" w:sz="4" w:space="0" w:color="auto"/>
            </w:tcBorders>
          </w:tcPr>
          <w:p w14:paraId="4D0A45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E0CAD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75BC1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611BF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CA_n71B_BCS 4 and 5 </w:t>
            </w:r>
          </w:p>
        </w:tc>
        <w:tc>
          <w:tcPr>
            <w:tcW w:w="1837" w:type="dxa"/>
            <w:tcBorders>
              <w:top w:val="nil"/>
              <w:left w:val="single" w:sz="4" w:space="0" w:color="auto"/>
              <w:bottom w:val="nil"/>
              <w:right w:val="single" w:sz="4" w:space="0" w:color="auto"/>
            </w:tcBorders>
          </w:tcPr>
          <w:p w14:paraId="31F6A4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68EACDA" w14:textId="77777777" w:rsidTr="00680915">
        <w:trPr>
          <w:jc w:val="center"/>
        </w:trPr>
        <w:tc>
          <w:tcPr>
            <w:tcW w:w="1958" w:type="dxa"/>
            <w:tcBorders>
              <w:top w:val="nil"/>
              <w:left w:val="single" w:sz="4" w:space="0" w:color="auto"/>
              <w:bottom w:val="single" w:sz="4" w:space="0" w:color="auto"/>
              <w:right w:val="single" w:sz="4" w:space="0" w:color="auto"/>
            </w:tcBorders>
          </w:tcPr>
          <w:p w14:paraId="271FB0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5C256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6EAB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AD3E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452C6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AA40EA3" w14:textId="77777777" w:rsidTr="00680915">
        <w:trPr>
          <w:jc w:val="center"/>
        </w:trPr>
        <w:tc>
          <w:tcPr>
            <w:tcW w:w="1958" w:type="dxa"/>
            <w:tcBorders>
              <w:top w:val="single" w:sz="4" w:space="0" w:color="auto"/>
              <w:left w:val="single" w:sz="4" w:space="0" w:color="auto"/>
              <w:bottom w:val="nil"/>
              <w:right w:val="single" w:sz="4" w:space="0" w:color="auto"/>
            </w:tcBorders>
          </w:tcPr>
          <w:p w14:paraId="7A89ED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CA_n41A-n66A-n71B-n77(2A)</w:t>
            </w:r>
          </w:p>
        </w:tc>
        <w:tc>
          <w:tcPr>
            <w:tcW w:w="2036" w:type="dxa"/>
            <w:tcBorders>
              <w:top w:val="single" w:sz="4" w:space="0" w:color="auto"/>
              <w:left w:val="single" w:sz="4" w:space="0" w:color="auto"/>
              <w:bottom w:val="nil"/>
              <w:right w:val="single" w:sz="4" w:space="0" w:color="auto"/>
            </w:tcBorders>
          </w:tcPr>
          <w:p w14:paraId="1859EA5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4C7FFB0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64CDF2D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val="en-US" w:eastAsia="zh-CN"/>
              </w:rPr>
              <w:t>5</w:t>
            </w:r>
          </w:p>
          <w:p w14:paraId="4BE9FDE4"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val="en-US" w:eastAsia="zh-CN"/>
              </w:rPr>
              <w:t>5</w:t>
            </w:r>
          </w:p>
          <w:p w14:paraId="6ABE013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CA_n41A-n77A</w:t>
            </w:r>
            <w:r w:rsidRPr="00B55DF4">
              <w:rPr>
                <w:rFonts w:ascii="Arial" w:eastAsia="等线" w:hAnsi="Arial"/>
                <w:sz w:val="18"/>
                <w:vertAlign w:val="superscript"/>
                <w:lang w:val="en-US" w:eastAsia="zh-CN"/>
              </w:rPr>
              <w:t>5</w:t>
            </w:r>
          </w:p>
          <w:p w14:paraId="1641C90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74CA5C9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val="en-US" w:eastAsia="zh-CN"/>
              </w:rPr>
              <w:t>5</w:t>
            </w:r>
          </w:p>
          <w:p w14:paraId="124F3C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4DEB7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F39A6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11BF80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EF7ECB5" w14:textId="77777777" w:rsidTr="00680915">
        <w:trPr>
          <w:jc w:val="center"/>
        </w:trPr>
        <w:tc>
          <w:tcPr>
            <w:tcW w:w="1958" w:type="dxa"/>
            <w:tcBorders>
              <w:top w:val="nil"/>
              <w:left w:val="single" w:sz="4" w:space="0" w:color="auto"/>
              <w:bottom w:val="nil"/>
              <w:right w:val="single" w:sz="4" w:space="0" w:color="auto"/>
            </w:tcBorders>
          </w:tcPr>
          <w:p w14:paraId="02D285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1560E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D6BA5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5BFC4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08F375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9A86391" w14:textId="77777777" w:rsidTr="00680915">
        <w:trPr>
          <w:jc w:val="center"/>
        </w:trPr>
        <w:tc>
          <w:tcPr>
            <w:tcW w:w="1958" w:type="dxa"/>
            <w:tcBorders>
              <w:top w:val="nil"/>
              <w:left w:val="single" w:sz="4" w:space="0" w:color="auto"/>
              <w:bottom w:val="nil"/>
              <w:right w:val="single" w:sz="4" w:space="0" w:color="auto"/>
            </w:tcBorders>
          </w:tcPr>
          <w:p w14:paraId="0840C5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7F5FD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31565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DA3D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4D7C6E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D969F6A" w14:textId="77777777" w:rsidTr="00680915">
        <w:trPr>
          <w:jc w:val="center"/>
        </w:trPr>
        <w:tc>
          <w:tcPr>
            <w:tcW w:w="1958" w:type="dxa"/>
            <w:tcBorders>
              <w:top w:val="nil"/>
              <w:left w:val="single" w:sz="4" w:space="0" w:color="auto"/>
              <w:bottom w:val="single" w:sz="4" w:space="0" w:color="auto"/>
              <w:right w:val="single" w:sz="4" w:space="0" w:color="auto"/>
            </w:tcBorders>
          </w:tcPr>
          <w:p w14:paraId="0C0092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0D034C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2996D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30088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2677662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2E7020E" w14:textId="77777777" w:rsidTr="00680915">
        <w:trPr>
          <w:jc w:val="center"/>
        </w:trPr>
        <w:tc>
          <w:tcPr>
            <w:tcW w:w="1958" w:type="dxa"/>
            <w:tcBorders>
              <w:top w:val="single" w:sz="4" w:space="0" w:color="auto"/>
              <w:left w:val="single" w:sz="4" w:space="0" w:color="auto"/>
              <w:bottom w:val="nil"/>
              <w:right w:val="single" w:sz="4" w:space="0" w:color="auto"/>
            </w:tcBorders>
          </w:tcPr>
          <w:p w14:paraId="266E76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CA_n41A-n66A-n71(2A)-n77A</w:t>
            </w:r>
          </w:p>
        </w:tc>
        <w:tc>
          <w:tcPr>
            <w:tcW w:w="2036" w:type="dxa"/>
            <w:tcBorders>
              <w:top w:val="single" w:sz="4" w:space="0" w:color="auto"/>
              <w:left w:val="single" w:sz="4" w:space="0" w:color="auto"/>
              <w:bottom w:val="nil"/>
              <w:right w:val="single" w:sz="4" w:space="0" w:color="auto"/>
            </w:tcBorders>
          </w:tcPr>
          <w:p w14:paraId="76CADA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F1A43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0D99E8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bidi="ar"/>
              </w:rPr>
              <w:t>CA_n41A-n66A</w:t>
            </w:r>
            <w:r w:rsidRPr="00B55DF4">
              <w:rPr>
                <w:rFonts w:ascii="Arial" w:eastAsia="等线" w:hAnsi="Arial"/>
                <w:sz w:val="18"/>
                <w:vertAlign w:val="superscript"/>
                <w:lang w:eastAsia="zh-CN"/>
              </w:rPr>
              <w:t>5</w:t>
            </w:r>
          </w:p>
          <w:p w14:paraId="64885E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bidi="ar"/>
              </w:rPr>
              <w:t>CA_n41A-n71A</w:t>
            </w:r>
            <w:r w:rsidRPr="00B55DF4">
              <w:rPr>
                <w:rFonts w:ascii="Arial" w:eastAsia="等线" w:hAnsi="Arial"/>
                <w:sz w:val="18"/>
                <w:vertAlign w:val="superscript"/>
                <w:lang w:eastAsia="zh-CN"/>
              </w:rPr>
              <w:t>5</w:t>
            </w:r>
          </w:p>
          <w:p w14:paraId="5E9B4F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073806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0B5393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CA_n66A-n77A</w:t>
            </w:r>
            <w:r w:rsidRPr="00B55DF4">
              <w:rPr>
                <w:rFonts w:ascii="Arial" w:eastAsia="等线" w:hAnsi="Arial"/>
                <w:sz w:val="18"/>
                <w:vertAlign w:val="superscript"/>
                <w:lang w:eastAsia="zh-CN"/>
              </w:rPr>
              <w:t>5</w:t>
            </w:r>
          </w:p>
          <w:p w14:paraId="203B15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BE74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67A59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5ECA53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7D00D7C" w14:textId="77777777" w:rsidTr="00680915">
        <w:trPr>
          <w:jc w:val="center"/>
        </w:trPr>
        <w:tc>
          <w:tcPr>
            <w:tcW w:w="1958" w:type="dxa"/>
            <w:tcBorders>
              <w:top w:val="nil"/>
              <w:left w:val="single" w:sz="4" w:space="0" w:color="auto"/>
              <w:bottom w:val="nil"/>
              <w:right w:val="single" w:sz="4" w:space="0" w:color="auto"/>
            </w:tcBorders>
          </w:tcPr>
          <w:p w14:paraId="434698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662746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A1971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D1ACD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85960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2F4EF3" w14:textId="77777777" w:rsidTr="00680915">
        <w:trPr>
          <w:jc w:val="center"/>
        </w:trPr>
        <w:tc>
          <w:tcPr>
            <w:tcW w:w="1958" w:type="dxa"/>
            <w:tcBorders>
              <w:top w:val="nil"/>
              <w:left w:val="single" w:sz="4" w:space="0" w:color="auto"/>
              <w:bottom w:val="nil"/>
              <w:right w:val="single" w:sz="4" w:space="0" w:color="auto"/>
            </w:tcBorders>
          </w:tcPr>
          <w:p w14:paraId="03A252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53078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F8CCB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768D6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CA_n71(2A)_BCS 4 and 5</w:t>
            </w:r>
          </w:p>
        </w:tc>
        <w:tc>
          <w:tcPr>
            <w:tcW w:w="1837" w:type="dxa"/>
            <w:tcBorders>
              <w:top w:val="nil"/>
              <w:left w:val="single" w:sz="4" w:space="0" w:color="auto"/>
              <w:bottom w:val="nil"/>
              <w:right w:val="single" w:sz="4" w:space="0" w:color="auto"/>
            </w:tcBorders>
          </w:tcPr>
          <w:p w14:paraId="1C0851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D49D79" w14:textId="77777777" w:rsidTr="00680915">
        <w:trPr>
          <w:jc w:val="center"/>
        </w:trPr>
        <w:tc>
          <w:tcPr>
            <w:tcW w:w="1958" w:type="dxa"/>
            <w:tcBorders>
              <w:top w:val="nil"/>
              <w:left w:val="single" w:sz="4" w:space="0" w:color="auto"/>
              <w:bottom w:val="single" w:sz="4" w:space="0" w:color="auto"/>
              <w:right w:val="single" w:sz="4" w:space="0" w:color="auto"/>
            </w:tcBorders>
          </w:tcPr>
          <w:p w14:paraId="5FF477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08ADE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A9889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8DF5F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5F51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C041271" w14:textId="77777777" w:rsidTr="00680915">
        <w:trPr>
          <w:jc w:val="center"/>
        </w:trPr>
        <w:tc>
          <w:tcPr>
            <w:tcW w:w="1958" w:type="dxa"/>
            <w:tcBorders>
              <w:top w:val="single" w:sz="4" w:space="0" w:color="auto"/>
              <w:left w:val="single" w:sz="4" w:space="0" w:color="auto"/>
              <w:bottom w:val="nil"/>
              <w:right w:val="single" w:sz="4" w:space="0" w:color="auto"/>
            </w:tcBorders>
          </w:tcPr>
          <w:p w14:paraId="3AA9ED1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lastRenderedPageBreak/>
              <w:t>CA_n41A-n66A-n71(2A)-n77(2A)</w:t>
            </w:r>
          </w:p>
        </w:tc>
        <w:tc>
          <w:tcPr>
            <w:tcW w:w="2036" w:type="dxa"/>
            <w:tcBorders>
              <w:top w:val="single" w:sz="4" w:space="0" w:color="auto"/>
              <w:left w:val="single" w:sz="4" w:space="0" w:color="auto"/>
              <w:bottom w:val="nil"/>
              <w:right w:val="single" w:sz="4" w:space="0" w:color="auto"/>
            </w:tcBorders>
          </w:tcPr>
          <w:p w14:paraId="23FA80A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5C26379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412FB38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E0674A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8B59F6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2AB20F5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9FC5CFD" w14:textId="77777777" w:rsidTr="00680915">
        <w:trPr>
          <w:jc w:val="center"/>
        </w:trPr>
        <w:tc>
          <w:tcPr>
            <w:tcW w:w="1958" w:type="dxa"/>
            <w:tcBorders>
              <w:top w:val="nil"/>
              <w:left w:val="single" w:sz="4" w:space="0" w:color="auto"/>
              <w:bottom w:val="nil"/>
              <w:right w:val="single" w:sz="4" w:space="0" w:color="auto"/>
            </w:tcBorders>
          </w:tcPr>
          <w:p w14:paraId="134440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C6F66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8AB08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47488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35A870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D70263" w14:textId="77777777" w:rsidTr="00680915">
        <w:trPr>
          <w:jc w:val="center"/>
        </w:trPr>
        <w:tc>
          <w:tcPr>
            <w:tcW w:w="1958" w:type="dxa"/>
            <w:tcBorders>
              <w:top w:val="nil"/>
              <w:left w:val="single" w:sz="4" w:space="0" w:color="auto"/>
              <w:bottom w:val="nil"/>
              <w:right w:val="single" w:sz="4" w:space="0" w:color="auto"/>
            </w:tcBorders>
          </w:tcPr>
          <w:p w14:paraId="01881A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D74EE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9F88F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FA02C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3EE4EF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CE03DE9" w14:textId="77777777" w:rsidTr="00680915">
        <w:trPr>
          <w:jc w:val="center"/>
        </w:trPr>
        <w:tc>
          <w:tcPr>
            <w:tcW w:w="1958" w:type="dxa"/>
            <w:tcBorders>
              <w:top w:val="nil"/>
              <w:left w:val="single" w:sz="4" w:space="0" w:color="auto"/>
              <w:bottom w:val="single" w:sz="4" w:space="0" w:color="auto"/>
              <w:right w:val="single" w:sz="4" w:space="0" w:color="auto"/>
            </w:tcBorders>
          </w:tcPr>
          <w:p w14:paraId="268395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210AAA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1329B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D88B6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00D2AA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53244A" w14:textId="77777777" w:rsidTr="00680915">
        <w:trPr>
          <w:jc w:val="center"/>
        </w:trPr>
        <w:tc>
          <w:tcPr>
            <w:tcW w:w="1958" w:type="dxa"/>
            <w:tcBorders>
              <w:top w:val="single" w:sz="4" w:space="0" w:color="auto"/>
              <w:left w:val="single" w:sz="4" w:space="0" w:color="auto"/>
              <w:bottom w:val="nil"/>
              <w:right w:val="single" w:sz="4" w:space="0" w:color="auto"/>
            </w:tcBorders>
          </w:tcPr>
          <w:p w14:paraId="31B3DD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CA_n41A-n66(2A)-n71A-n77(2A)</w:t>
            </w:r>
          </w:p>
        </w:tc>
        <w:tc>
          <w:tcPr>
            <w:tcW w:w="2036" w:type="dxa"/>
            <w:tcBorders>
              <w:top w:val="single" w:sz="4" w:space="0" w:color="auto"/>
              <w:left w:val="single" w:sz="4" w:space="0" w:color="auto"/>
              <w:bottom w:val="nil"/>
              <w:right w:val="single" w:sz="4" w:space="0" w:color="auto"/>
            </w:tcBorders>
          </w:tcPr>
          <w:p w14:paraId="5C3AC74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55FC09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0F641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rPr>
              <w:t>5</w:t>
            </w:r>
            <w:r w:rsidRPr="00B55DF4">
              <w:rPr>
                <w:rFonts w:ascii="Arial" w:eastAsia="等线" w:hAnsi="Arial"/>
                <w:sz w:val="18"/>
              </w:rPr>
              <w:br/>
              <w:t>CA_n41A-n71A</w:t>
            </w:r>
            <w:r w:rsidRPr="00B55DF4">
              <w:rPr>
                <w:rFonts w:ascii="Arial" w:eastAsia="等线" w:hAnsi="Arial"/>
                <w:sz w:val="18"/>
                <w:vertAlign w:val="superscript"/>
              </w:rPr>
              <w:t>5</w:t>
            </w:r>
            <w:r w:rsidRPr="00B55DF4">
              <w:rPr>
                <w:rFonts w:ascii="Arial" w:eastAsia="等线" w:hAnsi="Arial"/>
                <w:sz w:val="18"/>
              </w:rPr>
              <w:br/>
              <w:t>CA_n41A-n77A</w:t>
            </w:r>
            <w:r w:rsidRPr="00B55DF4">
              <w:rPr>
                <w:rFonts w:ascii="Arial" w:eastAsia="等线" w:hAnsi="Arial"/>
                <w:sz w:val="18"/>
                <w:vertAlign w:val="superscript"/>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rPr>
              <w:t>5</w:t>
            </w:r>
            <w:r w:rsidRPr="00B55DF4">
              <w:rPr>
                <w:rFonts w:ascii="Arial" w:eastAsia="等线" w:hAnsi="Arial"/>
                <w:sz w:val="18"/>
              </w:rPr>
              <w:br/>
              <w:t>CA_n71A-n77A</w:t>
            </w:r>
            <w:r w:rsidRPr="00B55DF4">
              <w:rPr>
                <w:rFonts w:ascii="Arial" w:eastAsia="等线" w:hAnsi="Arial"/>
                <w:sz w:val="18"/>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302D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D3D18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BDA0D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400601C5" w14:textId="77777777" w:rsidTr="00680915">
        <w:trPr>
          <w:jc w:val="center"/>
        </w:trPr>
        <w:tc>
          <w:tcPr>
            <w:tcW w:w="1958" w:type="dxa"/>
            <w:tcBorders>
              <w:top w:val="nil"/>
              <w:left w:val="single" w:sz="4" w:space="0" w:color="auto"/>
              <w:bottom w:val="nil"/>
              <w:right w:val="single" w:sz="4" w:space="0" w:color="auto"/>
            </w:tcBorders>
          </w:tcPr>
          <w:p w14:paraId="0BA403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E2800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FB938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FC7D7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CA_n66(2A)_BCS1</w:t>
            </w:r>
          </w:p>
        </w:tc>
        <w:tc>
          <w:tcPr>
            <w:tcW w:w="1837" w:type="dxa"/>
            <w:tcBorders>
              <w:top w:val="nil"/>
              <w:left w:val="single" w:sz="4" w:space="0" w:color="auto"/>
              <w:bottom w:val="nil"/>
              <w:right w:val="single" w:sz="4" w:space="0" w:color="auto"/>
            </w:tcBorders>
          </w:tcPr>
          <w:p w14:paraId="00B522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274F78" w14:textId="77777777" w:rsidTr="00680915">
        <w:trPr>
          <w:jc w:val="center"/>
        </w:trPr>
        <w:tc>
          <w:tcPr>
            <w:tcW w:w="1958" w:type="dxa"/>
            <w:tcBorders>
              <w:top w:val="nil"/>
              <w:left w:val="single" w:sz="4" w:space="0" w:color="auto"/>
              <w:bottom w:val="nil"/>
              <w:right w:val="single" w:sz="4" w:space="0" w:color="auto"/>
            </w:tcBorders>
          </w:tcPr>
          <w:p w14:paraId="417ECB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385EE44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B6844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A0DFC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5A334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B4C67AF" w14:textId="77777777" w:rsidTr="00680915">
        <w:trPr>
          <w:jc w:val="center"/>
        </w:trPr>
        <w:tc>
          <w:tcPr>
            <w:tcW w:w="1958" w:type="dxa"/>
            <w:tcBorders>
              <w:top w:val="nil"/>
              <w:left w:val="single" w:sz="4" w:space="0" w:color="auto"/>
              <w:bottom w:val="nil"/>
              <w:right w:val="single" w:sz="4" w:space="0" w:color="auto"/>
            </w:tcBorders>
          </w:tcPr>
          <w:p w14:paraId="1C208A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277DB7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CFE45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1B9F4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CA_n77(2A)_BCS1</w:t>
            </w:r>
          </w:p>
        </w:tc>
        <w:tc>
          <w:tcPr>
            <w:tcW w:w="1837" w:type="dxa"/>
            <w:tcBorders>
              <w:top w:val="nil"/>
              <w:left w:val="single" w:sz="4" w:space="0" w:color="auto"/>
              <w:bottom w:val="single" w:sz="4" w:space="0" w:color="auto"/>
              <w:right w:val="single" w:sz="4" w:space="0" w:color="auto"/>
            </w:tcBorders>
          </w:tcPr>
          <w:p w14:paraId="35E41D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18593DE" w14:textId="77777777" w:rsidTr="00680915">
        <w:trPr>
          <w:jc w:val="center"/>
        </w:trPr>
        <w:tc>
          <w:tcPr>
            <w:tcW w:w="1958" w:type="dxa"/>
            <w:tcBorders>
              <w:top w:val="nil"/>
              <w:left w:val="single" w:sz="4" w:space="0" w:color="auto"/>
              <w:bottom w:val="nil"/>
              <w:right w:val="single" w:sz="4" w:space="0" w:color="auto"/>
            </w:tcBorders>
          </w:tcPr>
          <w:p w14:paraId="0D3250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E3AE9F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52ED9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15D36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300316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E27A958" w14:textId="77777777" w:rsidTr="00680915">
        <w:trPr>
          <w:jc w:val="center"/>
        </w:trPr>
        <w:tc>
          <w:tcPr>
            <w:tcW w:w="1958" w:type="dxa"/>
            <w:tcBorders>
              <w:top w:val="nil"/>
              <w:left w:val="single" w:sz="4" w:space="0" w:color="auto"/>
              <w:bottom w:val="nil"/>
              <w:right w:val="single" w:sz="4" w:space="0" w:color="auto"/>
            </w:tcBorders>
          </w:tcPr>
          <w:p w14:paraId="7C8661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4A4F7C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6669E7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7E0B9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53285A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7236DE" w14:textId="77777777" w:rsidTr="00680915">
        <w:trPr>
          <w:jc w:val="center"/>
        </w:trPr>
        <w:tc>
          <w:tcPr>
            <w:tcW w:w="1958" w:type="dxa"/>
            <w:tcBorders>
              <w:top w:val="nil"/>
              <w:left w:val="single" w:sz="4" w:space="0" w:color="auto"/>
              <w:bottom w:val="nil"/>
              <w:right w:val="single" w:sz="4" w:space="0" w:color="auto"/>
            </w:tcBorders>
          </w:tcPr>
          <w:p w14:paraId="62987D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F01F4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05F7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F9A4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081BE6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B2F1E8C" w14:textId="77777777" w:rsidTr="00680915">
        <w:trPr>
          <w:jc w:val="center"/>
        </w:trPr>
        <w:tc>
          <w:tcPr>
            <w:tcW w:w="1958" w:type="dxa"/>
            <w:tcBorders>
              <w:top w:val="nil"/>
              <w:left w:val="single" w:sz="4" w:space="0" w:color="auto"/>
              <w:bottom w:val="single" w:sz="4" w:space="0" w:color="auto"/>
              <w:right w:val="single" w:sz="4" w:space="0" w:color="auto"/>
            </w:tcBorders>
          </w:tcPr>
          <w:p w14:paraId="05AFA7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3EC57C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950AA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69E1A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CA_n77(2A)_BCS 4 and 5</w:t>
            </w:r>
          </w:p>
        </w:tc>
        <w:tc>
          <w:tcPr>
            <w:tcW w:w="1837" w:type="dxa"/>
            <w:tcBorders>
              <w:top w:val="nil"/>
              <w:left w:val="single" w:sz="4" w:space="0" w:color="auto"/>
              <w:bottom w:val="single" w:sz="4" w:space="0" w:color="auto"/>
              <w:right w:val="single" w:sz="4" w:space="0" w:color="auto"/>
            </w:tcBorders>
          </w:tcPr>
          <w:p w14:paraId="5A5B49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FEA0E48" w14:textId="77777777" w:rsidTr="00680915">
        <w:trPr>
          <w:jc w:val="center"/>
        </w:trPr>
        <w:tc>
          <w:tcPr>
            <w:tcW w:w="1958" w:type="dxa"/>
            <w:tcBorders>
              <w:top w:val="single" w:sz="4" w:space="0" w:color="auto"/>
              <w:left w:val="single" w:sz="4" w:space="0" w:color="auto"/>
              <w:bottom w:val="nil"/>
              <w:right w:val="single" w:sz="4" w:space="0" w:color="auto"/>
            </w:tcBorders>
          </w:tcPr>
          <w:p w14:paraId="59B3D5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CA_n41(A-C)-n66A-n71A-n77A</w:t>
            </w:r>
          </w:p>
        </w:tc>
        <w:tc>
          <w:tcPr>
            <w:tcW w:w="2036" w:type="dxa"/>
            <w:tcBorders>
              <w:top w:val="single" w:sz="4" w:space="0" w:color="auto"/>
              <w:left w:val="single" w:sz="4" w:space="0" w:color="auto"/>
              <w:bottom w:val="nil"/>
              <w:right w:val="single" w:sz="4" w:space="0" w:color="auto"/>
            </w:tcBorders>
          </w:tcPr>
          <w:p w14:paraId="631EC7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CA_n41C </w:t>
            </w:r>
          </w:p>
          <w:p w14:paraId="2EE9E6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CA_n41A-n66A </w:t>
            </w:r>
          </w:p>
          <w:p w14:paraId="5E448C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CA_n41A-n71A </w:t>
            </w:r>
          </w:p>
          <w:p w14:paraId="06CA9B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CA_n41A-n77A </w:t>
            </w:r>
          </w:p>
          <w:p w14:paraId="25C0B4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CA_n66A-n71A </w:t>
            </w:r>
          </w:p>
          <w:p w14:paraId="6CCEAE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CA_n66A-n77A </w:t>
            </w:r>
          </w:p>
          <w:p w14:paraId="500B01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141D6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5DAAF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CA_n41(A-C)_</w:t>
            </w:r>
            <w:r w:rsidRPr="00B55DF4">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1198D9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297470C" w14:textId="77777777" w:rsidTr="00680915">
        <w:trPr>
          <w:jc w:val="center"/>
        </w:trPr>
        <w:tc>
          <w:tcPr>
            <w:tcW w:w="1958" w:type="dxa"/>
            <w:tcBorders>
              <w:top w:val="nil"/>
              <w:left w:val="single" w:sz="4" w:space="0" w:color="auto"/>
              <w:bottom w:val="nil"/>
              <w:right w:val="single" w:sz="4" w:space="0" w:color="auto"/>
            </w:tcBorders>
          </w:tcPr>
          <w:p w14:paraId="4132BF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2F0B3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72248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94EE4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62B3B0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E279678" w14:textId="77777777" w:rsidTr="00680915">
        <w:trPr>
          <w:jc w:val="center"/>
        </w:trPr>
        <w:tc>
          <w:tcPr>
            <w:tcW w:w="1958" w:type="dxa"/>
            <w:tcBorders>
              <w:top w:val="nil"/>
              <w:left w:val="single" w:sz="4" w:space="0" w:color="auto"/>
              <w:bottom w:val="nil"/>
              <w:right w:val="single" w:sz="4" w:space="0" w:color="auto"/>
            </w:tcBorders>
          </w:tcPr>
          <w:p w14:paraId="208D4DC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67ECE0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686E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26919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650B50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E5449A7" w14:textId="77777777" w:rsidTr="00680915">
        <w:trPr>
          <w:jc w:val="center"/>
        </w:trPr>
        <w:tc>
          <w:tcPr>
            <w:tcW w:w="1958" w:type="dxa"/>
            <w:tcBorders>
              <w:top w:val="nil"/>
              <w:left w:val="single" w:sz="4" w:space="0" w:color="auto"/>
              <w:bottom w:val="single" w:sz="4" w:space="0" w:color="auto"/>
              <w:right w:val="single" w:sz="4" w:space="0" w:color="auto"/>
            </w:tcBorders>
          </w:tcPr>
          <w:p w14:paraId="4FC47D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002B2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429867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BB915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682AD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FE9C571" w14:textId="77777777" w:rsidTr="00680915">
        <w:trPr>
          <w:jc w:val="center"/>
        </w:trPr>
        <w:tc>
          <w:tcPr>
            <w:tcW w:w="1958" w:type="dxa"/>
            <w:tcBorders>
              <w:top w:val="single" w:sz="4" w:space="0" w:color="auto"/>
              <w:left w:val="single" w:sz="4" w:space="0" w:color="auto"/>
              <w:bottom w:val="nil"/>
              <w:right w:val="single" w:sz="4" w:space="0" w:color="auto"/>
            </w:tcBorders>
          </w:tcPr>
          <w:p w14:paraId="129A74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CA_n41C-n66A-n71A-n77A</w:t>
            </w:r>
          </w:p>
        </w:tc>
        <w:tc>
          <w:tcPr>
            <w:tcW w:w="2036" w:type="dxa"/>
            <w:tcBorders>
              <w:top w:val="single" w:sz="4" w:space="0" w:color="auto"/>
              <w:left w:val="single" w:sz="4" w:space="0" w:color="auto"/>
              <w:bottom w:val="nil"/>
              <w:right w:val="single" w:sz="4" w:space="0" w:color="auto"/>
            </w:tcBorders>
          </w:tcPr>
          <w:p w14:paraId="4A6584AE" w14:textId="77777777" w:rsidR="00680915" w:rsidRPr="00B55DF4" w:rsidRDefault="00680915" w:rsidP="00680915">
            <w:pPr>
              <w:keepNext/>
              <w:keepLines/>
              <w:spacing w:after="0"/>
              <w:jc w:val="center"/>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339FE2A0" w14:textId="77777777" w:rsidR="00680915" w:rsidRPr="00B55DF4" w:rsidRDefault="00680915" w:rsidP="00680915">
            <w:pPr>
              <w:keepNext/>
              <w:keepLines/>
              <w:spacing w:after="0"/>
              <w:jc w:val="center"/>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17C5DEAE"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val="en-US" w:eastAsia="zh-CN"/>
              </w:rPr>
              <w:t>5</w:t>
            </w:r>
          </w:p>
          <w:p w14:paraId="1CFC88CA"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val="en-US" w:eastAsia="zh-CN"/>
              </w:rPr>
              <w:t>5</w:t>
            </w:r>
          </w:p>
          <w:p w14:paraId="1F185D1D" w14:textId="77777777" w:rsidR="00680915" w:rsidRPr="00B55DF4" w:rsidRDefault="00680915" w:rsidP="00680915">
            <w:pPr>
              <w:keepNext/>
              <w:keepLines/>
              <w:spacing w:after="0"/>
              <w:jc w:val="center"/>
              <w:rPr>
                <w:rFonts w:ascii="Arial" w:eastAsia="等线" w:hAnsi="Arial"/>
                <w:sz w:val="18"/>
                <w:lang w:val="en-US" w:eastAsia="zh-CN" w:bidi="ar"/>
              </w:rPr>
            </w:pPr>
            <w:r w:rsidRPr="00B55DF4">
              <w:rPr>
                <w:rFonts w:ascii="Arial" w:eastAsia="等线" w:hAnsi="Arial"/>
                <w:sz w:val="18"/>
              </w:rPr>
              <w:t>CA_n41A-n77A</w:t>
            </w:r>
            <w:r w:rsidRPr="00B55DF4">
              <w:rPr>
                <w:rFonts w:ascii="Arial" w:eastAsia="等线" w:hAnsi="Arial"/>
                <w:sz w:val="18"/>
                <w:vertAlign w:val="superscript"/>
                <w:lang w:val="en-US" w:eastAsia="zh-CN"/>
              </w:rPr>
              <w:t>5</w:t>
            </w:r>
          </w:p>
          <w:p w14:paraId="04B8F010"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CA_n41C</w:t>
            </w:r>
            <w:r w:rsidRPr="00B55DF4">
              <w:rPr>
                <w:rFonts w:ascii="Arial" w:eastAsia="等线" w:hAnsi="Arial"/>
                <w:sz w:val="18"/>
                <w:vertAlign w:val="superscript"/>
                <w:lang w:val="en-US" w:eastAsia="zh-CN"/>
              </w:rPr>
              <w:t>5</w:t>
            </w:r>
          </w:p>
          <w:p w14:paraId="45DE5713"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CA_n41C-n66A</w:t>
            </w:r>
          </w:p>
          <w:p w14:paraId="7DBF55C1" w14:textId="77777777" w:rsidR="00680915" w:rsidRPr="00B55DF4" w:rsidRDefault="00680915" w:rsidP="00680915">
            <w:pPr>
              <w:keepNext/>
              <w:keepLines/>
              <w:spacing w:after="0"/>
              <w:jc w:val="center"/>
              <w:rPr>
                <w:rFonts w:ascii="Arial" w:eastAsia="宋体" w:hAnsi="Arial"/>
                <w:sz w:val="18"/>
                <w:lang w:val="en-US" w:eastAsia="zh-CN" w:bidi="ar"/>
              </w:rPr>
            </w:pPr>
            <w:r w:rsidRPr="00B55DF4">
              <w:rPr>
                <w:rFonts w:ascii="Arial" w:eastAsia="宋体" w:hAnsi="Arial"/>
                <w:sz w:val="18"/>
                <w:lang w:val="en-US" w:eastAsia="zh-CN" w:bidi="ar"/>
              </w:rPr>
              <w:t>CA_n41C-n71A</w:t>
            </w:r>
          </w:p>
          <w:p w14:paraId="3049D5DC" w14:textId="77777777" w:rsidR="00680915" w:rsidRPr="00B55DF4" w:rsidRDefault="00680915" w:rsidP="00680915">
            <w:pPr>
              <w:keepNext/>
              <w:keepLines/>
              <w:spacing w:after="0"/>
              <w:jc w:val="center"/>
              <w:rPr>
                <w:rFonts w:ascii="Arial" w:eastAsia="等线" w:hAnsi="Arial"/>
                <w:sz w:val="18"/>
              </w:rPr>
            </w:pPr>
            <w:r w:rsidRPr="00B55DF4">
              <w:rPr>
                <w:rFonts w:ascii="Arial" w:eastAsia="宋体" w:hAnsi="Arial"/>
                <w:sz w:val="18"/>
                <w:lang w:val="en-US" w:eastAsia="zh-CN" w:bidi="ar"/>
              </w:rPr>
              <w:t>CA_n41C-n77A</w:t>
            </w:r>
          </w:p>
          <w:p w14:paraId="1B9E1F6F"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CA_n66A-n71A</w:t>
            </w:r>
          </w:p>
          <w:p w14:paraId="1C2895E1" w14:textId="77777777" w:rsidR="00680915" w:rsidRPr="00B55DF4" w:rsidRDefault="00680915" w:rsidP="00680915">
            <w:pPr>
              <w:keepNext/>
              <w:keepLines/>
              <w:spacing w:after="0"/>
              <w:jc w:val="center"/>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val="en-US" w:eastAsia="zh-CN"/>
              </w:rPr>
              <w:t>5</w:t>
            </w:r>
          </w:p>
          <w:p w14:paraId="5C0AA73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宋体" w:hAnsi="Arial"/>
                <w:sz w:val="18"/>
              </w:rPr>
              <w:t>CA_n71A-n77A</w:t>
            </w:r>
            <w:r w:rsidRPr="00B55DF4">
              <w:rPr>
                <w:rFonts w:ascii="Arial" w:eastAsia="宋体"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BCBD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6AF27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CA_n41C_BCS1</w:t>
            </w:r>
          </w:p>
        </w:tc>
        <w:tc>
          <w:tcPr>
            <w:tcW w:w="1837" w:type="dxa"/>
            <w:tcBorders>
              <w:top w:val="single" w:sz="4" w:space="0" w:color="auto"/>
              <w:left w:val="single" w:sz="4" w:space="0" w:color="auto"/>
              <w:bottom w:val="nil"/>
              <w:right w:val="single" w:sz="4" w:space="0" w:color="auto"/>
            </w:tcBorders>
          </w:tcPr>
          <w:p w14:paraId="2892B9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1EC2C9B" w14:textId="77777777" w:rsidTr="00680915">
        <w:trPr>
          <w:jc w:val="center"/>
        </w:trPr>
        <w:tc>
          <w:tcPr>
            <w:tcW w:w="1958" w:type="dxa"/>
            <w:tcBorders>
              <w:top w:val="nil"/>
              <w:left w:val="single" w:sz="4" w:space="0" w:color="auto"/>
              <w:bottom w:val="nil"/>
              <w:right w:val="single" w:sz="4" w:space="0" w:color="auto"/>
            </w:tcBorders>
          </w:tcPr>
          <w:p w14:paraId="66483E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C88A1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9DD3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1BD82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3E39FE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1735783" w14:textId="77777777" w:rsidTr="00680915">
        <w:trPr>
          <w:jc w:val="center"/>
        </w:trPr>
        <w:tc>
          <w:tcPr>
            <w:tcW w:w="1958" w:type="dxa"/>
            <w:tcBorders>
              <w:top w:val="nil"/>
              <w:left w:val="single" w:sz="4" w:space="0" w:color="auto"/>
              <w:bottom w:val="nil"/>
              <w:right w:val="single" w:sz="4" w:space="0" w:color="auto"/>
            </w:tcBorders>
          </w:tcPr>
          <w:p w14:paraId="6C7816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604A8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071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70CEBD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646B3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7F36770" w14:textId="77777777" w:rsidTr="00680915">
        <w:trPr>
          <w:jc w:val="center"/>
        </w:trPr>
        <w:tc>
          <w:tcPr>
            <w:tcW w:w="1958" w:type="dxa"/>
            <w:tcBorders>
              <w:top w:val="nil"/>
              <w:left w:val="single" w:sz="4" w:space="0" w:color="auto"/>
              <w:bottom w:val="nil"/>
              <w:right w:val="single" w:sz="4" w:space="0" w:color="auto"/>
            </w:tcBorders>
          </w:tcPr>
          <w:p w14:paraId="60F100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18A651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C59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C222F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95B2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DBEC9F8" w14:textId="77777777" w:rsidTr="00680915">
        <w:trPr>
          <w:jc w:val="center"/>
        </w:trPr>
        <w:tc>
          <w:tcPr>
            <w:tcW w:w="1958" w:type="dxa"/>
            <w:tcBorders>
              <w:top w:val="nil"/>
              <w:left w:val="single" w:sz="4" w:space="0" w:color="auto"/>
              <w:bottom w:val="nil"/>
              <w:right w:val="single" w:sz="4" w:space="0" w:color="auto"/>
            </w:tcBorders>
          </w:tcPr>
          <w:p w14:paraId="7FD42B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99591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0E4B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16B08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CA_n41C_BCS 4 and 5 </w:t>
            </w:r>
          </w:p>
        </w:tc>
        <w:tc>
          <w:tcPr>
            <w:tcW w:w="1837" w:type="dxa"/>
            <w:tcBorders>
              <w:top w:val="single" w:sz="4" w:space="0" w:color="auto"/>
              <w:left w:val="single" w:sz="4" w:space="0" w:color="auto"/>
              <w:bottom w:val="single" w:sz="4" w:space="0" w:color="FFFFFF"/>
              <w:right w:val="single" w:sz="4" w:space="0" w:color="auto"/>
            </w:tcBorders>
          </w:tcPr>
          <w:p w14:paraId="222202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31D1D6D" w14:textId="77777777" w:rsidTr="00680915">
        <w:trPr>
          <w:jc w:val="center"/>
        </w:trPr>
        <w:tc>
          <w:tcPr>
            <w:tcW w:w="1958" w:type="dxa"/>
            <w:tcBorders>
              <w:top w:val="nil"/>
              <w:left w:val="single" w:sz="4" w:space="0" w:color="auto"/>
              <w:bottom w:val="nil"/>
              <w:right w:val="single" w:sz="4" w:space="0" w:color="auto"/>
            </w:tcBorders>
          </w:tcPr>
          <w:p w14:paraId="6B56F6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24CA9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0BD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752AF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A1DC5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42686F7" w14:textId="77777777" w:rsidTr="00680915">
        <w:trPr>
          <w:jc w:val="center"/>
        </w:trPr>
        <w:tc>
          <w:tcPr>
            <w:tcW w:w="1958" w:type="dxa"/>
            <w:tcBorders>
              <w:top w:val="nil"/>
              <w:left w:val="single" w:sz="4" w:space="0" w:color="auto"/>
              <w:bottom w:val="nil"/>
              <w:right w:val="single" w:sz="4" w:space="0" w:color="auto"/>
            </w:tcBorders>
          </w:tcPr>
          <w:p w14:paraId="5EFE9D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8F440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C61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227D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32319B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E68D232" w14:textId="77777777" w:rsidTr="00680915">
        <w:trPr>
          <w:jc w:val="center"/>
        </w:trPr>
        <w:tc>
          <w:tcPr>
            <w:tcW w:w="1958" w:type="dxa"/>
            <w:tcBorders>
              <w:top w:val="nil"/>
              <w:left w:val="single" w:sz="4" w:space="0" w:color="auto"/>
              <w:bottom w:val="single" w:sz="4" w:space="0" w:color="auto"/>
              <w:right w:val="single" w:sz="4" w:space="0" w:color="auto"/>
            </w:tcBorders>
          </w:tcPr>
          <w:p w14:paraId="45147D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3E3009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DFA4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B3008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7F28E1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0C1CCD2" w14:textId="77777777" w:rsidTr="00680915">
        <w:trPr>
          <w:jc w:val="center"/>
        </w:trPr>
        <w:tc>
          <w:tcPr>
            <w:tcW w:w="1958" w:type="dxa"/>
            <w:tcBorders>
              <w:top w:val="single" w:sz="4" w:space="0" w:color="auto"/>
              <w:left w:val="single" w:sz="4" w:space="0" w:color="auto"/>
              <w:bottom w:val="nil"/>
              <w:right w:val="single" w:sz="4" w:space="0" w:color="auto"/>
            </w:tcBorders>
          </w:tcPr>
          <w:p w14:paraId="7654AD6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CA_n41C-n66A-n71A-n77(2A)</w:t>
            </w:r>
          </w:p>
        </w:tc>
        <w:tc>
          <w:tcPr>
            <w:tcW w:w="2036" w:type="dxa"/>
            <w:tcBorders>
              <w:top w:val="single" w:sz="4" w:space="0" w:color="auto"/>
              <w:left w:val="single" w:sz="4" w:space="0" w:color="auto"/>
              <w:bottom w:val="single" w:sz="4" w:space="0" w:color="FFFFFF"/>
              <w:right w:val="single" w:sz="4" w:space="0" w:color="auto"/>
            </w:tcBorders>
          </w:tcPr>
          <w:p w14:paraId="298CBE6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CA_n41C </w:t>
            </w:r>
          </w:p>
          <w:p w14:paraId="17705C3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CA_n41A-n66A </w:t>
            </w:r>
          </w:p>
          <w:p w14:paraId="4C8D8C2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CA_n41A-n71A </w:t>
            </w:r>
          </w:p>
          <w:p w14:paraId="6D47AC6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CA_n41A-n77A </w:t>
            </w:r>
          </w:p>
          <w:p w14:paraId="71AD061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CA_n66A-n71A </w:t>
            </w:r>
          </w:p>
          <w:p w14:paraId="15D0709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CA_n66A-n77A </w:t>
            </w:r>
          </w:p>
          <w:p w14:paraId="787AF8A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0A3508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454335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CA_n41C_</w:t>
            </w:r>
            <w:r w:rsidRPr="00B55DF4">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1D4164B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4 and 5</w:t>
            </w:r>
          </w:p>
        </w:tc>
      </w:tr>
      <w:tr w:rsidR="00680915" w:rsidRPr="00B55DF4" w14:paraId="0D59B95D" w14:textId="77777777" w:rsidTr="00680915">
        <w:trPr>
          <w:jc w:val="center"/>
        </w:trPr>
        <w:tc>
          <w:tcPr>
            <w:tcW w:w="1958" w:type="dxa"/>
            <w:tcBorders>
              <w:top w:val="nil"/>
              <w:left w:val="single" w:sz="4" w:space="0" w:color="auto"/>
              <w:bottom w:val="nil"/>
              <w:right w:val="single" w:sz="4" w:space="0" w:color="auto"/>
            </w:tcBorders>
          </w:tcPr>
          <w:p w14:paraId="55DB76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5F560B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30677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A3150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0E431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57A7701F" w14:textId="77777777" w:rsidTr="00680915">
        <w:trPr>
          <w:jc w:val="center"/>
        </w:trPr>
        <w:tc>
          <w:tcPr>
            <w:tcW w:w="1958" w:type="dxa"/>
            <w:tcBorders>
              <w:top w:val="nil"/>
              <w:left w:val="single" w:sz="4" w:space="0" w:color="auto"/>
              <w:bottom w:val="nil"/>
              <w:right w:val="single" w:sz="4" w:space="0" w:color="auto"/>
            </w:tcBorders>
          </w:tcPr>
          <w:p w14:paraId="4628E2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FFFFFF"/>
              <w:right w:val="single" w:sz="4" w:space="0" w:color="auto"/>
            </w:tcBorders>
          </w:tcPr>
          <w:p w14:paraId="298A02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E81E5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84A08E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5B43EB5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DF133E5" w14:textId="77777777" w:rsidTr="00680915">
        <w:trPr>
          <w:jc w:val="center"/>
        </w:trPr>
        <w:tc>
          <w:tcPr>
            <w:tcW w:w="1958" w:type="dxa"/>
            <w:tcBorders>
              <w:top w:val="nil"/>
              <w:left w:val="single" w:sz="4" w:space="0" w:color="auto"/>
              <w:bottom w:val="single" w:sz="4" w:space="0" w:color="auto"/>
              <w:right w:val="single" w:sz="4" w:space="0" w:color="auto"/>
            </w:tcBorders>
          </w:tcPr>
          <w:p w14:paraId="4D852C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single" w:sz="4" w:space="0" w:color="FFFFFF"/>
              <w:left w:val="single" w:sz="4" w:space="0" w:color="auto"/>
              <w:bottom w:val="single" w:sz="4" w:space="0" w:color="auto"/>
              <w:right w:val="single" w:sz="4" w:space="0" w:color="auto"/>
            </w:tcBorders>
          </w:tcPr>
          <w:p w14:paraId="08F9CF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2922E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D14EE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572192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019F4A50" w14:textId="77777777" w:rsidTr="00680915">
        <w:trPr>
          <w:jc w:val="center"/>
        </w:trPr>
        <w:tc>
          <w:tcPr>
            <w:tcW w:w="1958" w:type="dxa"/>
            <w:tcBorders>
              <w:top w:val="single" w:sz="4" w:space="0" w:color="auto"/>
              <w:left w:val="single" w:sz="4" w:space="0" w:color="auto"/>
              <w:bottom w:val="nil"/>
              <w:right w:val="single" w:sz="4" w:space="0" w:color="auto"/>
            </w:tcBorders>
          </w:tcPr>
          <w:p w14:paraId="69609B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CA_n41C-n66A-n71B-n77A</w:t>
            </w:r>
          </w:p>
        </w:tc>
        <w:tc>
          <w:tcPr>
            <w:tcW w:w="2036" w:type="dxa"/>
            <w:tcBorders>
              <w:top w:val="single" w:sz="4" w:space="0" w:color="auto"/>
              <w:left w:val="single" w:sz="4" w:space="0" w:color="auto"/>
              <w:bottom w:val="nil"/>
              <w:right w:val="single" w:sz="4" w:space="0" w:color="auto"/>
            </w:tcBorders>
          </w:tcPr>
          <w:p w14:paraId="3A39758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495DBC1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2C04A8B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w:t>
            </w:r>
            <w:r w:rsidRPr="00B55DF4">
              <w:rPr>
                <w:rFonts w:ascii="Arial" w:eastAsia="等线" w:hAnsi="Arial"/>
                <w:sz w:val="18"/>
                <w:vertAlign w:val="superscript"/>
                <w:lang w:val="en-US" w:eastAsia="zh-CN"/>
              </w:rPr>
              <w:t>5</w:t>
            </w:r>
          </w:p>
          <w:p w14:paraId="49C9A5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7D1FB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DACFC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6060EE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650259C" w14:textId="77777777" w:rsidTr="00680915">
        <w:trPr>
          <w:jc w:val="center"/>
        </w:trPr>
        <w:tc>
          <w:tcPr>
            <w:tcW w:w="1958" w:type="dxa"/>
            <w:tcBorders>
              <w:top w:val="nil"/>
              <w:left w:val="single" w:sz="4" w:space="0" w:color="auto"/>
              <w:bottom w:val="nil"/>
              <w:right w:val="single" w:sz="4" w:space="0" w:color="auto"/>
            </w:tcBorders>
          </w:tcPr>
          <w:p w14:paraId="56F297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3AA41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96D5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68861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592046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7B24AFA" w14:textId="77777777" w:rsidTr="00680915">
        <w:trPr>
          <w:jc w:val="center"/>
        </w:trPr>
        <w:tc>
          <w:tcPr>
            <w:tcW w:w="1958" w:type="dxa"/>
            <w:tcBorders>
              <w:top w:val="nil"/>
              <w:left w:val="single" w:sz="4" w:space="0" w:color="auto"/>
              <w:bottom w:val="nil"/>
              <w:right w:val="single" w:sz="4" w:space="0" w:color="auto"/>
            </w:tcBorders>
          </w:tcPr>
          <w:p w14:paraId="0BBFB9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5375A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9173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208E2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19ECACE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F7E412" w14:textId="77777777" w:rsidTr="00680915">
        <w:trPr>
          <w:jc w:val="center"/>
        </w:trPr>
        <w:tc>
          <w:tcPr>
            <w:tcW w:w="1958" w:type="dxa"/>
            <w:tcBorders>
              <w:top w:val="nil"/>
              <w:left w:val="single" w:sz="4" w:space="0" w:color="auto"/>
              <w:bottom w:val="single" w:sz="4" w:space="0" w:color="auto"/>
              <w:right w:val="single" w:sz="4" w:space="0" w:color="auto"/>
            </w:tcBorders>
          </w:tcPr>
          <w:p w14:paraId="7DF314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716AA2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F93A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E457F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5B3A98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6FFF1D" w14:textId="77777777" w:rsidTr="00680915">
        <w:trPr>
          <w:jc w:val="center"/>
        </w:trPr>
        <w:tc>
          <w:tcPr>
            <w:tcW w:w="1958" w:type="dxa"/>
            <w:tcBorders>
              <w:top w:val="single" w:sz="4" w:space="0" w:color="auto"/>
              <w:left w:val="single" w:sz="4" w:space="0" w:color="auto"/>
              <w:bottom w:val="nil"/>
              <w:right w:val="single" w:sz="4" w:space="0" w:color="auto"/>
            </w:tcBorders>
          </w:tcPr>
          <w:p w14:paraId="4DF574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CA_n41C-n66A-n71(2A)-n77A</w:t>
            </w:r>
          </w:p>
        </w:tc>
        <w:tc>
          <w:tcPr>
            <w:tcW w:w="2036" w:type="dxa"/>
            <w:tcBorders>
              <w:top w:val="single" w:sz="4" w:space="0" w:color="auto"/>
              <w:left w:val="single" w:sz="4" w:space="0" w:color="auto"/>
              <w:bottom w:val="nil"/>
              <w:right w:val="single" w:sz="4" w:space="0" w:color="auto"/>
            </w:tcBorders>
          </w:tcPr>
          <w:p w14:paraId="5C7EB887"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047A069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585B5F6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w:t>
            </w:r>
            <w:r w:rsidRPr="00B55DF4">
              <w:rPr>
                <w:rFonts w:ascii="Arial" w:eastAsia="等线" w:hAnsi="Arial"/>
                <w:sz w:val="18"/>
                <w:vertAlign w:val="superscript"/>
                <w:lang w:val="en-US" w:eastAsia="zh-CN"/>
              </w:rPr>
              <w:t>5</w:t>
            </w:r>
          </w:p>
          <w:p w14:paraId="446844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24E18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4EE30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70D1DF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0E6C976" w14:textId="77777777" w:rsidTr="00680915">
        <w:trPr>
          <w:jc w:val="center"/>
        </w:trPr>
        <w:tc>
          <w:tcPr>
            <w:tcW w:w="1958" w:type="dxa"/>
            <w:tcBorders>
              <w:top w:val="nil"/>
              <w:left w:val="single" w:sz="4" w:space="0" w:color="auto"/>
              <w:bottom w:val="nil"/>
              <w:right w:val="single" w:sz="4" w:space="0" w:color="auto"/>
            </w:tcBorders>
          </w:tcPr>
          <w:p w14:paraId="699ABE4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833D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68EE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35E8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0615E4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82C9582" w14:textId="77777777" w:rsidTr="00680915">
        <w:trPr>
          <w:jc w:val="center"/>
        </w:trPr>
        <w:tc>
          <w:tcPr>
            <w:tcW w:w="1958" w:type="dxa"/>
            <w:tcBorders>
              <w:top w:val="nil"/>
              <w:left w:val="single" w:sz="4" w:space="0" w:color="auto"/>
              <w:bottom w:val="nil"/>
              <w:right w:val="single" w:sz="4" w:space="0" w:color="auto"/>
            </w:tcBorders>
          </w:tcPr>
          <w:p w14:paraId="00CB69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68D69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1696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9290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14C582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5385E30" w14:textId="77777777" w:rsidTr="00680915">
        <w:trPr>
          <w:jc w:val="center"/>
        </w:trPr>
        <w:tc>
          <w:tcPr>
            <w:tcW w:w="1958" w:type="dxa"/>
            <w:tcBorders>
              <w:top w:val="nil"/>
              <w:left w:val="single" w:sz="4" w:space="0" w:color="auto"/>
              <w:bottom w:val="single" w:sz="4" w:space="0" w:color="auto"/>
              <w:right w:val="single" w:sz="4" w:space="0" w:color="auto"/>
            </w:tcBorders>
          </w:tcPr>
          <w:p w14:paraId="617085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4C700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7405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6ED4C4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38955D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D7A0BFF" w14:textId="77777777" w:rsidTr="00680915">
        <w:trPr>
          <w:jc w:val="center"/>
        </w:trPr>
        <w:tc>
          <w:tcPr>
            <w:tcW w:w="1958" w:type="dxa"/>
            <w:tcBorders>
              <w:top w:val="single" w:sz="4" w:space="0" w:color="auto"/>
              <w:left w:val="single" w:sz="4" w:space="0" w:color="auto"/>
              <w:bottom w:val="nil"/>
              <w:right w:val="single" w:sz="4" w:space="0" w:color="auto"/>
            </w:tcBorders>
          </w:tcPr>
          <w:p w14:paraId="6E8240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CA_n41C-n66(2A)-n71A-n77A</w:t>
            </w:r>
          </w:p>
        </w:tc>
        <w:tc>
          <w:tcPr>
            <w:tcW w:w="2036" w:type="dxa"/>
            <w:tcBorders>
              <w:top w:val="single" w:sz="4" w:space="0" w:color="FFFFFF"/>
              <w:left w:val="single" w:sz="4" w:space="0" w:color="auto"/>
              <w:bottom w:val="nil"/>
              <w:right w:val="single" w:sz="4" w:space="0" w:color="auto"/>
            </w:tcBorders>
          </w:tcPr>
          <w:p w14:paraId="15E548BB"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B55DF4">
              <w:rPr>
                <w:rFonts w:ascii="Arial" w:eastAsia="等线" w:hAnsi="Arial"/>
                <w:sz w:val="18"/>
                <w:lang w:val="en-US" w:eastAsia="zh-CN"/>
              </w:rPr>
              <w:t>n41</w:t>
            </w:r>
            <w:r w:rsidRPr="00B55DF4">
              <w:rPr>
                <w:rFonts w:ascii="Arial" w:eastAsia="等线" w:hAnsi="Arial"/>
                <w:sz w:val="18"/>
                <w:vertAlign w:val="superscript"/>
                <w:lang w:val="en-US" w:eastAsia="zh-CN"/>
              </w:rPr>
              <w:t>5,6</w:t>
            </w:r>
          </w:p>
          <w:p w14:paraId="1823F8F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eastAsia="zh-CN"/>
              </w:rPr>
              <w:t>n77</w:t>
            </w:r>
            <w:r w:rsidRPr="00B55DF4">
              <w:rPr>
                <w:rFonts w:ascii="Arial" w:eastAsia="等线" w:hAnsi="Arial"/>
                <w:sz w:val="18"/>
                <w:vertAlign w:val="superscript"/>
                <w:lang w:val="en-US" w:eastAsia="zh-CN"/>
              </w:rPr>
              <w:t>5,6</w:t>
            </w:r>
          </w:p>
          <w:p w14:paraId="3711E235"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w:t>
            </w:r>
            <w:r w:rsidRPr="00B55DF4">
              <w:rPr>
                <w:rFonts w:ascii="Arial" w:eastAsia="等线" w:hAnsi="Arial"/>
                <w:sz w:val="18"/>
                <w:vertAlign w:val="superscript"/>
                <w:lang w:val="en-US" w:eastAsia="zh-CN"/>
              </w:rPr>
              <w:t>5</w:t>
            </w:r>
          </w:p>
          <w:p w14:paraId="441FEE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eastAsia="zh-CN"/>
              </w:rPr>
              <w:t>5</w:t>
            </w:r>
            <w:r w:rsidRPr="00B55DF4">
              <w:rPr>
                <w:rFonts w:ascii="Arial" w:eastAsia="等线" w:hAnsi="Arial"/>
                <w:sz w:val="18"/>
              </w:rPr>
              <w:br/>
              <w:t>CA_n41A-n71A</w:t>
            </w:r>
            <w:r w:rsidRPr="00B55DF4">
              <w:rPr>
                <w:rFonts w:ascii="Arial" w:eastAsia="等线" w:hAnsi="Arial"/>
                <w:sz w:val="18"/>
                <w:vertAlign w:val="superscript"/>
                <w:lang w:val="en-US" w:eastAsia="zh-CN"/>
              </w:rPr>
              <w:t>5</w:t>
            </w:r>
            <w:r w:rsidRPr="00B55DF4">
              <w:rPr>
                <w:rFonts w:ascii="Arial" w:eastAsia="等线" w:hAnsi="Arial"/>
                <w:sz w:val="18"/>
              </w:rPr>
              <w:br/>
              <w:t>CA_n41A-n77A</w:t>
            </w:r>
            <w:r w:rsidRPr="00B55DF4">
              <w:rPr>
                <w:rFonts w:ascii="Arial" w:eastAsia="等线" w:hAnsi="Arial"/>
                <w:sz w:val="18"/>
                <w:vertAlign w:val="superscript"/>
                <w:lang w:val="en-US" w:eastAsia="zh-CN"/>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eastAsia="zh-CN"/>
              </w:rPr>
              <w:t>5</w:t>
            </w:r>
            <w:r w:rsidRPr="00B55DF4">
              <w:rPr>
                <w:rFonts w:ascii="Arial" w:eastAsia="等线" w:hAnsi="Arial"/>
                <w:sz w:val="18"/>
              </w:rPr>
              <w:br/>
              <w:t>CA_n71A-n77A</w:t>
            </w:r>
            <w:r w:rsidRPr="00B55DF4">
              <w:rPr>
                <w:rFonts w:ascii="Arial" w:eastAsia="等线" w:hAnsi="Arial"/>
                <w:sz w:val="18"/>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8200A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038BE4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CA_n41C_BCS 4 and 5</w:t>
            </w:r>
          </w:p>
        </w:tc>
        <w:tc>
          <w:tcPr>
            <w:tcW w:w="1837" w:type="dxa"/>
            <w:tcBorders>
              <w:top w:val="single" w:sz="4" w:space="0" w:color="auto"/>
              <w:left w:val="single" w:sz="4" w:space="0" w:color="auto"/>
              <w:bottom w:val="nil"/>
              <w:right w:val="single" w:sz="4" w:space="0" w:color="auto"/>
            </w:tcBorders>
          </w:tcPr>
          <w:p w14:paraId="3BE8CF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0975ED6F" w14:textId="77777777" w:rsidTr="00680915">
        <w:trPr>
          <w:jc w:val="center"/>
        </w:trPr>
        <w:tc>
          <w:tcPr>
            <w:tcW w:w="1958" w:type="dxa"/>
            <w:tcBorders>
              <w:top w:val="nil"/>
              <w:left w:val="single" w:sz="4" w:space="0" w:color="auto"/>
              <w:bottom w:val="nil"/>
              <w:right w:val="single" w:sz="4" w:space="0" w:color="auto"/>
            </w:tcBorders>
          </w:tcPr>
          <w:p w14:paraId="7E2B2B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93EFC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B4A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93449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55F3EA7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9FF1FB8" w14:textId="77777777" w:rsidTr="00680915">
        <w:trPr>
          <w:jc w:val="center"/>
        </w:trPr>
        <w:tc>
          <w:tcPr>
            <w:tcW w:w="1958" w:type="dxa"/>
            <w:tcBorders>
              <w:top w:val="nil"/>
              <w:left w:val="single" w:sz="4" w:space="0" w:color="auto"/>
              <w:bottom w:val="nil"/>
              <w:right w:val="single" w:sz="4" w:space="0" w:color="auto"/>
            </w:tcBorders>
          </w:tcPr>
          <w:p w14:paraId="0C2282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303DD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4BF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4483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4B86B5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8451EC0" w14:textId="77777777" w:rsidTr="00680915">
        <w:trPr>
          <w:jc w:val="center"/>
        </w:trPr>
        <w:tc>
          <w:tcPr>
            <w:tcW w:w="1958" w:type="dxa"/>
            <w:tcBorders>
              <w:top w:val="nil"/>
              <w:left w:val="single" w:sz="4" w:space="0" w:color="auto"/>
              <w:bottom w:val="single" w:sz="4" w:space="0" w:color="auto"/>
              <w:right w:val="single" w:sz="4" w:space="0" w:color="auto"/>
            </w:tcBorders>
          </w:tcPr>
          <w:p w14:paraId="1B7093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8DD8E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B4FD2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86136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646881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7F170F5" w14:textId="77777777" w:rsidTr="00680915">
        <w:trPr>
          <w:jc w:val="center"/>
        </w:trPr>
        <w:tc>
          <w:tcPr>
            <w:tcW w:w="1958" w:type="dxa"/>
            <w:tcBorders>
              <w:top w:val="single" w:sz="4" w:space="0" w:color="auto"/>
              <w:left w:val="single" w:sz="4" w:space="0" w:color="auto"/>
              <w:bottom w:val="nil"/>
              <w:right w:val="single" w:sz="4" w:space="0" w:color="auto"/>
            </w:tcBorders>
          </w:tcPr>
          <w:p w14:paraId="2EB97A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CA_n41(2A)-n66A-n71A-n77(2A)</w:t>
            </w:r>
          </w:p>
        </w:tc>
        <w:tc>
          <w:tcPr>
            <w:tcW w:w="2036" w:type="dxa"/>
            <w:tcBorders>
              <w:top w:val="single" w:sz="4" w:space="0" w:color="auto"/>
              <w:left w:val="single" w:sz="4" w:space="0" w:color="auto"/>
              <w:bottom w:val="nil"/>
              <w:right w:val="single" w:sz="4" w:space="0" w:color="auto"/>
            </w:tcBorders>
          </w:tcPr>
          <w:p w14:paraId="1C9796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CA_n41A-n66A </w:t>
            </w:r>
          </w:p>
          <w:p w14:paraId="7E85DF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CA_n41A-n71A </w:t>
            </w:r>
          </w:p>
          <w:p w14:paraId="70E8D1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CA_n41A-n77A </w:t>
            </w:r>
          </w:p>
          <w:p w14:paraId="2EABEE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CA_n66A-n71A </w:t>
            </w:r>
          </w:p>
          <w:p w14:paraId="14F411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CA_n66A-n77A </w:t>
            </w:r>
          </w:p>
          <w:p w14:paraId="7255E0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391739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E0D89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CA_n41(2A)_</w:t>
            </w:r>
            <w:r w:rsidRPr="00B55DF4">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4869A5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4C50C22" w14:textId="77777777" w:rsidTr="00680915">
        <w:trPr>
          <w:jc w:val="center"/>
        </w:trPr>
        <w:tc>
          <w:tcPr>
            <w:tcW w:w="1958" w:type="dxa"/>
            <w:tcBorders>
              <w:top w:val="nil"/>
              <w:left w:val="single" w:sz="4" w:space="0" w:color="auto"/>
              <w:bottom w:val="nil"/>
              <w:right w:val="single" w:sz="4" w:space="0" w:color="auto"/>
            </w:tcBorders>
          </w:tcPr>
          <w:p w14:paraId="24872BC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0A7B4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3B3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ABE36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5E4AC06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575C835" w14:textId="77777777" w:rsidTr="00680915">
        <w:trPr>
          <w:jc w:val="center"/>
        </w:trPr>
        <w:tc>
          <w:tcPr>
            <w:tcW w:w="1958" w:type="dxa"/>
            <w:tcBorders>
              <w:top w:val="nil"/>
              <w:left w:val="single" w:sz="4" w:space="0" w:color="auto"/>
              <w:bottom w:val="nil"/>
              <w:right w:val="single" w:sz="4" w:space="0" w:color="auto"/>
            </w:tcBorders>
          </w:tcPr>
          <w:p w14:paraId="466F5B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922A8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4465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5A79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19EE49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5E72848" w14:textId="77777777" w:rsidTr="00680915">
        <w:trPr>
          <w:jc w:val="center"/>
        </w:trPr>
        <w:tc>
          <w:tcPr>
            <w:tcW w:w="1958" w:type="dxa"/>
            <w:tcBorders>
              <w:top w:val="nil"/>
              <w:left w:val="single" w:sz="4" w:space="0" w:color="auto"/>
              <w:bottom w:val="single" w:sz="4" w:space="0" w:color="auto"/>
              <w:right w:val="single" w:sz="4" w:space="0" w:color="auto"/>
            </w:tcBorders>
          </w:tcPr>
          <w:p w14:paraId="728E96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324E4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8FC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BADCD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CA_n77(2A)_BCS 4 and 5</w:t>
            </w:r>
          </w:p>
        </w:tc>
        <w:tc>
          <w:tcPr>
            <w:tcW w:w="1837" w:type="dxa"/>
            <w:tcBorders>
              <w:top w:val="nil"/>
              <w:left w:val="single" w:sz="4" w:space="0" w:color="auto"/>
              <w:bottom w:val="single" w:sz="4" w:space="0" w:color="auto"/>
              <w:right w:val="single" w:sz="4" w:space="0" w:color="auto"/>
            </w:tcBorders>
          </w:tcPr>
          <w:p w14:paraId="05A2E9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CE2C0DD" w14:textId="77777777" w:rsidTr="00680915">
        <w:trPr>
          <w:jc w:val="center"/>
        </w:trPr>
        <w:tc>
          <w:tcPr>
            <w:tcW w:w="1958" w:type="dxa"/>
            <w:tcBorders>
              <w:top w:val="single" w:sz="4" w:space="0" w:color="auto"/>
              <w:left w:val="single" w:sz="4" w:space="0" w:color="auto"/>
              <w:bottom w:val="nil"/>
              <w:right w:val="single" w:sz="4" w:space="0" w:color="auto"/>
            </w:tcBorders>
          </w:tcPr>
          <w:p w14:paraId="20012C5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CA_n41(3A)-n66A-n71A-n77A</w:t>
            </w:r>
          </w:p>
        </w:tc>
        <w:tc>
          <w:tcPr>
            <w:tcW w:w="2036" w:type="dxa"/>
            <w:tcBorders>
              <w:top w:val="single" w:sz="4" w:space="0" w:color="auto"/>
              <w:left w:val="single" w:sz="4" w:space="0" w:color="auto"/>
              <w:bottom w:val="nil"/>
              <w:right w:val="single" w:sz="4" w:space="0" w:color="auto"/>
            </w:tcBorders>
          </w:tcPr>
          <w:p w14:paraId="681006A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CA_n41A-n66A </w:t>
            </w:r>
          </w:p>
          <w:p w14:paraId="49DC6C8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CA_n41A-n71A </w:t>
            </w:r>
          </w:p>
          <w:p w14:paraId="283CE09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CA_n41A-n77A </w:t>
            </w:r>
          </w:p>
          <w:p w14:paraId="428107B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CA_n66A-n71A </w:t>
            </w:r>
          </w:p>
          <w:p w14:paraId="6B12429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 xml:space="preserve">CA_n66A-n77A </w:t>
            </w:r>
          </w:p>
          <w:p w14:paraId="369244E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6ADB1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3263D48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rPr>
              <w:t>CA_n41(3A)_</w:t>
            </w:r>
            <w:r w:rsidRPr="00B55DF4">
              <w:rPr>
                <w:rFonts w:ascii="Arial" w:eastAsia="等线" w:hAnsi="Arial" w:cs="Arial"/>
                <w:color w:val="000000"/>
                <w:sz w:val="18"/>
                <w:szCs w:val="18"/>
              </w:rPr>
              <w:t>BCS 4 and 5</w:t>
            </w:r>
          </w:p>
        </w:tc>
        <w:tc>
          <w:tcPr>
            <w:tcW w:w="1837" w:type="dxa"/>
            <w:tcBorders>
              <w:top w:val="single" w:sz="4" w:space="0" w:color="auto"/>
              <w:left w:val="single" w:sz="4" w:space="0" w:color="auto"/>
              <w:bottom w:val="nil"/>
              <w:right w:val="single" w:sz="4" w:space="0" w:color="auto"/>
            </w:tcBorders>
          </w:tcPr>
          <w:p w14:paraId="3ADD0A5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29DFEADD" w14:textId="77777777" w:rsidTr="00680915">
        <w:trPr>
          <w:jc w:val="center"/>
        </w:trPr>
        <w:tc>
          <w:tcPr>
            <w:tcW w:w="1958" w:type="dxa"/>
            <w:tcBorders>
              <w:top w:val="nil"/>
              <w:left w:val="single" w:sz="4" w:space="0" w:color="auto"/>
              <w:bottom w:val="nil"/>
              <w:right w:val="single" w:sz="4" w:space="0" w:color="auto"/>
            </w:tcBorders>
          </w:tcPr>
          <w:p w14:paraId="320DB1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26080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3557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86F426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n66 channel bandwidths in Table 5.3.5-1</w:t>
            </w:r>
          </w:p>
        </w:tc>
        <w:tc>
          <w:tcPr>
            <w:tcW w:w="1837" w:type="dxa"/>
            <w:tcBorders>
              <w:top w:val="nil"/>
              <w:left w:val="single" w:sz="4" w:space="0" w:color="auto"/>
              <w:bottom w:val="nil"/>
              <w:right w:val="single" w:sz="4" w:space="0" w:color="auto"/>
            </w:tcBorders>
          </w:tcPr>
          <w:p w14:paraId="4F5278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EBA9BCC" w14:textId="77777777" w:rsidTr="00680915">
        <w:trPr>
          <w:jc w:val="center"/>
        </w:trPr>
        <w:tc>
          <w:tcPr>
            <w:tcW w:w="1958" w:type="dxa"/>
            <w:tcBorders>
              <w:top w:val="nil"/>
              <w:left w:val="single" w:sz="4" w:space="0" w:color="auto"/>
              <w:bottom w:val="nil"/>
              <w:right w:val="single" w:sz="4" w:space="0" w:color="auto"/>
            </w:tcBorders>
          </w:tcPr>
          <w:p w14:paraId="0E41F5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37EB6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379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1F5F27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n71 channel bandwidths in Table 5.3.5-1</w:t>
            </w:r>
          </w:p>
        </w:tc>
        <w:tc>
          <w:tcPr>
            <w:tcW w:w="1837" w:type="dxa"/>
            <w:tcBorders>
              <w:top w:val="nil"/>
              <w:left w:val="single" w:sz="4" w:space="0" w:color="auto"/>
              <w:bottom w:val="nil"/>
              <w:right w:val="single" w:sz="4" w:space="0" w:color="auto"/>
            </w:tcBorders>
          </w:tcPr>
          <w:p w14:paraId="236397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B24872A" w14:textId="77777777" w:rsidTr="00680915">
        <w:trPr>
          <w:jc w:val="center"/>
        </w:trPr>
        <w:tc>
          <w:tcPr>
            <w:tcW w:w="1958" w:type="dxa"/>
            <w:tcBorders>
              <w:top w:val="nil"/>
              <w:left w:val="single" w:sz="4" w:space="0" w:color="auto"/>
              <w:bottom w:val="single" w:sz="4" w:space="0" w:color="auto"/>
              <w:right w:val="single" w:sz="4" w:space="0" w:color="auto"/>
            </w:tcBorders>
          </w:tcPr>
          <w:p w14:paraId="17F7C0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169504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9B10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938A88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DA698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9B3F994" w14:textId="77777777" w:rsidTr="00680915">
        <w:trPr>
          <w:jc w:val="center"/>
        </w:trPr>
        <w:tc>
          <w:tcPr>
            <w:tcW w:w="1958" w:type="dxa"/>
            <w:tcBorders>
              <w:top w:val="single" w:sz="4" w:space="0" w:color="auto"/>
              <w:left w:val="single" w:sz="4" w:space="0" w:color="auto"/>
              <w:bottom w:val="nil"/>
              <w:right w:val="single" w:sz="4" w:space="0" w:color="auto"/>
            </w:tcBorders>
          </w:tcPr>
          <w:p w14:paraId="136218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CA_n41(2A)-n66A-n71A-n77A</w:t>
            </w:r>
          </w:p>
        </w:tc>
        <w:tc>
          <w:tcPr>
            <w:tcW w:w="2036" w:type="dxa"/>
            <w:tcBorders>
              <w:top w:val="single" w:sz="4" w:space="0" w:color="auto"/>
              <w:left w:val="single" w:sz="4" w:space="0" w:color="auto"/>
              <w:bottom w:val="nil"/>
              <w:right w:val="single" w:sz="4" w:space="0" w:color="auto"/>
            </w:tcBorders>
          </w:tcPr>
          <w:p w14:paraId="355569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28B7E3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1AC54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3B2F78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eastAsia="zh-CN"/>
              </w:rPr>
              <w:t>5</w:t>
            </w:r>
          </w:p>
          <w:p w14:paraId="2724C7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CA_n41A-n77A</w:t>
            </w:r>
            <w:r w:rsidRPr="00B55DF4">
              <w:rPr>
                <w:rFonts w:ascii="Arial" w:eastAsia="等线" w:hAnsi="Arial"/>
                <w:sz w:val="18"/>
                <w:vertAlign w:val="superscript"/>
                <w:lang w:eastAsia="zh-CN"/>
              </w:rPr>
              <w:t>5</w:t>
            </w:r>
          </w:p>
          <w:p w14:paraId="49075A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3A1BBC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p w14:paraId="551F3F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D8DB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C6D94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CA_n41(2A)_BCS1</w:t>
            </w:r>
          </w:p>
        </w:tc>
        <w:tc>
          <w:tcPr>
            <w:tcW w:w="1837" w:type="dxa"/>
            <w:tcBorders>
              <w:top w:val="single" w:sz="4" w:space="0" w:color="auto"/>
              <w:left w:val="single" w:sz="4" w:space="0" w:color="auto"/>
              <w:bottom w:val="nil"/>
              <w:right w:val="single" w:sz="4" w:space="0" w:color="auto"/>
            </w:tcBorders>
          </w:tcPr>
          <w:p w14:paraId="72D9D4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2AF2AAA" w14:textId="77777777" w:rsidTr="00680915">
        <w:trPr>
          <w:jc w:val="center"/>
        </w:trPr>
        <w:tc>
          <w:tcPr>
            <w:tcW w:w="1958" w:type="dxa"/>
            <w:tcBorders>
              <w:top w:val="nil"/>
              <w:left w:val="single" w:sz="4" w:space="0" w:color="auto"/>
              <w:bottom w:val="nil"/>
              <w:right w:val="single" w:sz="4" w:space="0" w:color="auto"/>
            </w:tcBorders>
          </w:tcPr>
          <w:p w14:paraId="787A72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C9568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20BC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CEB08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FA9084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5E6DB83" w14:textId="77777777" w:rsidTr="00680915">
        <w:trPr>
          <w:jc w:val="center"/>
        </w:trPr>
        <w:tc>
          <w:tcPr>
            <w:tcW w:w="1958" w:type="dxa"/>
            <w:tcBorders>
              <w:top w:val="nil"/>
              <w:left w:val="single" w:sz="4" w:space="0" w:color="auto"/>
              <w:bottom w:val="nil"/>
              <w:right w:val="single" w:sz="4" w:space="0" w:color="auto"/>
            </w:tcBorders>
          </w:tcPr>
          <w:p w14:paraId="35048F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AFA6B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EC38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8345E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C1C54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96014A0" w14:textId="77777777" w:rsidTr="00680915">
        <w:trPr>
          <w:jc w:val="center"/>
        </w:trPr>
        <w:tc>
          <w:tcPr>
            <w:tcW w:w="1958" w:type="dxa"/>
            <w:tcBorders>
              <w:top w:val="nil"/>
              <w:left w:val="single" w:sz="4" w:space="0" w:color="auto"/>
              <w:bottom w:val="nil"/>
              <w:right w:val="single" w:sz="4" w:space="0" w:color="auto"/>
            </w:tcBorders>
          </w:tcPr>
          <w:p w14:paraId="547FE7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49DBAC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85E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DFAC0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C55B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589F6C5" w14:textId="77777777" w:rsidTr="00680915">
        <w:trPr>
          <w:jc w:val="center"/>
        </w:trPr>
        <w:tc>
          <w:tcPr>
            <w:tcW w:w="1958" w:type="dxa"/>
            <w:tcBorders>
              <w:top w:val="nil"/>
              <w:left w:val="single" w:sz="4" w:space="0" w:color="auto"/>
              <w:bottom w:val="nil"/>
              <w:right w:val="single" w:sz="4" w:space="0" w:color="auto"/>
            </w:tcBorders>
          </w:tcPr>
          <w:p w14:paraId="060424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6800DA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C80A3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2C3CED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 xml:space="preserve">CA_n41(2A)_BCS 4 and 5 </w:t>
            </w:r>
          </w:p>
        </w:tc>
        <w:tc>
          <w:tcPr>
            <w:tcW w:w="1837" w:type="dxa"/>
            <w:tcBorders>
              <w:top w:val="single" w:sz="4" w:space="0" w:color="auto"/>
              <w:left w:val="single" w:sz="4" w:space="0" w:color="auto"/>
              <w:bottom w:val="single" w:sz="4" w:space="0" w:color="FFFFFF"/>
              <w:right w:val="single" w:sz="4" w:space="0" w:color="auto"/>
            </w:tcBorders>
          </w:tcPr>
          <w:p w14:paraId="387F45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178118E1" w14:textId="77777777" w:rsidTr="00680915">
        <w:trPr>
          <w:jc w:val="center"/>
        </w:trPr>
        <w:tc>
          <w:tcPr>
            <w:tcW w:w="1958" w:type="dxa"/>
            <w:tcBorders>
              <w:top w:val="nil"/>
              <w:left w:val="single" w:sz="4" w:space="0" w:color="auto"/>
              <w:bottom w:val="nil"/>
              <w:right w:val="single" w:sz="4" w:space="0" w:color="auto"/>
            </w:tcBorders>
          </w:tcPr>
          <w:p w14:paraId="18CCA9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7E9432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5D8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C2B79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AD48F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79756B" w14:textId="77777777" w:rsidTr="00680915">
        <w:trPr>
          <w:jc w:val="center"/>
        </w:trPr>
        <w:tc>
          <w:tcPr>
            <w:tcW w:w="1958" w:type="dxa"/>
            <w:tcBorders>
              <w:top w:val="nil"/>
              <w:left w:val="single" w:sz="4" w:space="0" w:color="auto"/>
              <w:bottom w:val="nil"/>
              <w:right w:val="single" w:sz="4" w:space="0" w:color="auto"/>
            </w:tcBorders>
          </w:tcPr>
          <w:p w14:paraId="4EA42ED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BA552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EEB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6E731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0C4295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028B79" w14:textId="77777777" w:rsidTr="00680915">
        <w:trPr>
          <w:jc w:val="center"/>
        </w:trPr>
        <w:tc>
          <w:tcPr>
            <w:tcW w:w="1958" w:type="dxa"/>
            <w:tcBorders>
              <w:top w:val="nil"/>
              <w:left w:val="single" w:sz="4" w:space="0" w:color="auto"/>
              <w:bottom w:val="nil"/>
              <w:right w:val="single" w:sz="4" w:space="0" w:color="auto"/>
            </w:tcBorders>
          </w:tcPr>
          <w:p w14:paraId="5B9A80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5142BC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5974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ADDFC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6121D5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D433B5F" w14:textId="77777777" w:rsidTr="00680915">
        <w:trPr>
          <w:jc w:val="center"/>
        </w:trPr>
        <w:tc>
          <w:tcPr>
            <w:tcW w:w="1958" w:type="dxa"/>
            <w:tcBorders>
              <w:top w:val="single" w:sz="4" w:space="0" w:color="auto"/>
              <w:left w:val="single" w:sz="4" w:space="0" w:color="auto"/>
              <w:bottom w:val="nil"/>
              <w:right w:val="single" w:sz="4" w:space="0" w:color="auto"/>
            </w:tcBorders>
          </w:tcPr>
          <w:p w14:paraId="7EADA0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CA_n41(2A)-n66A-n71B-n77A</w:t>
            </w:r>
          </w:p>
        </w:tc>
        <w:tc>
          <w:tcPr>
            <w:tcW w:w="2036" w:type="dxa"/>
            <w:tcBorders>
              <w:top w:val="single" w:sz="4" w:space="0" w:color="auto"/>
              <w:left w:val="single" w:sz="4" w:space="0" w:color="auto"/>
              <w:bottom w:val="nil"/>
              <w:right w:val="single" w:sz="4" w:space="0" w:color="auto"/>
            </w:tcBorders>
          </w:tcPr>
          <w:p w14:paraId="65F294BA"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2640A220"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val="en-US"/>
              </w:rPr>
              <w:t>5,6</w:t>
            </w:r>
            <w:r w:rsidRPr="00B55DF4">
              <w:rPr>
                <w:rFonts w:ascii="Arial" w:eastAsia="等线" w:hAnsi="Arial"/>
                <w:sz w:val="18"/>
              </w:rPr>
              <w:t xml:space="preserve"> </w:t>
            </w:r>
          </w:p>
          <w:p w14:paraId="189877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C2B37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1063A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36EC2B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115F53FE" w14:textId="77777777" w:rsidTr="00680915">
        <w:trPr>
          <w:jc w:val="center"/>
        </w:trPr>
        <w:tc>
          <w:tcPr>
            <w:tcW w:w="1958" w:type="dxa"/>
            <w:tcBorders>
              <w:top w:val="nil"/>
              <w:left w:val="single" w:sz="4" w:space="0" w:color="auto"/>
              <w:bottom w:val="nil"/>
              <w:right w:val="single" w:sz="4" w:space="0" w:color="auto"/>
            </w:tcBorders>
          </w:tcPr>
          <w:p w14:paraId="3749632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156EDA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B14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C0A49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51C1C2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1DAB892" w14:textId="77777777" w:rsidTr="00680915">
        <w:trPr>
          <w:jc w:val="center"/>
        </w:trPr>
        <w:tc>
          <w:tcPr>
            <w:tcW w:w="1958" w:type="dxa"/>
            <w:tcBorders>
              <w:top w:val="nil"/>
              <w:left w:val="single" w:sz="4" w:space="0" w:color="auto"/>
              <w:bottom w:val="nil"/>
              <w:right w:val="single" w:sz="4" w:space="0" w:color="auto"/>
            </w:tcBorders>
          </w:tcPr>
          <w:p w14:paraId="1125E7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632DE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C3E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D0BA8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CA_n71B_BCS 4 and 5</w:t>
            </w:r>
          </w:p>
        </w:tc>
        <w:tc>
          <w:tcPr>
            <w:tcW w:w="1837" w:type="dxa"/>
            <w:tcBorders>
              <w:top w:val="nil"/>
              <w:left w:val="single" w:sz="4" w:space="0" w:color="auto"/>
              <w:bottom w:val="nil"/>
              <w:right w:val="single" w:sz="4" w:space="0" w:color="auto"/>
            </w:tcBorders>
          </w:tcPr>
          <w:p w14:paraId="035BBF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4855FC8" w14:textId="77777777" w:rsidTr="00680915">
        <w:trPr>
          <w:jc w:val="center"/>
        </w:trPr>
        <w:tc>
          <w:tcPr>
            <w:tcW w:w="1958" w:type="dxa"/>
            <w:tcBorders>
              <w:top w:val="nil"/>
              <w:left w:val="single" w:sz="4" w:space="0" w:color="auto"/>
              <w:bottom w:val="single" w:sz="4" w:space="0" w:color="auto"/>
              <w:right w:val="single" w:sz="4" w:space="0" w:color="auto"/>
            </w:tcBorders>
          </w:tcPr>
          <w:p w14:paraId="6EE7BE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4B8C27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DF6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04C08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4FEE502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ED0A6BB" w14:textId="77777777" w:rsidTr="00680915">
        <w:trPr>
          <w:jc w:val="center"/>
        </w:trPr>
        <w:tc>
          <w:tcPr>
            <w:tcW w:w="1958" w:type="dxa"/>
            <w:tcBorders>
              <w:top w:val="single" w:sz="4" w:space="0" w:color="auto"/>
              <w:left w:val="single" w:sz="4" w:space="0" w:color="auto"/>
              <w:bottom w:val="nil"/>
              <w:right w:val="single" w:sz="4" w:space="0" w:color="auto"/>
            </w:tcBorders>
          </w:tcPr>
          <w:p w14:paraId="0BB821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CA_n41(2A)-n66A-n71(2A)-n77A</w:t>
            </w:r>
          </w:p>
        </w:tc>
        <w:tc>
          <w:tcPr>
            <w:tcW w:w="2036" w:type="dxa"/>
            <w:tcBorders>
              <w:top w:val="single" w:sz="4" w:space="0" w:color="auto"/>
              <w:left w:val="single" w:sz="4" w:space="0" w:color="auto"/>
              <w:bottom w:val="nil"/>
              <w:right w:val="single" w:sz="4" w:space="0" w:color="auto"/>
            </w:tcBorders>
          </w:tcPr>
          <w:p w14:paraId="31FB13C9"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0832DBD1"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222793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55668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5E4A8FF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6D8127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0648BB6D" w14:textId="77777777" w:rsidTr="00680915">
        <w:trPr>
          <w:jc w:val="center"/>
        </w:trPr>
        <w:tc>
          <w:tcPr>
            <w:tcW w:w="1958" w:type="dxa"/>
            <w:tcBorders>
              <w:top w:val="nil"/>
              <w:left w:val="single" w:sz="4" w:space="0" w:color="auto"/>
              <w:bottom w:val="nil"/>
              <w:right w:val="single" w:sz="4" w:space="0" w:color="auto"/>
            </w:tcBorders>
          </w:tcPr>
          <w:p w14:paraId="75991C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DE2F4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CEB4D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52FCE1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4A56FD8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0BFAA51" w14:textId="77777777" w:rsidTr="00680915">
        <w:trPr>
          <w:jc w:val="center"/>
        </w:trPr>
        <w:tc>
          <w:tcPr>
            <w:tcW w:w="1958" w:type="dxa"/>
            <w:tcBorders>
              <w:top w:val="nil"/>
              <w:left w:val="single" w:sz="4" w:space="0" w:color="auto"/>
              <w:bottom w:val="nil"/>
              <w:right w:val="single" w:sz="4" w:space="0" w:color="auto"/>
            </w:tcBorders>
          </w:tcPr>
          <w:p w14:paraId="2F4AEB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838D8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EDD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60749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CA_n71(2A)_BCS 4 and 5</w:t>
            </w:r>
          </w:p>
        </w:tc>
        <w:tc>
          <w:tcPr>
            <w:tcW w:w="1837" w:type="dxa"/>
            <w:tcBorders>
              <w:top w:val="nil"/>
              <w:left w:val="single" w:sz="4" w:space="0" w:color="auto"/>
              <w:bottom w:val="nil"/>
              <w:right w:val="single" w:sz="4" w:space="0" w:color="auto"/>
            </w:tcBorders>
          </w:tcPr>
          <w:p w14:paraId="60AB25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40D4989" w14:textId="77777777" w:rsidTr="00680915">
        <w:trPr>
          <w:jc w:val="center"/>
        </w:trPr>
        <w:tc>
          <w:tcPr>
            <w:tcW w:w="1958" w:type="dxa"/>
            <w:tcBorders>
              <w:top w:val="nil"/>
              <w:left w:val="single" w:sz="4" w:space="0" w:color="auto"/>
              <w:bottom w:val="single" w:sz="4" w:space="0" w:color="auto"/>
              <w:right w:val="single" w:sz="4" w:space="0" w:color="auto"/>
            </w:tcBorders>
          </w:tcPr>
          <w:p w14:paraId="73F598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2FDAE8E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502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2D78E1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1272AA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D15D12E" w14:textId="77777777" w:rsidTr="00680915">
        <w:trPr>
          <w:jc w:val="center"/>
        </w:trPr>
        <w:tc>
          <w:tcPr>
            <w:tcW w:w="1958" w:type="dxa"/>
            <w:tcBorders>
              <w:top w:val="single" w:sz="4" w:space="0" w:color="auto"/>
              <w:left w:val="single" w:sz="4" w:space="0" w:color="auto"/>
              <w:bottom w:val="nil"/>
              <w:right w:val="single" w:sz="4" w:space="0" w:color="auto"/>
            </w:tcBorders>
          </w:tcPr>
          <w:p w14:paraId="1CCAF90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lastRenderedPageBreak/>
              <w:t>CA_n41(2A)-n66(2A)-n71A-n77A</w:t>
            </w:r>
          </w:p>
        </w:tc>
        <w:tc>
          <w:tcPr>
            <w:tcW w:w="2036" w:type="dxa"/>
            <w:tcBorders>
              <w:top w:val="single" w:sz="4" w:space="0" w:color="auto"/>
              <w:left w:val="single" w:sz="4" w:space="0" w:color="auto"/>
              <w:bottom w:val="nil"/>
              <w:right w:val="single" w:sz="4" w:space="0" w:color="auto"/>
            </w:tcBorders>
          </w:tcPr>
          <w:p w14:paraId="31C0E088"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vertAlign w:val="superscript"/>
                <w:lang w:val="en-US"/>
              </w:rPr>
            </w:pPr>
            <w:r w:rsidRPr="00B55DF4">
              <w:rPr>
                <w:rFonts w:ascii="Arial" w:eastAsia="等线" w:hAnsi="Arial"/>
                <w:sz w:val="18"/>
                <w:lang w:val="en-US"/>
              </w:rPr>
              <w:t>n41</w:t>
            </w:r>
            <w:r w:rsidRPr="00B55DF4">
              <w:rPr>
                <w:rFonts w:ascii="Arial" w:eastAsia="等线" w:hAnsi="Arial"/>
                <w:sz w:val="18"/>
                <w:vertAlign w:val="superscript"/>
                <w:lang w:val="en-US"/>
              </w:rPr>
              <w:t>5,6</w:t>
            </w:r>
          </w:p>
          <w:p w14:paraId="4F728A76" w14:textId="77777777" w:rsidR="00680915" w:rsidRPr="00B55DF4" w:rsidRDefault="00680915" w:rsidP="00680915">
            <w:pPr>
              <w:keepNext/>
              <w:keepLines/>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val="en-US"/>
              </w:rPr>
              <w:t>n77</w:t>
            </w:r>
            <w:r w:rsidRPr="00B55DF4">
              <w:rPr>
                <w:rFonts w:ascii="Arial" w:eastAsia="等线" w:hAnsi="Arial"/>
                <w:sz w:val="18"/>
                <w:vertAlign w:val="superscript"/>
                <w:lang w:val="en-US"/>
              </w:rPr>
              <w:t>5,6</w:t>
            </w:r>
          </w:p>
          <w:p w14:paraId="7836AE8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w:t>
            </w:r>
            <w:r w:rsidRPr="00B55DF4">
              <w:rPr>
                <w:rFonts w:ascii="Arial" w:eastAsia="等线" w:hAnsi="Arial"/>
                <w:sz w:val="18"/>
                <w:vertAlign w:val="superscript"/>
                <w:lang w:val="en-US"/>
              </w:rPr>
              <w:t>5</w:t>
            </w:r>
            <w:r w:rsidRPr="00B55DF4">
              <w:rPr>
                <w:rFonts w:ascii="Arial" w:eastAsia="等线" w:hAnsi="Arial"/>
                <w:sz w:val="18"/>
              </w:rPr>
              <w:br/>
              <w:t>CA_n41A-n71A</w:t>
            </w:r>
            <w:r w:rsidRPr="00B55DF4">
              <w:rPr>
                <w:rFonts w:ascii="Arial" w:eastAsia="等线" w:hAnsi="Arial"/>
                <w:sz w:val="18"/>
                <w:vertAlign w:val="superscript"/>
                <w:lang w:val="en-US"/>
              </w:rPr>
              <w:t>5</w:t>
            </w:r>
            <w:r w:rsidRPr="00B55DF4">
              <w:rPr>
                <w:rFonts w:ascii="Arial" w:eastAsia="等线" w:hAnsi="Arial"/>
                <w:sz w:val="18"/>
              </w:rPr>
              <w:br/>
              <w:t>CA_n41A-n77A</w:t>
            </w:r>
            <w:r w:rsidRPr="00B55DF4">
              <w:rPr>
                <w:rFonts w:ascii="Arial" w:eastAsia="等线" w:hAnsi="Arial"/>
                <w:sz w:val="18"/>
                <w:vertAlign w:val="superscript"/>
                <w:lang w:val="en-US"/>
              </w:rPr>
              <w:t>5</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vertAlign w:val="superscript"/>
                <w:lang w:val="en-US"/>
              </w:rPr>
              <w:t>5</w:t>
            </w:r>
            <w:r w:rsidRPr="00B55DF4">
              <w:rPr>
                <w:rFonts w:ascii="Arial" w:eastAsia="等线" w:hAnsi="Arial"/>
                <w:sz w:val="18"/>
              </w:rPr>
              <w:br/>
              <w:t>CA_n71A-n77A</w:t>
            </w:r>
            <w:r w:rsidRPr="00B55DF4">
              <w:rPr>
                <w:rFonts w:ascii="Arial" w:eastAsia="等线" w:hAnsi="Arial"/>
                <w:sz w:val="18"/>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4D24CD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72DA4E7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CA_n41(2A)_BCS 4 and 5</w:t>
            </w:r>
          </w:p>
        </w:tc>
        <w:tc>
          <w:tcPr>
            <w:tcW w:w="1837" w:type="dxa"/>
            <w:tcBorders>
              <w:top w:val="single" w:sz="4" w:space="0" w:color="auto"/>
              <w:left w:val="single" w:sz="4" w:space="0" w:color="auto"/>
              <w:bottom w:val="nil"/>
              <w:right w:val="single" w:sz="4" w:space="0" w:color="auto"/>
            </w:tcBorders>
          </w:tcPr>
          <w:p w14:paraId="3C01D35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4 and 5</w:t>
            </w:r>
          </w:p>
        </w:tc>
      </w:tr>
      <w:tr w:rsidR="00680915" w:rsidRPr="00B55DF4" w14:paraId="3528BF30" w14:textId="77777777" w:rsidTr="00680915">
        <w:trPr>
          <w:jc w:val="center"/>
        </w:trPr>
        <w:tc>
          <w:tcPr>
            <w:tcW w:w="1958" w:type="dxa"/>
            <w:tcBorders>
              <w:top w:val="nil"/>
              <w:left w:val="single" w:sz="4" w:space="0" w:color="auto"/>
              <w:bottom w:val="nil"/>
              <w:right w:val="single" w:sz="4" w:space="0" w:color="auto"/>
            </w:tcBorders>
          </w:tcPr>
          <w:p w14:paraId="39068F0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A8E32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FBF3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1F8601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 4 and 5</w:t>
            </w:r>
          </w:p>
        </w:tc>
        <w:tc>
          <w:tcPr>
            <w:tcW w:w="1837" w:type="dxa"/>
            <w:tcBorders>
              <w:top w:val="nil"/>
              <w:left w:val="single" w:sz="4" w:space="0" w:color="auto"/>
              <w:bottom w:val="nil"/>
              <w:right w:val="single" w:sz="4" w:space="0" w:color="auto"/>
            </w:tcBorders>
          </w:tcPr>
          <w:p w14:paraId="708B903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A2342C1" w14:textId="77777777" w:rsidTr="00680915">
        <w:trPr>
          <w:jc w:val="center"/>
        </w:trPr>
        <w:tc>
          <w:tcPr>
            <w:tcW w:w="1958" w:type="dxa"/>
            <w:tcBorders>
              <w:top w:val="nil"/>
              <w:left w:val="single" w:sz="4" w:space="0" w:color="auto"/>
              <w:bottom w:val="nil"/>
              <w:right w:val="single" w:sz="4" w:space="0" w:color="auto"/>
            </w:tcBorders>
          </w:tcPr>
          <w:p w14:paraId="773B5E3D"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3B9B472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05090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F37CF9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 channel bandwidths in Table 5.3.5-1</w:t>
            </w:r>
          </w:p>
        </w:tc>
        <w:tc>
          <w:tcPr>
            <w:tcW w:w="1837" w:type="dxa"/>
            <w:tcBorders>
              <w:top w:val="nil"/>
              <w:left w:val="single" w:sz="4" w:space="0" w:color="auto"/>
              <w:bottom w:val="nil"/>
              <w:right w:val="single" w:sz="4" w:space="0" w:color="auto"/>
            </w:tcBorders>
          </w:tcPr>
          <w:p w14:paraId="6B23DEB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3831ECB" w14:textId="77777777" w:rsidTr="00680915">
        <w:trPr>
          <w:jc w:val="center"/>
        </w:trPr>
        <w:tc>
          <w:tcPr>
            <w:tcW w:w="1958" w:type="dxa"/>
            <w:tcBorders>
              <w:top w:val="nil"/>
              <w:left w:val="single" w:sz="4" w:space="0" w:color="auto"/>
              <w:bottom w:val="single" w:sz="4" w:space="0" w:color="auto"/>
              <w:right w:val="single" w:sz="4" w:space="0" w:color="auto"/>
            </w:tcBorders>
          </w:tcPr>
          <w:p w14:paraId="15C4DC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C3D94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7DEE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72D67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single" w:sz="4" w:space="0" w:color="auto"/>
              <w:right w:val="single" w:sz="4" w:space="0" w:color="auto"/>
            </w:tcBorders>
          </w:tcPr>
          <w:p w14:paraId="23EC83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1C43EBF" w14:textId="77777777" w:rsidTr="00680915">
        <w:trPr>
          <w:jc w:val="center"/>
        </w:trPr>
        <w:tc>
          <w:tcPr>
            <w:tcW w:w="1958" w:type="dxa"/>
            <w:tcBorders>
              <w:top w:val="single" w:sz="4" w:space="0" w:color="auto"/>
              <w:left w:val="single" w:sz="4" w:space="0" w:color="auto"/>
              <w:bottom w:val="nil"/>
              <w:right w:val="single" w:sz="4" w:space="0" w:color="auto"/>
            </w:tcBorders>
          </w:tcPr>
          <w:p w14:paraId="184121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CA_n41A-n66(2A)-n71A-n77A</w:t>
            </w:r>
          </w:p>
        </w:tc>
        <w:tc>
          <w:tcPr>
            <w:tcW w:w="2036" w:type="dxa"/>
            <w:tcBorders>
              <w:top w:val="single" w:sz="4" w:space="0" w:color="auto"/>
              <w:left w:val="single" w:sz="4" w:space="0" w:color="auto"/>
              <w:bottom w:val="nil"/>
              <w:right w:val="single" w:sz="4" w:space="0" w:color="auto"/>
            </w:tcBorders>
          </w:tcPr>
          <w:p w14:paraId="159C9D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44F31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5D1A18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rPr>
              <w:t>CA_n41A-n66A</w:t>
            </w:r>
            <w:r w:rsidRPr="00B55DF4">
              <w:rPr>
                <w:rFonts w:ascii="Arial" w:eastAsia="等线" w:hAnsi="Arial"/>
                <w:sz w:val="18"/>
                <w:vertAlign w:val="superscript"/>
                <w:lang w:eastAsia="zh-CN"/>
              </w:rPr>
              <w:t>5</w:t>
            </w:r>
          </w:p>
          <w:p w14:paraId="4D3B9F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rPr>
              <w:t>CA_n41A-n71A</w:t>
            </w:r>
            <w:r w:rsidRPr="00B55DF4">
              <w:rPr>
                <w:rFonts w:ascii="Arial" w:eastAsia="等线" w:hAnsi="Arial"/>
                <w:sz w:val="18"/>
                <w:vertAlign w:val="superscript"/>
                <w:lang w:eastAsia="zh-CN"/>
              </w:rPr>
              <w:t>5</w:t>
            </w:r>
          </w:p>
          <w:p w14:paraId="03549D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rPr>
              <w:t>CA_n41A-n77A</w:t>
            </w:r>
            <w:r w:rsidRPr="00B55DF4">
              <w:rPr>
                <w:rFonts w:ascii="Arial" w:eastAsia="等线" w:hAnsi="Arial"/>
                <w:sz w:val="18"/>
                <w:vertAlign w:val="superscript"/>
                <w:lang w:eastAsia="zh-CN"/>
              </w:rPr>
              <w:t>5</w:t>
            </w:r>
          </w:p>
          <w:p w14:paraId="601A54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6D19CC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p w14:paraId="11C943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2686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DF963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137670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1CC7E86" w14:textId="77777777" w:rsidTr="00680915">
        <w:trPr>
          <w:jc w:val="center"/>
        </w:trPr>
        <w:tc>
          <w:tcPr>
            <w:tcW w:w="1958" w:type="dxa"/>
            <w:tcBorders>
              <w:top w:val="nil"/>
              <w:left w:val="single" w:sz="4" w:space="0" w:color="auto"/>
              <w:bottom w:val="nil"/>
              <w:right w:val="single" w:sz="4" w:space="0" w:color="auto"/>
            </w:tcBorders>
          </w:tcPr>
          <w:p w14:paraId="20A7F8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6702D0B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E9A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551E6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CA_n66(2A)_BCS1</w:t>
            </w:r>
          </w:p>
        </w:tc>
        <w:tc>
          <w:tcPr>
            <w:tcW w:w="1837" w:type="dxa"/>
            <w:tcBorders>
              <w:top w:val="nil"/>
              <w:left w:val="single" w:sz="4" w:space="0" w:color="auto"/>
              <w:bottom w:val="nil"/>
              <w:right w:val="single" w:sz="4" w:space="0" w:color="auto"/>
            </w:tcBorders>
          </w:tcPr>
          <w:p w14:paraId="220480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792D1B1" w14:textId="77777777" w:rsidTr="00680915">
        <w:trPr>
          <w:jc w:val="center"/>
        </w:trPr>
        <w:tc>
          <w:tcPr>
            <w:tcW w:w="1958" w:type="dxa"/>
            <w:tcBorders>
              <w:top w:val="nil"/>
              <w:left w:val="single" w:sz="4" w:space="0" w:color="auto"/>
              <w:bottom w:val="nil"/>
              <w:right w:val="single" w:sz="4" w:space="0" w:color="auto"/>
            </w:tcBorders>
          </w:tcPr>
          <w:p w14:paraId="3D1EB1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D92E8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FDC2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0D19C2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0473A4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A9EE784" w14:textId="77777777" w:rsidTr="00680915">
        <w:trPr>
          <w:jc w:val="center"/>
        </w:trPr>
        <w:tc>
          <w:tcPr>
            <w:tcW w:w="1958" w:type="dxa"/>
            <w:tcBorders>
              <w:top w:val="nil"/>
              <w:left w:val="single" w:sz="4" w:space="0" w:color="auto"/>
              <w:bottom w:val="nil"/>
              <w:right w:val="single" w:sz="4" w:space="0" w:color="auto"/>
            </w:tcBorders>
          </w:tcPr>
          <w:p w14:paraId="168333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42565C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1D67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12217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EE5E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BA92069" w14:textId="77777777" w:rsidTr="00680915">
        <w:trPr>
          <w:jc w:val="center"/>
        </w:trPr>
        <w:tc>
          <w:tcPr>
            <w:tcW w:w="1958" w:type="dxa"/>
            <w:tcBorders>
              <w:top w:val="nil"/>
              <w:left w:val="single" w:sz="4" w:space="0" w:color="auto"/>
              <w:bottom w:val="nil"/>
              <w:right w:val="single" w:sz="4" w:space="0" w:color="auto"/>
            </w:tcBorders>
          </w:tcPr>
          <w:p w14:paraId="6D249B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0733F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63DD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2399B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171780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48EC9E1" w14:textId="77777777" w:rsidTr="00680915">
        <w:trPr>
          <w:jc w:val="center"/>
        </w:trPr>
        <w:tc>
          <w:tcPr>
            <w:tcW w:w="1958" w:type="dxa"/>
            <w:tcBorders>
              <w:top w:val="nil"/>
              <w:left w:val="single" w:sz="4" w:space="0" w:color="auto"/>
              <w:bottom w:val="nil"/>
              <w:right w:val="single" w:sz="4" w:space="0" w:color="auto"/>
            </w:tcBorders>
          </w:tcPr>
          <w:p w14:paraId="224D56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0C021D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233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CF2B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 xml:space="preserve">CA_n66(2A)_BCS 4 and 5 </w:t>
            </w:r>
          </w:p>
        </w:tc>
        <w:tc>
          <w:tcPr>
            <w:tcW w:w="1837" w:type="dxa"/>
            <w:tcBorders>
              <w:top w:val="single" w:sz="4" w:space="0" w:color="FFFFFF"/>
              <w:left w:val="single" w:sz="4" w:space="0" w:color="auto"/>
              <w:bottom w:val="single" w:sz="4" w:space="0" w:color="FFFFFF"/>
              <w:right w:val="single" w:sz="4" w:space="0" w:color="auto"/>
            </w:tcBorders>
          </w:tcPr>
          <w:p w14:paraId="5CD0E2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E0C6C1C" w14:textId="77777777" w:rsidTr="00680915">
        <w:trPr>
          <w:jc w:val="center"/>
        </w:trPr>
        <w:tc>
          <w:tcPr>
            <w:tcW w:w="1958" w:type="dxa"/>
            <w:tcBorders>
              <w:top w:val="nil"/>
              <w:left w:val="single" w:sz="4" w:space="0" w:color="auto"/>
              <w:bottom w:val="nil"/>
              <w:right w:val="single" w:sz="4" w:space="0" w:color="auto"/>
            </w:tcBorders>
          </w:tcPr>
          <w:p w14:paraId="04E394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29B5A1B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0964B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B6875C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517C06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17B9746" w14:textId="77777777" w:rsidTr="00680915">
        <w:trPr>
          <w:jc w:val="center"/>
        </w:trPr>
        <w:tc>
          <w:tcPr>
            <w:tcW w:w="1958" w:type="dxa"/>
            <w:tcBorders>
              <w:top w:val="nil"/>
              <w:left w:val="single" w:sz="4" w:space="0" w:color="auto"/>
              <w:bottom w:val="single" w:sz="4" w:space="0" w:color="auto"/>
              <w:right w:val="single" w:sz="4" w:space="0" w:color="auto"/>
            </w:tcBorders>
          </w:tcPr>
          <w:p w14:paraId="5D9C37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D0DE9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B3B8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EAD5F4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single" w:sz="4" w:space="0" w:color="FFFFFF"/>
              <w:left w:val="single" w:sz="4" w:space="0" w:color="auto"/>
              <w:bottom w:val="single" w:sz="4" w:space="0" w:color="auto"/>
              <w:right w:val="single" w:sz="4" w:space="0" w:color="auto"/>
            </w:tcBorders>
          </w:tcPr>
          <w:p w14:paraId="0C2C10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D814E55" w14:textId="77777777" w:rsidTr="00680915">
        <w:trPr>
          <w:jc w:val="center"/>
        </w:trPr>
        <w:tc>
          <w:tcPr>
            <w:tcW w:w="1958" w:type="dxa"/>
            <w:tcBorders>
              <w:top w:val="single" w:sz="4" w:space="0" w:color="auto"/>
              <w:left w:val="single" w:sz="4" w:space="0" w:color="auto"/>
              <w:bottom w:val="nil"/>
              <w:right w:val="single" w:sz="4" w:space="0" w:color="auto"/>
            </w:tcBorders>
          </w:tcPr>
          <w:p w14:paraId="4D671E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CA_n41A-n66(2A)-n71(2A)-n77A</w:t>
            </w:r>
          </w:p>
        </w:tc>
        <w:tc>
          <w:tcPr>
            <w:tcW w:w="2036" w:type="dxa"/>
            <w:tcBorders>
              <w:top w:val="single" w:sz="4" w:space="0" w:color="FFFFFF"/>
              <w:left w:val="single" w:sz="4" w:space="0" w:color="auto"/>
              <w:bottom w:val="nil"/>
              <w:right w:val="single" w:sz="4" w:space="0" w:color="auto"/>
            </w:tcBorders>
          </w:tcPr>
          <w:p w14:paraId="081214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8A900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46885A0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77F288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eastAsia="zh-CN"/>
              </w:rPr>
              <w:t>5</w:t>
            </w:r>
          </w:p>
          <w:p w14:paraId="2E73F44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CA_n41A-n77A</w:t>
            </w:r>
            <w:r w:rsidRPr="00B55DF4">
              <w:rPr>
                <w:rFonts w:ascii="Arial" w:eastAsia="等线" w:hAnsi="Arial"/>
                <w:sz w:val="18"/>
                <w:vertAlign w:val="superscript"/>
                <w:lang w:eastAsia="zh-CN"/>
              </w:rPr>
              <w:t>5</w:t>
            </w:r>
          </w:p>
          <w:p w14:paraId="317018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34722B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p w14:paraId="1AE8BA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D46B0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4BED80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7177017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534AD979" w14:textId="77777777" w:rsidTr="00680915">
        <w:trPr>
          <w:jc w:val="center"/>
        </w:trPr>
        <w:tc>
          <w:tcPr>
            <w:tcW w:w="1958" w:type="dxa"/>
            <w:tcBorders>
              <w:top w:val="nil"/>
              <w:left w:val="single" w:sz="4" w:space="0" w:color="auto"/>
              <w:bottom w:val="nil"/>
              <w:right w:val="single" w:sz="4" w:space="0" w:color="auto"/>
            </w:tcBorders>
          </w:tcPr>
          <w:p w14:paraId="64A713F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78B65C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13DFE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0822F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3D647E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91018FF" w14:textId="77777777" w:rsidTr="00680915">
        <w:trPr>
          <w:jc w:val="center"/>
        </w:trPr>
        <w:tc>
          <w:tcPr>
            <w:tcW w:w="1958" w:type="dxa"/>
            <w:tcBorders>
              <w:top w:val="nil"/>
              <w:left w:val="single" w:sz="4" w:space="0" w:color="auto"/>
              <w:bottom w:val="nil"/>
              <w:right w:val="single" w:sz="4" w:space="0" w:color="auto"/>
            </w:tcBorders>
          </w:tcPr>
          <w:p w14:paraId="7985DA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1F1AC3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0BB750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284F9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CA_n71(2A)_BCS 4 and 5</w:t>
            </w:r>
          </w:p>
        </w:tc>
        <w:tc>
          <w:tcPr>
            <w:tcW w:w="1837" w:type="dxa"/>
            <w:tcBorders>
              <w:top w:val="nil"/>
              <w:left w:val="single" w:sz="4" w:space="0" w:color="auto"/>
              <w:bottom w:val="nil"/>
              <w:right w:val="single" w:sz="4" w:space="0" w:color="auto"/>
            </w:tcBorders>
          </w:tcPr>
          <w:p w14:paraId="1268C9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69E6B3E" w14:textId="77777777" w:rsidTr="00680915">
        <w:trPr>
          <w:jc w:val="center"/>
        </w:trPr>
        <w:tc>
          <w:tcPr>
            <w:tcW w:w="1958" w:type="dxa"/>
            <w:tcBorders>
              <w:top w:val="nil"/>
              <w:left w:val="single" w:sz="4" w:space="0" w:color="auto"/>
              <w:bottom w:val="single" w:sz="4" w:space="0" w:color="auto"/>
              <w:right w:val="single" w:sz="4" w:space="0" w:color="auto"/>
            </w:tcBorders>
          </w:tcPr>
          <w:p w14:paraId="599BD77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4AA5A82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2FC0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3041E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01452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EE7AA2" w14:textId="77777777" w:rsidTr="00680915">
        <w:trPr>
          <w:jc w:val="center"/>
        </w:trPr>
        <w:tc>
          <w:tcPr>
            <w:tcW w:w="1958" w:type="dxa"/>
            <w:tcBorders>
              <w:top w:val="single" w:sz="4" w:space="0" w:color="auto"/>
              <w:left w:val="single" w:sz="4" w:space="0" w:color="auto"/>
              <w:bottom w:val="nil"/>
              <w:right w:val="single" w:sz="4" w:space="0" w:color="auto"/>
            </w:tcBorders>
          </w:tcPr>
          <w:p w14:paraId="0684DB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bidi="ar"/>
              </w:rPr>
              <w:t>CA_n41A-n66(2A)-n71B-n77A</w:t>
            </w:r>
          </w:p>
        </w:tc>
        <w:tc>
          <w:tcPr>
            <w:tcW w:w="2036" w:type="dxa"/>
            <w:tcBorders>
              <w:top w:val="single" w:sz="4" w:space="0" w:color="auto"/>
              <w:left w:val="single" w:sz="4" w:space="0" w:color="auto"/>
              <w:bottom w:val="nil"/>
              <w:right w:val="single" w:sz="4" w:space="0" w:color="auto"/>
            </w:tcBorders>
          </w:tcPr>
          <w:p w14:paraId="31D45E0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B2850B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14AD675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5B61DC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eastAsia="zh-CN"/>
              </w:rPr>
              <w:t>5</w:t>
            </w:r>
          </w:p>
          <w:p w14:paraId="5445C2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CA_n41A-n77A</w:t>
            </w:r>
            <w:r w:rsidRPr="00B55DF4">
              <w:rPr>
                <w:rFonts w:ascii="Arial" w:eastAsia="等线" w:hAnsi="Arial"/>
                <w:sz w:val="18"/>
                <w:vertAlign w:val="superscript"/>
                <w:lang w:eastAsia="zh-CN"/>
              </w:rPr>
              <w:t>5</w:t>
            </w:r>
          </w:p>
          <w:p w14:paraId="134119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4371BE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p w14:paraId="7DA26A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E379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63B1E5A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AC502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7C7BAF96" w14:textId="77777777" w:rsidTr="00680915">
        <w:trPr>
          <w:jc w:val="center"/>
        </w:trPr>
        <w:tc>
          <w:tcPr>
            <w:tcW w:w="1958" w:type="dxa"/>
            <w:tcBorders>
              <w:top w:val="nil"/>
              <w:left w:val="single" w:sz="4" w:space="0" w:color="auto"/>
              <w:bottom w:val="nil"/>
              <w:right w:val="single" w:sz="4" w:space="0" w:color="auto"/>
            </w:tcBorders>
          </w:tcPr>
          <w:p w14:paraId="01E374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0E071E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1F45A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4C0ED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CA_n66(2A)_BCS 4 and 5</w:t>
            </w:r>
          </w:p>
        </w:tc>
        <w:tc>
          <w:tcPr>
            <w:tcW w:w="1837" w:type="dxa"/>
            <w:tcBorders>
              <w:top w:val="nil"/>
              <w:left w:val="single" w:sz="4" w:space="0" w:color="auto"/>
              <w:bottom w:val="nil"/>
              <w:right w:val="single" w:sz="4" w:space="0" w:color="auto"/>
            </w:tcBorders>
          </w:tcPr>
          <w:p w14:paraId="387506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7E65B6F" w14:textId="77777777" w:rsidTr="00680915">
        <w:trPr>
          <w:jc w:val="center"/>
        </w:trPr>
        <w:tc>
          <w:tcPr>
            <w:tcW w:w="1958" w:type="dxa"/>
            <w:tcBorders>
              <w:top w:val="nil"/>
              <w:left w:val="single" w:sz="4" w:space="0" w:color="auto"/>
              <w:bottom w:val="nil"/>
              <w:right w:val="single" w:sz="4" w:space="0" w:color="auto"/>
            </w:tcBorders>
          </w:tcPr>
          <w:p w14:paraId="300BFE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nil"/>
              <w:right w:val="single" w:sz="4" w:space="0" w:color="auto"/>
            </w:tcBorders>
          </w:tcPr>
          <w:p w14:paraId="572612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8F62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19B0703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CA_n71B_BCS 4 and 5</w:t>
            </w:r>
          </w:p>
        </w:tc>
        <w:tc>
          <w:tcPr>
            <w:tcW w:w="1837" w:type="dxa"/>
            <w:tcBorders>
              <w:top w:val="nil"/>
              <w:left w:val="single" w:sz="4" w:space="0" w:color="auto"/>
              <w:bottom w:val="nil"/>
              <w:right w:val="single" w:sz="4" w:space="0" w:color="auto"/>
            </w:tcBorders>
          </w:tcPr>
          <w:p w14:paraId="20CD1D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09B2182" w14:textId="77777777" w:rsidTr="00680915">
        <w:trPr>
          <w:jc w:val="center"/>
        </w:trPr>
        <w:tc>
          <w:tcPr>
            <w:tcW w:w="1958" w:type="dxa"/>
            <w:tcBorders>
              <w:top w:val="nil"/>
              <w:left w:val="single" w:sz="4" w:space="0" w:color="auto"/>
              <w:bottom w:val="nil"/>
              <w:right w:val="single" w:sz="4" w:space="0" w:color="auto"/>
            </w:tcBorders>
          </w:tcPr>
          <w:p w14:paraId="5B4EA1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2036" w:type="dxa"/>
            <w:tcBorders>
              <w:top w:val="nil"/>
              <w:left w:val="single" w:sz="4" w:space="0" w:color="auto"/>
              <w:bottom w:val="single" w:sz="4" w:space="0" w:color="auto"/>
              <w:right w:val="single" w:sz="4" w:space="0" w:color="auto"/>
            </w:tcBorders>
          </w:tcPr>
          <w:p w14:paraId="729ED5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5E53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7C710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color w:val="000000"/>
                <w:sz w:val="18"/>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AD4CB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F1893B7" w14:textId="77777777" w:rsidTr="00680915">
        <w:trPr>
          <w:jc w:val="center"/>
        </w:trPr>
        <w:tc>
          <w:tcPr>
            <w:tcW w:w="1958" w:type="dxa"/>
            <w:tcBorders>
              <w:top w:val="single" w:sz="4" w:space="0" w:color="auto"/>
              <w:left w:val="single" w:sz="4" w:space="0" w:color="auto"/>
              <w:bottom w:val="nil"/>
              <w:right w:val="single" w:sz="4" w:space="0" w:color="auto"/>
            </w:tcBorders>
          </w:tcPr>
          <w:p w14:paraId="6A614E5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lastRenderedPageBreak/>
              <w:t>CA_n41A-n66A-n71A-n77(2A)</w:t>
            </w:r>
          </w:p>
        </w:tc>
        <w:tc>
          <w:tcPr>
            <w:tcW w:w="2036" w:type="dxa"/>
            <w:tcBorders>
              <w:top w:val="single" w:sz="4" w:space="0" w:color="auto"/>
              <w:left w:val="single" w:sz="4" w:space="0" w:color="auto"/>
              <w:bottom w:val="nil"/>
              <w:right w:val="single" w:sz="4" w:space="0" w:color="auto"/>
            </w:tcBorders>
          </w:tcPr>
          <w:p w14:paraId="32066E5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n41</w:t>
            </w:r>
            <w:r w:rsidRPr="00B55DF4">
              <w:rPr>
                <w:rFonts w:ascii="Arial" w:eastAsia="等线" w:hAnsi="Arial"/>
                <w:sz w:val="18"/>
                <w:vertAlign w:val="superscript"/>
                <w:lang w:eastAsia="zh-CN"/>
              </w:rPr>
              <w:t>5,6</w:t>
            </w:r>
          </w:p>
          <w:p w14:paraId="3BC2DAB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vertAlign w:val="superscript"/>
                <w:lang w:eastAsia="zh-CN"/>
              </w:rPr>
            </w:pPr>
            <w:r w:rsidRPr="00B55DF4">
              <w:rPr>
                <w:rFonts w:ascii="Arial" w:eastAsia="等线" w:hAnsi="Arial"/>
                <w:sz w:val="18"/>
                <w:lang w:eastAsia="zh-CN"/>
              </w:rPr>
              <w:t>n77</w:t>
            </w:r>
            <w:r w:rsidRPr="00B55DF4">
              <w:rPr>
                <w:rFonts w:ascii="Arial" w:eastAsia="等线" w:hAnsi="Arial"/>
                <w:sz w:val="18"/>
                <w:vertAlign w:val="superscript"/>
                <w:lang w:eastAsia="zh-CN"/>
              </w:rPr>
              <w:t>5,6</w:t>
            </w:r>
          </w:p>
          <w:p w14:paraId="3D4C73C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CA_n41A-n66A</w:t>
            </w:r>
            <w:r w:rsidRPr="00B55DF4">
              <w:rPr>
                <w:rFonts w:ascii="Arial" w:eastAsia="等线" w:hAnsi="Arial"/>
                <w:sz w:val="18"/>
                <w:vertAlign w:val="superscript"/>
                <w:lang w:eastAsia="zh-CN"/>
              </w:rPr>
              <w:t>5</w:t>
            </w:r>
          </w:p>
          <w:p w14:paraId="3903152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CA_n41A-n77A</w:t>
            </w:r>
            <w:r w:rsidRPr="00B55DF4">
              <w:rPr>
                <w:rFonts w:ascii="Arial" w:eastAsia="等线" w:hAnsi="Arial"/>
                <w:sz w:val="18"/>
                <w:vertAlign w:val="superscript"/>
                <w:lang w:eastAsia="zh-CN"/>
              </w:rPr>
              <w:t>5</w:t>
            </w:r>
          </w:p>
          <w:p w14:paraId="464E596C"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CA_n41A-n71A</w:t>
            </w:r>
            <w:r w:rsidRPr="00B55DF4">
              <w:rPr>
                <w:rFonts w:ascii="Arial" w:eastAsia="等线" w:hAnsi="Arial"/>
                <w:sz w:val="18"/>
                <w:vertAlign w:val="superscript"/>
                <w:lang w:eastAsia="zh-CN"/>
              </w:rPr>
              <w:t>5</w:t>
            </w:r>
          </w:p>
          <w:p w14:paraId="46C9542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CA_n66A-n71A</w:t>
            </w:r>
          </w:p>
          <w:p w14:paraId="34AF61A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CA_n66A-n77A</w:t>
            </w:r>
            <w:r w:rsidRPr="00B55DF4">
              <w:rPr>
                <w:rFonts w:ascii="Arial" w:eastAsia="等线" w:hAnsi="Arial"/>
                <w:sz w:val="18"/>
                <w:vertAlign w:val="superscript"/>
                <w:lang w:eastAsia="zh-CN"/>
              </w:rPr>
              <w:t>5</w:t>
            </w:r>
          </w:p>
          <w:p w14:paraId="4741D739"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CA_n71A-n77A</w:t>
            </w:r>
            <w:r w:rsidRPr="00B55DF4">
              <w:rPr>
                <w:rFonts w:ascii="Arial" w:eastAsia="等线" w:hAnsi="Arial"/>
                <w:sz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EA8F3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1884B48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360D80F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29CFAB66" w14:textId="77777777" w:rsidTr="00680915">
        <w:trPr>
          <w:jc w:val="center"/>
        </w:trPr>
        <w:tc>
          <w:tcPr>
            <w:tcW w:w="1958" w:type="dxa"/>
            <w:tcBorders>
              <w:top w:val="nil"/>
              <w:left w:val="single" w:sz="4" w:space="0" w:color="auto"/>
              <w:bottom w:val="nil"/>
              <w:right w:val="single" w:sz="4" w:space="0" w:color="auto"/>
            </w:tcBorders>
          </w:tcPr>
          <w:p w14:paraId="2CE7981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4BC3790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81D3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35504D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2FA6B738"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A13316A" w14:textId="77777777" w:rsidTr="00680915">
        <w:trPr>
          <w:jc w:val="center"/>
        </w:trPr>
        <w:tc>
          <w:tcPr>
            <w:tcW w:w="1958" w:type="dxa"/>
            <w:tcBorders>
              <w:top w:val="nil"/>
              <w:left w:val="single" w:sz="4" w:space="0" w:color="auto"/>
              <w:bottom w:val="nil"/>
              <w:right w:val="single" w:sz="4" w:space="0" w:color="auto"/>
            </w:tcBorders>
          </w:tcPr>
          <w:p w14:paraId="1EEF29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581989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BEC3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8319B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621AD2B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6FC86C34" w14:textId="77777777" w:rsidTr="00680915">
        <w:trPr>
          <w:jc w:val="center"/>
        </w:trPr>
        <w:tc>
          <w:tcPr>
            <w:tcW w:w="1958" w:type="dxa"/>
            <w:tcBorders>
              <w:top w:val="nil"/>
              <w:left w:val="single" w:sz="4" w:space="0" w:color="auto"/>
              <w:bottom w:val="nil"/>
              <w:right w:val="single" w:sz="4" w:space="0" w:color="auto"/>
            </w:tcBorders>
          </w:tcPr>
          <w:p w14:paraId="0D5B956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FFFFFF"/>
              <w:right w:val="single" w:sz="4" w:space="0" w:color="auto"/>
            </w:tcBorders>
          </w:tcPr>
          <w:p w14:paraId="0D7FB8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9B1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0F9DE2F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cs="Arial"/>
                <w:sz w:val="18"/>
                <w:szCs w:val="18"/>
                <w:lang w:eastAsia="zh-CN"/>
              </w:rPr>
              <w:t>CA_n77(2A)_BCS1</w:t>
            </w:r>
          </w:p>
        </w:tc>
        <w:tc>
          <w:tcPr>
            <w:tcW w:w="1837" w:type="dxa"/>
            <w:tcBorders>
              <w:top w:val="nil"/>
              <w:left w:val="single" w:sz="4" w:space="0" w:color="auto"/>
              <w:bottom w:val="single" w:sz="4" w:space="0" w:color="auto"/>
              <w:right w:val="single" w:sz="4" w:space="0" w:color="auto"/>
            </w:tcBorders>
          </w:tcPr>
          <w:p w14:paraId="3719B1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8EB088" w14:textId="77777777" w:rsidTr="00680915">
        <w:trPr>
          <w:jc w:val="center"/>
        </w:trPr>
        <w:tc>
          <w:tcPr>
            <w:tcW w:w="1958" w:type="dxa"/>
            <w:tcBorders>
              <w:top w:val="nil"/>
              <w:left w:val="single" w:sz="4" w:space="0" w:color="auto"/>
              <w:bottom w:val="nil"/>
              <w:right w:val="single" w:sz="4" w:space="0" w:color="auto"/>
            </w:tcBorders>
          </w:tcPr>
          <w:p w14:paraId="76EC04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577CF99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07A2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BDB62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n41 channel bandwidths in Table 5.3.5-1</w:t>
            </w:r>
          </w:p>
        </w:tc>
        <w:tc>
          <w:tcPr>
            <w:tcW w:w="1837" w:type="dxa"/>
            <w:tcBorders>
              <w:top w:val="single" w:sz="4" w:space="0" w:color="auto"/>
              <w:left w:val="single" w:sz="4" w:space="0" w:color="auto"/>
              <w:bottom w:val="single" w:sz="4" w:space="0" w:color="FFFFFF"/>
              <w:right w:val="single" w:sz="4" w:space="0" w:color="auto"/>
            </w:tcBorders>
          </w:tcPr>
          <w:p w14:paraId="7A588F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4 and 5</w:t>
            </w:r>
          </w:p>
        </w:tc>
      </w:tr>
      <w:tr w:rsidR="00680915" w:rsidRPr="00B55DF4" w14:paraId="48A5FCCF" w14:textId="77777777" w:rsidTr="00680915">
        <w:trPr>
          <w:jc w:val="center"/>
        </w:trPr>
        <w:tc>
          <w:tcPr>
            <w:tcW w:w="1958" w:type="dxa"/>
            <w:tcBorders>
              <w:top w:val="nil"/>
              <w:left w:val="single" w:sz="4" w:space="0" w:color="auto"/>
              <w:bottom w:val="nil"/>
              <w:right w:val="single" w:sz="4" w:space="0" w:color="auto"/>
            </w:tcBorders>
          </w:tcPr>
          <w:p w14:paraId="271722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3DA0F0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5B09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AF435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n66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65A6BCC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76343CEB" w14:textId="77777777" w:rsidTr="00680915">
        <w:trPr>
          <w:jc w:val="center"/>
        </w:trPr>
        <w:tc>
          <w:tcPr>
            <w:tcW w:w="1958" w:type="dxa"/>
            <w:tcBorders>
              <w:top w:val="nil"/>
              <w:left w:val="single" w:sz="4" w:space="0" w:color="auto"/>
              <w:bottom w:val="nil"/>
              <w:right w:val="single" w:sz="4" w:space="0" w:color="auto"/>
            </w:tcBorders>
          </w:tcPr>
          <w:p w14:paraId="22E060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FFFFFF"/>
              <w:right w:val="single" w:sz="4" w:space="0" w:color="auto"/>
            </w:tcBorders>
          </w:tcPr>
          <w:p w14:paraId="14D3833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C95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7E765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color w:val="000000"/>
                <w:sz w:val="18"/>
                <w:szCs w:val="18"/>
              </w:rPr>
              <w:t>n71 channel bandwidths in Table 5.3.5-1</w:t>
            </w:r>
          </w:p>
        </w:tc>
        <w:tc>
          <w:tcPr>
            <w:tcW w:w="1837" w:type="dxa"/>
            <w:tcBorders>
              <w:top w:val="single" w:sz="4" w:space="0" w:color="FFFFFF"/>
              <w:left w:val="single" w:sz="4" w:space="0" w:color="auto"/>
              <w:bottom w:val="single" w:sz="4" w:space="0" w:color="FFFFFF"/>
              <w:right w:val="single" w:sz="4" w:space="0" w:color="auto"/>
            </w:tcBorders>
          </w:tcPr>
          <w:p w14:paraId="7321E3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246360D9" w14:textId="77777777" w:rsidTr="00680915">
        <w:trPr>
          <w:jc w:val="center"/>
        </w:trPr>
        <w:tc>
          <w:tcPr>
            <w:tcW w:w="1958" w:type="dxa"/>
            <w:tcBorders>
              <w:top w:val="nil"/>
              <w:left w:val="single" w:sz="4" w:space="0" w:color="auto"/>
              <w:bottom w:val="nil"/>
              <w:right w:val="single" w:sz="4" w:space="0" w:color="auto"/>
            </w:tcBorders>
          </w:tcPr>
          <w:p w14:paraId="4D1205A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single" w:sz="4" w:space="0" w:color="FFFFFF"/>
              <w:left w:val="single" w:sz="4" w:space="0" w:color="auto"/>
              <w:bottom w:val="single" w:sz="4" w:space="0" w:color="auto"/>
              <w:right w:val="single" w:sz="4" w:space="0" w:color="auto"/>
            </w:tcBorders>
          </w:tcPr>
          <w:p w14:paraId="47706C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057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B1A55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cs="Arial"/>
                <w:sz w:val="18"/>
                <w:szCs w:val="18"/>
                <w:lang w:eastAsia="zh-CN"/>
              </w:rPr>
            </w:pPr>
            <w:r w:rsidRPr="00B55DF4">
              <w:rPr>
                <w:rFonts w:ascii="Arial" w:eastAsia="等线" w:hAnsi="Arial" w:cs="Arial"/>
                <w:sz w:val="18"/>
                <w:szCs w:val="18"/>
                <w:lang w:eastAsia="zh-CN"/>
              </w:rPr>
              <w:t xml:space="preserve">CA_n77(2A)_BCS 4 and 5 </w:t>
            </w:r>
          </w:p>
        </w:tc>
        <w:tc>
          <w:tcPr>
            <w:tcW w:w="1837" w:type="dxa"/>
            <w:tcBorders>
              <w:top w:val="single" w:sz="4" w:space="0" w:color="FFFFFF"/>
              <w:left w:val="single" w:sz="4" w:space="0" w:color="auto"/>
              <w:bottom w:val="single" w:sz="4" w:space="0" w:color="auto"/>
              <w:right w:val="single" w:sz="4" w:space="0" w:color="auto"/>
            </w:tcBorders>
          </w:tcPr>
          <w:p w14:paraId="0C3D3D3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156EBAC0" w14:textId="77777777" w:rsidTr="00680915">
        <w:trPr>
          <w:jc w:val="center"/>
        </w:trPr>
        <w:tc>
          <w:tcPr>
            <w:tcW w:w="1958" w:type="dxa"/>
            <w:tcBorders>
              <w:top w:val="single" w:sz="4" w:space="0" w:color="auto"/>
              <w:left w:val="single" w:sz="4" w:space="0" w:color="auto"/>
              <w:bottom w:val="nil"/>
              <w:right w:val="single" w:sz="4" w:space="0" w:color="auto"/>
            </w:tcBorders>
          </w:tcPr>
          <w:p w14:paraId="138718D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CA_n41A-n66A-n71A-n78A</w:t>
            </w:r>
          </w:p>
        </w:tc>
        <w:tc>
          <w:tcPr>
            <w:tcW w:w="2036" w:type="dxa"/>
            <w:tcBorders>
              <w:top w:val="single" w:sz="4" w:space="0" w:color="auto"/>
              <w:left w:val="single" w:sz="4" w:space="0" w:color="auto"/>
              <w:bottom w:val="nil"/>
              <w:right w:val="single" w:sz="4" w:space="0" w:color="auto"/>
            </w:tcBorders>
          </w:tcPr>
          <w:p w14:paraId="40D07F7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w:t>
            </w:r>
          </w:p>
          <w:p w14:paraId="19B6DB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17019E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342CD3C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36C54E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CA_n66A-n78A</w:t>
            </w:r>
          </w:p>
          <w:p w14:paraId="4A60D9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7347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84FE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62BB2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01EA96E2" w14:textId="77777777" w:rsidTr="00680915">
        <w:trPr>
          <w:jc w:val="center"/>
        </w:trPr>
        <w:tc>
          <w:tcPr>
            <w:tcW w:w="1958" w:type="dxa"/>
            <w:tcBorders>
              <w:top w:val="nil"/>
              <w:left w:val="single" w:sz="4" w:space="0" w:color="auto"/>
              <w:bottom w:val="nil"/>
              <w:right w:val="single" w:sz="4" w:space="0" w:color="auto"/>
            </w:tcBorders>
          </w:tcPr>
          <w:p w14:paraId="53FF09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A10E53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7045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AAF4E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125FD7E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C4947DF" w14:textId="77777777" w:rsidTr="00680915">
        <w:trPr>
          <w:jc w:val="center"/>
        </w:trPr>
        <w:tc>
          <w:tcPr>
            <w:tcW w:w="1958" w:type="dxa"/>
            <w:tcBorders>
              <w:top w:val="nil"/>
              <w:left w:val="single" w:sz="4" w:space="0" w:color="auto"/>
              <w:bottom w:val="nil"/>
              <w:right w:val="single" w:sz="4" w:space="0" w:color="auto"/>
            </w:tcBorders>
          </w:tcPr>
          <w:p w14:paraId="1FAB07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F39C1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4FB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B22EA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59766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165EBA2" w14:textId="77777777" w:rsidTr="00680915">
        <w:trPr>
          <w:jc w:val="center"/>
        </w:trPr>
        <w:tc>
          <w:tcPr>
            <w:tcW w:w="1958" w:type="dxa"/>
            <w:tcBorders>
              <w:top w:val="nil"/>
              <w:left w:val="single" w:sz="4" w:space="0" w:color="auto"/>
              <w:bottom w:val="nil"/>
              <w:right w:val="single" w:sz="4" w:space="0" w:color="auto"/>
            </w:tcBorders>
          </w:tcPr>
          <w:p w14:paraId="7256E28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0A3CDE1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1B1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39A300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3265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0CE489CE" w14:textId="77777777" w:rsidTr="00680915">
        <w:trPr>
          <w:jc w:val="center"/>
        </w:trPr>
        <w:tc>
          <w:tcPr>
            <w:tcW w:w="1958" w:type="dxa"/>
            <w:tcBorders>
              <w:top w:val="single" w:sz="4" w:space="0" w:color="auto"/>
              <w:left w:val="single" w:sz="4" w:space="0" w:color="auto"/>
              <w:bottom w:val="nil"/>
              <w:right w:val="single" w:sz="4" w:space="0" w:color="auto"/>
            </w:tcBorders>
          </w:tcPr>
          <w:p w14:paraId="2E0D6E7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CA_n41A-n66(2A)-n71A-n78A</w:t>
            </w:r>
          </w:p>
        </w:tc>
        <w:tc>
          <w:tcPr>
            <w:tcW w:w="2036" w:type="dxa"/>
            <w:tcBorders>
              <w:top w:val="single" w:sz="4" w:space="0" w:color="auto"/>
              <w:left w:val="single" w:sz="4" w:space="0" w:color="auto"/>
              <w:bottom w:val="nil"/>
              <w:right w:val="single" w:sz="4" w:space="0" w:color="auto"/>
            </w:tcBorders>
          </w:tcPr>
          <w:p w14:paraId="545358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w:t>
            </w:r>
          </w:p>
          <w:p w14:paraId="1C7F58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5C85F3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19D846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190F0B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CA_n66A-n78A</w:t>
            </w:r>
          </w:p>
          <w:p w14:paraId="7134AD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CDDE9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57F5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16DD0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D65FAC7" w14:textId="77777777" w:rsidTr="00680915">
        <w:trPr>
          <w:jc w:val="center"/>
        </w:trPr>
        <w:tc>
          <w:tcPr>
            <w:tcW w:w="1958" w:type="dxa"/>
            <w:tcBorders>
              <w:top w:val="nil"/>
              <w:left w:val="single" w:sz="4" w:space="0" w:color="auto"/>
              <w:bottom w:val="nil"/>
              <w:right w:val="single" w:sz="4" w:space="0" w:color="auto"/>
            </w:tcBorders>
          </w:tcPr>
          <w:p w14:paraId="36876C5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045525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865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BC792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71802DB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9190DD" w14:textId="77777777" w:rsidTr="00680915">
        <w:trPr>
          <w:jc w:val="center"/>
        </w:trPr>
        <w:tc>
          <w:tcPr>
            <w:tcW w:w="1958" w:type="dxa"/>
            <w:tcBorders>
              <w:top w:val="nil"/>
              <w:left w:val="single" w:sz="4" w:space="0" w:color="auto"/>
              <w:bottom w:val="nil"/>
              <w:right w:val="single" w:sz="4" w:space="0" w:color="auto"/>
            </w:tcBorders>
          </w:tcPr>
          <w:p w14:paraId="2C527A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333B6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2D4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60B38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478774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D571AD5" w14:textId="77777777" w:rsidTr="00680915">
        <w:trPr>
          <w:jc w:val="center"/>
        </w:trPr>
        <w:tc>
          <w:tcPr>
            <w:tcW w:w="1958" w:type="dxa"/>
            <w:tcBorders>
              <w:top w:val="nil"/>
              <w:left w:val="single" w:sz="4" w:space="0" w:color="auto"/>
              <w:bottom w:val="nil"/>
              <w:right w:val="single" w:sz="4" w:space="0" w:color="auto"/>
            </w:tcBorders>
          </w:tcPr>
          <w:p w14:paraId="156F42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68516F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5F4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61E84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249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4B12E425" w14:textId="77777777" w:rsidTr="00680915">
        <w:trPr>
          <w:jc w:val="center"/>
        </w:trPr>
        <w:tc>
          <w:tcPr>
            <w:tcW w:w="1958" w:type="dxa"/>
            <w:tcBorders>
              <w:top w:val="single" w:sz="4" w:space="0" w:color="auto"/>
              <w:left w:val="single" w:sz="4" w:space="0" w:color="auto"/>
              <w:bottom w:val="nil"/>
              <w:right w:val="single" w:sz="4" w:space="0" w:color="auto"/>
            </w:tcBorders>
          </w:tcPr>
          <w:p w14:paraId="21AD478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CA_n41A-n66A-n71A-n78(2A)</w:t>
            </w:r>
          </w:p>
        </w:tc>
        <w:tc>
          <w:tcPr>
            <w:tcW w:w="2036" w:type="dxa"/>
            <w:tcBorders>
              <w:top w:val="single" w:sz="4" w:space="0" w:color="auto"/>
              <w:left w:val="single" w:sz="4" w:space="0" w:color="auto"/>
              <w:bottom w:val="nil"/>
              <w:right w:val="single" w:sz="4" w:space="0" w:color="auto"/>
            </w:tcBorders>
          </w:tcPr>
          <w:p w14:paraId="0F9ED4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w:t>
            </w:r>
          </w:p>
          <w:p w14:paraId="5B576C0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43D75B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37ED51D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266A2D7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CA_n66A-n78A</w:t>
            </w:r>
          </w:p>
          <w:p w14:paraId="525E8E6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0893E3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256E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30FAA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0</w:t>
            </w:r>
          </w:p>
        </w:tc>
      </w:tr>
      <w:tr w:rsidR="00680915" w:rsidRPr="00B55DF4" w14:paraId="553A0E3F" w14:textId="77777777" w:rsidTr="00680915">
        <w:trPr>
          <w:jc w:val="center"/>
        </w:trPr>
        <w:tc>
          <w:tcPr>
            <w:tcW w:w="1958" w:type="dxa"/>
            <w:tcBorders>
              <w:top w:val="nil"/>
              <w:left w:val="single" w:sz="4" w:space="0" w:color="auto"/>
              <w:bottom w:val="nil"/>
              <w:right w:val="single" w:sz="4" w:space="0" w:color="auto"/>
            </w:tcBorders>
          </w:tcPr>
          <w:p w14:paraId="2EC735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2B6077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869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8E40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5, 10, 15, 20, 25, 30, 40</w:t>
            </w:r>
          </w:p>
        </w:tc>
        <w:tc>
          <w:tcPr>
            <w:tcW w:w="1837" w:type="dxa"/>
            <w:tcBorders>
              <w:top w:val="nil"/>
              <w:left w:val="single" w:sz="4" w:space="0" w:color="auto"/>
              <w:bottom w:val="nil"/>
              <w:right w:val="single" w:sz="4" w:space="0" w:color="auto"/>
            </w:tcBorders>
          </w:tcPr>
          <w:p w14:paraId="413CD16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3225F5FE" w14:textId="77777777" w:rsidTr="00680915">
        <w:trPr>
          <w:jc w:val="center"/>
        </w:trPr>
        <w:tc>
          <w:tcPr>
            <w:tcW w:w="1958" w:type="dxa"/>
            <w:tcBorders>
              <w:top w:val="nil"/>
              <w:left w:val="single" w:sz="4" w:space="0" w:color="auto"/>
              <w:bottom w:val="nil"/>
              <w:right w:val="single" w:sz="4" w:space="0" w:color="auto"/>
            </w:tcBorders>
          </w:tcPr>
          <w:p w14:paraId="2F4158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nil"/>
              <w:right w:val="single" w:sz="4" w:space="0" w:color="auto"/>
            </w:tcBorders>
          </w:tcPr>
          <w:p w14:paraId="78F4FF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A8E9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666DE9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21AAD7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8CE5B15" w14:textId="77777777" w:rsidTr="00680915">
        <w:trPr>
          <w:jc w:val="center"/>
        </w:trPr>
        <w:tc>
          <w:tcPr>
            <w:tcW w:w="1958" w:type="dxa"/>
            <w:tcBorders>
              <w:top w:val="nil"/>
              <w:left w:val="single" w:sz="4" w:space="0" w:color="auto"/>
              <w:bottom w:val="nil"/>
              <w:right w:val="single" w:sz="4" w:space="0" w:color="auto"/>
            </w:tcBorders>
          </w:tcPr>
          <w:p w14:paraId="755AEA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2036" w:type="dxa"/>
            <w:tcBorders>
              <w:top w:val="nil"/>
              <w:left w:val="single" w:sz="4" w:space="0" w:color="auto"/>
              <w:bottom w:val="single" w:sz="4" w:space="0" w:color="auto"/>
              <w:right w:val="single" w:sz="4" w:space="0" w:color="auto"/>
            </w:tcBorders>
          </w:tcPr>
          <w:p w14:paraId="3BDAEA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802E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n</w:t>
            </w:r>
            <w:r w:rsidRPr="00B55DF4">
              <w:rPr>
                <w:rFonts w:ascii="Arial" w:eastAsia="等线" w:hAnsi="Arial" w:hint="eastAsia"/>
                <w:sz w:val="18"/>
                <w:lang w:eastAsia="zh-CN"/>
              </w:rPr>
              <w:t>7</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944E8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53A415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p>
        </w:tc>
      </w:tr>
      <w:tr w:rsidR="00680915" w:rsidRPr="00B55DF4" w14:paraId="5186AB65" w14:textId="77777777" w:rsidTr="00680915">
        <w:trPr>
          <w:jc w:val="center"/>
        </w:trPr>
        <w:tc>
          <w:tcPr>
            <w:tcW w:w="1958" w:type="dxa"/>
            <w:tcBorders>
              <w:top w:val="single" w:sz="4" w:space="0" w:color="auto"/>
              <w:left w:val="single" w:sz="4" w:space="0" w:color="auto"/>
              <w:bottom w:val="nil"/>
              <w:right w:val="single" w:sz="4" w:space="0" w:color="auto"/>
            </w:tcBorders>
          </w:tcPr>
          <w:p w14:paraId="7F8923B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CA_n41A-n66(2A)-n71A-n78(2A)</w:t>
            </w:r>
          </w:p>
        </w:tc>
        <w:tc>
          <w:tcPr>
            <w:tcW w:w="2036" w:type="dxa"/>
            <w:tcBorders>
              <w:top w:val="single" w:sz="4" w:space="0" w:color="auto"/>
              <w:left w:val="single" w:sz="4" w:space="0" w:color="auto"/>
              <w:bottom w:val="nil"/>
              <w:right w:val="single" w:sz="4" w:space="0" w:color="auto"/>
            </w:tcBorders>
          </w:tcPr>
          <w:p w14:paraId="4B2D3E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CA_n41A-n66A</w:t>
            </w:r>
          </w:p>
          <w:p w14:paraId="21C4FA3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CA_n41A-n71A</w:t>
            </w:r>
          </w:p>
          <w:p w14:paraId="1CBEFD4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CA_n41A-n78A</w:t>
            </w:r>
          </w:p>
          <w:p w14:paraId="660727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CA_n66A-n71A</w:t>
            </w:r>
          </w:p>
          <w:p w14:paraId="3B7953E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CA_n66A-n78A</w:t>
            </w:r>
          </w:p>
          <w:p w14:paraId="3895CC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D5C13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628CC9"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3BFD62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lang w:eastAsia="zh-CN"/>
              </w:rPr>
              <w:t>0</w:t>
            </w:r>
          </w:p>
        </w:tc>
      </w:tr>
      <w:tr w:rsidR="00680915" w:rsidRPr="00B55DF4" w14:paraId="6167034B" w14:textId="77777777" w:rsidTr="00680915">
        <w:trPr>
          <w:jc w:val="center"/>
        </w:trPr>
        <w:tc>
          <w:tcPr>
            <w:tcW w:w="1958" w:type="dxa"/>
            <w:tcBorders>
              <w:top w:val="nil"/>
              <w:left w:val="single" w:sz="4" w:space="0" w:color="auto"/>
              <w:bottom w:val="nil"/>
              <w:right w:val="single" w:sz="4" w:space="0" w:color="auto"/>
            </w:tcBorders>
          </w:tcPr>
          <w:p w14:paraId="366A21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09D97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C3E794"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98061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592E54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01B303A7" w14:textId="77777777" w:rsidTr="00680915">
        <w:trPr>
          <w:jc w:val="center"/>
        </w:trPr>
        <w:tc>
          <w:tcPr>
            <w:tcW w:w="1958" w:type="dxa"/>
            <w:tcBorders>
              <w:top w:val="nil"/>
              <w:left w:val="single" w:sz="4" w:space="0" w:color="auto"/>
              <w:bottom w:val="nil"/>
              <w:right w:val="single" w:sz="4" w:space="0" w:color="auto"/>
            </w:tcBorders>
          </w:tcPr>
          <w:p w14:paraId="47F645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DC54B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4FFF695"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AA38048"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bidi="ar"/>
              </w:rPr>
              <w:t>5, 10, 15, 20</w:t>
            </w:r>
          </w:p>
        </w:tc>
        <w:tc>
          <w:tcPr>
            <w:tcW w:w="1837" w:type="dxa"/>
            <w:tcBorders>
              <w:top w:val="nil"/>
              <w:left w:val="single" w:sz="4" w:space="0" w:color="auto"/>
              <w:bottom w:val="nil"/>
              <w:right w:val="single" w:sz="4" w:space="0" w:color="auto"/>
            </w:tcBorders>
          </w:tcPr>
          <w:p w14:paraId="3D7D0E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A1F3141" w14:textId="77777777" w:rsidTr="00680915">
        <w:trPr>
          <w:jc w:val="center"/>
        </w:trPr>
        <w:tc>
          <w:tcPr>
            <w:tcW w:w="1958" w:type="dxa"/>
            <w:tcBorders>
              <w:top w:val="nil"/>
              <w:left w:val="single" w:sz="4" w:space="0" w:color="auto"/>
              <w:bottom w:val="single" w:sz="4" w:space="0" w:color="auto"/>
              <w:right w:val="single" w:sz="4" w:space="0" w:color="auto"/>
            </w:tcBorders>
          </w:tcPr>
          <w:p w14:paraId="4B9FD7D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E271E9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DCDFB32"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lang w:eastAsia="zh-CN"/>
              </w:rPr>
              <w:t>n</w:t>
            </w:r>
            <w:r w:rsidRPr="00B55DF4">
              <w:rPr>
                <w:rFonts w:ascii="Arial" w:eastAsia="等线" w:hAnsi="Arial" w:hint="eastAsia"/>
                <w:sz w:val="18"/>
                <w:lang w:eastAsia="zh-CN"/>
              </w:rPr>
              <w:t>7</w:t>
            </w:r>
            <w:r w:rsidRPr="00B55DF4">
              <w:rPr>
                <w:rFonts w:ascii="Arial" w:eastAsia="等线" w:hAnsi="Arial"/>
                <w:sz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22A93AA" w14:textId="77777777" w:rsidR="00680915" w:rsidRPr="00B55DF4" w:rsidRDefault="00680915" w:rsidP="00680915">
            <w:pPr>
              <w:overflowPunct w:val="0"/>
              <w:autoSpaceDE w:val="0"/>
              <w:autoSpaceDN w:val="0"/>
              <w:adjustRightInd w:val="0"/>
              <w:spacing w:after="0"/>
              <w:jc w:val="center"/>
              <w:textAlignment w:val="baseline"/>
              <w:rPr>
                <w:rFonts w:ascii="Calibri" w:eastAsia="等线" w:hAnsi="Calibri"/>
                <w:kern w:val="2"/>
                <w:sz w:val="21"/>
                <w:lang w:eastAsia="zh-CN"/>
              </w:rPr>
            </w:pPr>
            <w:r w:rsidRPr="00B55DF4">
              <w:rPr>
                <w:rFonts w:ascii="Arial" w:eastAsia="等线" w:hAnsi="Arial"/>
                <w:sz w:val="18"/>
              </w:rPr>
              <w:t>CA_n78(2A)_BCS2</w:t>
            </w:r>
          </w:p>
        </w:tc>
        <w:tc>
          <w:tcPr>
            <w:tcW w:w="1837" w:type="dxa"/>
            <w:tcBorders>
              <w:top w:val="nil"/>
              <w:left w:val="single" w:sz="4" w:space="0" w:color="auto"/>
              <w:bottom w:val="single" w:sz="4" w:space="0" w:color="auto"/>
              <w:right w:val="single" w:sz="4" w:space="0" w:color="auto"/>
            </w:tcBorders>
          </w:tcPr>
          <w:p w14:paraId="666FCD2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F0D9605" w14:textId="77777777" w:rsidTr="00680915">
        <w:trPr>
          <w:jc w:val="center"/>
        </w:trPr>
        <w:tc>
          <w:tcPr>
            <w:tcW w:w="1958" w:type="dxa"/>
            <w:tcBorders>
              <w:top w:val="single" w:sz="4" w:space="0" w:color="auto"/>
              <w:left w:val="single" w:sz="4" w:space="0" w:color="auto"/>
              <w:bottom w:val="nil"/>
              <w:right w:val="single" w:sz="4" w:space="0" w:color="auto"/>
            </w:tcBorders>
          </w:tcPr>
          <w:p w14:paraId="49B178C2"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lastRenderedPageBreak/>
              <w:t>CA_n41A-n66A-n71A-n85A</w:t>
            </w:r>
          </w:p>
        </w:tc>
        <w:tc>
          <w:tcPr>
            <w:tcW w:w="2036" w:type="dxa"/>
            <w:tcBorders>
              <w:top w:val="single" w:sz="4" w:space="0" w:color="auto"/>
              <w:left w:val="single" w:sz="4" w:space="0" w:color="auto"/>
              <w:bottom w:val="nil"/>
              <w:right w:val="single" w:sz="4" w:space="0" w:color="auto"/>
            </w:tcBorders>
          </w:tcPr>
          <w:p w14:paraId="387284C4"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CA_n41A-n66A</w:t>
            </w:r>
          </w:p>
          <w:p w14:paraId="1C5C2853"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CA_n41A-n71A</w:t>
            </w:r>
          </w:p>
          <w:p w14:paraId="1683B8D1"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CA_n41A-n85A</w:t>
            </w:r>
          </w:p>
          <w:p w14:paraId="5655FA6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bidi="ar"/>
              </w:rPr>
            </w:pPr>
            <w:r w:rsidRPr="00B55DF4">
              <w:rPr>
                <w:rFonts w:ascii="Arial" w:eastAsia="等线" w:hAnsi="Arial"/>
                <w:sz w:val="18"/>
                <w:lang w:eastAsia="zh-CN" w:bidi="ar"/>
              </w:rPr>
              <w:t>CA_n66A-n71A</w:t>
            </w:r>
          </w:p>
          <w:p w14:paraId="3B73F80B"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6AFF816E"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w:t>
            </w:r>
            <w:r w:rsidRPr="00B55DF4">
              <w:rPr>
                <w:rFonts w:ascii="Arial" w:eastAsia="等线" w:hAnsi="Arial" w:hint="eastAsia"/>
                <w:sz w:val="18"/>
                <w:lang w:eastAsia="zh-CN"/>
              </w:rPr>
              <w:t>4</w:t>
            </w:r>
            <w:r w:rsidRPr="00B55DF4">
              <w:rPr>
                <w:rFonts w:ascii="Arial" w:eastAsia="等线" w:hAnsi="Arial"/>
                <w:sz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154515"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360814AA"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lang w:eastAsia="zh-CN" w:bidi="ar"/>
              </w:rPr>
              <w:t>4 and 5</w:t>
            </w:r>
          </w:p>
        </w:tc>
      </w:tr>
      <w:tr w:rsidR="00680915" w:rsidRPr="00B55DF4" w14:paraId="2F098A84" w14:textId="77777777" w:rsidTr="00680915">
        <w:trPr>
          <w:jc w:val="center"/>
        </w:trPr>
        <w:tc>
          <w:tcPr>
            <w:tcW w:w="1958" w:type="dxa"/>
            <w:tcBorders>
              <w:top w:val="nil"/>
              <w:left w:val="single" w:sz="4" w:space="0" w:color="auto"/>
              <w:bottom w:val="nil"/>
              <w:right w:val="single" w:sz="4" w:space="0" w:color="auto"/>
            </w:tcBorders>
          </w:tcPr>
          <w:p w14:paraId="77413CF7"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CCCD960"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9BC054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w:t>
            </w:r>
            <w:r w:rsidRPr="00B55DF4">
              <w:rPr>
                <w:rFonts w:ascii="Arial" w:eastAsia="等线" w:hAnsi="Arial" w:hint="eastAsia"/>
                <w:sz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23409F"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n66 channel bandwidths in Table 5.3.5-1</w:t>
            </w:r>
          </w:p>
        </w:tc>
        <w:tc>
          <w:tcPr>
            <w:tcW w:w="1837" w:type="dxa"/>
            <w:tcBorders>
              <w:top w:val="nil"/>
              <w:left w:val="single" w:sz="4" w:space="0" w:color="auto"/>
              <w:bottom w:val="nil"/>
              <w:right w:val="single" w:sz="4" w:space="0" w:color="auto"/>
            </w:tcBorders>
          </w:tcPr>
          <w:p w14:paraId="0C72E6B6" w14:textId="77777777" w:rsidR="00680915" w:rsidRPr="00B55DF4" w:rsidRDefault="00680915" w:rsidP="00680915">
            <w:pPr>
              <w:keepNext/>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40E0C1D" w14:textId="77777777" w:rsidTr="00680915">
        <w:trPr>
          <w:jc w:val="center"/>
        </w:trPr>
        <w:tc>
          <w:tcPr>
            <w:tcW w:w="1958" w:type="dxa"/>
            <w:tcBorders>
              <w:top w:val="nil"/>
              <w:left w:val="single" w:sz="4" w:space="0" w:color="auto"/>
              <w:bottom w:val="nil"/>
              <w:right w:val="single" w:sz="4" w:space="0" w:color="auto"/>
            </w:tcBorders>
          </w:tcPr>
          <w:p w14:paraId="1C13BED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3C8D5C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633D9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w:t>
            </w:r>
            <w:r w:rsidRPr="00B55DF4">
              <w:rPr>
                <w:rFonts w:ascii="Arial" w:eastAsia="等线" w:hAnsi="Arial" w:hint="eastAsia"/>
                <w:sz w:val="18"/>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E2AF9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n71 channel bandwidths in Table 5.3.5-1</w:t>
            </w:r>
          </w:p>
        </w:tc>
        <w:tc>
          <w:tcPr>
            <w:tcW w:w="1837" w:type="dxa"/>
            <w:tcBorders>
              <w:top w:val="nil"/>
              <w:left w:val="single" w:sz="4" w:space="0" w:color="auto"/>
              <w:bottom w:val="nil"/>
              <w:right w:val="single" w:sz="4" w:space="0" w:color="auto"/>
            </w:tcBorders>
          </w:tcPr>
          <w:p w14:paraId="31A64E1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DA809C0" w14:textId="77777777" w:rsidTr="00680915">
        <w:trPr>
          <w:jc w:val="center"/>
        </w:trPr>
        <w:tc>
          <w:tcPr>
            <w:tcW w:w="1958" w:type="dxa"/>
            <w:tcBorders>
              <w:top w:val="nil"/>
              <w:left w:val="single" w:sz="4" w:space="0" w:color="auto"/>
              <w:bottom w:val="single" w:sz="4" w:space="0" w:color="auto"/>
              <w:right w:val="single" w:sz="4" w:space="0" w:color="auto"/>
            </w:tcBorders>
          </w:tcPr>
          <w:p w14:paraId="39F38C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F704D2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24BF0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653BF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65E357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61096C6" w14:textId="77777777" w:rsidTr="00680915">
        <w:trPr>
          <w:jc w:val="center"/>
        </w:trPr>
        <w:tc>
          <w:tcPr>
            <w:tcW w:w="1958" w:type="dxa"/>
            <w:tcBorders>
              <w:top w:val="single" w:sz="4" w:space="0" w:color="auto"/>
              <w:left w:val="single" w:sz="4" w:space="0" w:color="auto"/>
              <w:bottom w:val="nil"/>
              <w:right w:val="single" w:sz="4" w:space="0" w:color="auto"/>
            </w:tcBorders>
          </w:tcPr>
          <w:p w14:paraId="128AEC8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CA_n41A-n66A-n77A-n85A</w:t>
            </w:r>
          </w:p>
        </w:tc>
        <w:tc>
          <w:tcPr>
            <w:tcW w:w="2036" w:type="dxa"/>
            <w:tcBorders>
              <w:top w:val="single" w:sz="4" w:space="0" w:color="auto"/>
              <w:left w:val="single" w:sz="4" w:space="0" w:color="auto"/>
              <w:bottom w:val="nil"/>
              <w:right w:val="single" w:sz="4" w:space="0" w:color="auto"/>
            </w:tcBorders>
          </w:tcPr>
          <w:p w14:paraId="76A0F8D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CA_n41A-n66A</w:t>
            </w:r>
            <w:r w:rsidRPr="00B55DF4">
              <w:rPr>
                <w:rFonts w:ascii="Arial" w:eastAsia="等线" w:hAnsi="Arial"/>
                <w:sz w:val="18"/>
              </w:rPr>
              <w:br/>
              <w:t>CA_n41A-n77A</w:t>
            </w:r>
            <w:r w:rsidRPr="00B55DF4">
              <w:rPr>
                <w:rFonts w:ascii="Arial" w:eastAsia="等线" w:hAnsi="Arial"/>
                <w:sz w:val="18"/>
              </w:rPr>
              <w:br/>
              <w:t>CA_n41A-n85A</w:t>
            </w:r>
            <w:r w:rsidRPr="00B55DF4">
              <w:rPr>
                <w:rFonts w:ascii="Arial" w:eastAsia="等线" w:hAnsi="Arial"/>
                <w:sz w:val="18"/>
              </w:rPr>
              <w:br/>
              <w:t>CA_n66A-n77A</w:t>
            </w:r>
            <w:r w:rsidRPr="00B55DF4">
              <w:rPr>
                <w:rFonts w:ascii="Arial" w:eastAsia="等线" w:hAnsi="Arial"/>
                <w:sz w:val="18"/>
              </w:rPr>
              <w:br/>
              <w:t>CA_n66A-n85A</w:t>
            </w:r>
            <w:r w:rsidRPr="00B55DF4">
              <w:rPr>
                <w:rFonts w:ascii="Arial" w:eastAsia="等线" w:hAnsi="Arial"/>
                <w:sz w:val="18"/>
              </w:rPr>
              <w:br/>
              <w:t>CA_n77A-n85A</w:t>
            </w:r>
          </w:p>
        </w:tc>
        <w:tc>
          <w:tcPr>
            <w:tcW w:w="950" w:type="dxa"/>
            <w:tcBorders>
              <w:top w:val="single" w:sz="4" w:space="0" w:color="auto"/>
              <w:left w:val="single" w:sz="4" w:space="0" w:color="auto"/>
              <w:bottom w:val="single" w:sz="4" w:space="0" w:color="auto"/>
              <w:right w:val="single" w:sz="4" w:space="0" w:color="auto"/>
            </w:tcBorders>
          </w:tcPr>
          <w:p w14:paraId="18765AD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n41</w:t>
            </w:r>
          </w:p>
        </w:tc>
        <w:tc>
          <w:tcPr>
            <w:tcW w:w="2832" w:type="dxa"/>
            <w:tcBorders>
              <w:top w:val="single" w:sz="4" w:space="0" w:color="auto"/>
              <w:left w:val="single" w:sz="4" w:space="0" w:color="auto"/>
              <w:bottom w:val="single" w:sz="4" w:space="0" w:color="auto"/>
              <w:right w:val="single" w:sz="4" w:space="0" w:color="auto"/>
            </w:tcBorders>
          </w:tcPr>
          <w:p w14:paraId="0F87E01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n41 channel bandwidths in Table 5.3.5-1</w:t>
            </w:r>
          </w:p>
        </w:tc>
        <w:tc>
          <w:tcPr>
            <w:tcW w:w="1837" w:type="dxa"/>
            <w:tcBorders>
              <w:top w:val="single" w:sz="4" w:space="0" w:color="auto"/>
              <w:left w:val="single" w:sz="4" w:space="0" w:color="auto"/>
              <w:bottom w:val="nil"/>
              <w:right w:val="single" w:sz="4" w:space="0" w:color="auto"/>
            </w:tcBorders>
          </w:tcPr>
          <w:p w14:paraId="6AADBB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4 and 5</w:t>
            </w:r>
          </w:p>
        </w:tc>
      </w:tr>
      <w:tr w:rsidR="00680915" w:rsidRPr="00B55DF4" w14:paraId="7554B39A" w14:textId="77777777" w:rsidTr="00680915">
        <w:trPr>
          <w:jc w:val="center"/>
        </w:trPr>
        <w:tc>
          <w:tcPr>
            <w:tcW w:w="1958" w:type="dxa"/>
            <w:tcBorders>
              <w:top w:val="nil"/>
              <w:left w:val="single" w:sz="4" w:space="0" w:color="auto"/>
              <w:bottom w:val="nil"/>
              <w:right w:val="single" w:sz="4" w:space="0" w:color="auto"/>
            </w:tcBorders>
          </w:tcPr>
          <w:p w14:paraId="6574EB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517DF8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8A058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6A7E04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 channel bandwidths in Table 5.3.5-1</w:t>
            </w:r>
          </w:p>
        </w:tc>
        <w:tc>
          <w:tcPr>
            <w:tcW w:w="1837" w:type="dxa"/>
            <w:tcBorders>
              <w:top w:val="nil"/>
              <w:left w:val="single" w:sz="4" w:space="0" w:color="auto"/>
              <w:bottom w:val="nil"/>
              <w:right w:val="single" w:sz="4" w:space="0" w:color="auto"/>
            </w:tcBorders>
          </w:tcPr>
          <w:p w14:paraId="7F90E9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48E26E9F" w14:textId="77777777" w:rsidTr="00680915">
        <w:trPr>
          <w:jc w:val="center"/>
        </w:trPr>
        <w:tc>
          <w:tcPr>
            <w:tcW w:w="1958" w:type="dxa"/>
            <w:tcBorders>
              <w:top w:val="nil"/>
              <w:left w:val="single" w:sz="4" w:space="0" w:color="auto"/>
              <w:bottom w:val="nil"/>
              <w:right w:val="single" w:sz="4" w:space="0" w:color="auto"/>
            </w:tcBorders>
          </w:tcPr>
          <w:p w14:paraId="4D7B04A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036EF95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360B46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FF4E0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 channel bandwidths in Table 5.3.5-1</w:t>
            </w:r>
          </w:p>
        </w:tc>
        <w:tc>
          <w:tcPr>
            <w:tcW w:w="1837" w:type="dxa"/>
            <w:tcBorders>
              <w:top w:val="nil"/>
              <w:left w:val="single" w:sz="4" w:space="0" w:color="auto"/>
              <w:bottom w:val="nil"/>
              <w:right w:val="single" w:sz="4" w:space="0" w:color="auto"/>
            </w:tcBorders>
          </w:tcPr>
          <w:p w14:paraId="3051B03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B903FAA" w14:textId="77777777" w:rsidTr="00680915">
        <w:trPr>
          <w:jc w:val="center"/>
        </w:trPr>
        <w:tc>
          <w:tcPr>
            <w:tcW w:w="1958" w:type="dxa"/>
            <w:tcBorders>
              <w:top w:val="nil"/>
              <w:left w:val="single" w:sz="4" w:space="0" w:color="auto"/>
              <w:bottom w:val="single" w:sz="4" w:space="0" w:color="auto"/>
              <w:right w:val="single" w:sz="4" w:space="0" w:color="auto"/>
            </w:tcBorders>
          </w:tcPr>
          <w:p w14:paraId="31BAA38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0203C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FC748E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n85</w:t>
            </w:r>
          </w:p>
        </w:tc>
        <w:tc>
          <w:tcPr>
            <w:tcW w:w="2832" w:type="dxa"/>
            <w:tcBorders>
              <w:top w:val="single" w:sz="4" w:space="0" w:color="auto"/>
              <w:left w:val="single" w:sz="4" w:space="0" w:color="auto"/>
              <w:bottom w:val="single" w:sz="4" w:space="0" w:color="auto"/>
              <w:right w:val="single" w:sz="4" w:space="0" w:color="auto"/>
            </w:tcBorders>
          </w:tcPr>
          <w:p w14:paraId="2B446D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n85 channel bandwidths in Table 5.3.5-1</w:t>
            </w:r>
          </w:p>
        </w:tc>
        <w:tc>
          <w:tcPr>
            <w:tcW w:w="1837" w:type="dxa"/>
            <w:tcBorders>
              <w:top w:val="nil"/>
              <w:left w:val="single" w:sz="4" w:space="0" w:color="auto"/>
              <w:bottom w:val="single" w:sz="4" w:space="0" w:color="auto"/>
              <w:right w:val="single" w:sz="4" w:space="0" w:color="auto"/>
            </w:tcBorders>
          </w:tcPr>
          <w:p w14:paraId="7B25FE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E9CCF90" w14:textId="77777777" w:rsidTr="00680915">
        <w:trPr>
          <w:jc w:val="center"/>
        </w:trPr>
        <w:tc>
          <w:tcPr>
            <w:tcW w:w="1958" w:type="dxa"/>
            <w:tcBorders>
              <w:top w:val="single" w:sz="4" w:space="0" w:color="auto"/>
              <w:left w:val="single" w:sz="4" w:space="0" w:color="auto"/>
              <w:bottom w:val="nil"/>
              <w:right w:val="single" w:sz="4" w:space="0" w:color="auto"/>
            </w:tcBorders>
          </w:tcPr>
          <w:p w14:paraId="67E7623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CA_n48A-n66A-n70A-n71A</w:t>
            </w:r>
          </w:p>
        </w:tc>
        <w:tc>
          <w:tcPr>
            <w:tcW w:w="2036" w:type="dxa"/>
            <w:tcBorders>
              <w:top w:val="single" w:sz="4" w:space="0" w:color="auto"/>
              <w:left w:val="single" w:sz="4" w:space="0" w:color="auto"/>
              <w:bottom w:val="nil"/>
              <w:right w:val="single" w:sz="4" w:space="0" w:color="auto"/>
            </w:tcBorders>
          </w:tcPr>
          <w:p w14:paraId="32AF521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w:t>
            </w:r>
            <w:r w:rsidRPr="00B55DF4">
              <w:rPr>
                <w:rFonts w:ascii="Arial" w:eastAsia="等线" w:hAnsi="Arial"/>
                <w:sz w:val="18"/>
              </w:rPr>
              <w:br/>
              <w:t>CA_n48A-n70A</w:t>
            </w:r>
            <w:r w:rsidRPr="00B55DF4">
              <w:rPr>
                <w:rFonts w:ascii="Arial" w:eastAsia="等线" w:hAnsi="Arial"/>
                <w:sz w:val="18"/>
              </w:rPr>
              <w:br/>
              <w:t>CA_n48A-n71A</w:t>
            </w:r>
            <w:r w:rsidRPr="00B55DF4">
              <w:rPr>
                <w:rFonts w:ascii="Arial" w:eastAsia="等线" w:hAnsi="Arial"/>
                <w:sz w:val="18"/>
              </w:rPr>
              <w:br/>
              <w:t>CA_n66A-n71A</w:t>
            </w:r>
            <w:r w:rsidRPr="00B55DF4">
              <w:rPr>
                <w:rFonts w:ascii="Arial" w:eastAsia="等线" w:hAnsi="Arial"/>
                <w:sz w:val="18"/>
              </w:rPr>
              <w:br/>
              <w:t>CA_n70A-n71A</w:t>
            </w:r>
          </w:p>
        </w:tc>
        <w:tc>
          <w:tcPr>
            <w:tcW w:w="950" w:type="dxa"/>
            <w:tcBorders>
              <w:top w:val="single" w:sz="4" w:space="0" w:color="auto"/>
              <w:left w:val="single" w:sz="4" w:space="0" w:color="auto"/>
              <w:bottom w:val="single" w:sz="4" w:space="0" w:color="auto"/>
              <w:right w:val="single" w:sz="4" w:space="0" w:color="auto"/>
            </w:tcBorders>
          </w:tcPr>
          <w:p w14:paraId="0AEBFC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1A38947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7A561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0</w:t>
            </w:r>
          </w:p>
        </w:tc>
      </w:tr>
      <w:tr w:rsidR="00680915" w:rsidRPr="00B55DF4" w14:paraId="6CD73A1E" w14:textId="77777777" w:rsidTr="00680915">
        <w:trPr>
          <w:jc w:val="center"/>
        </w:trPr>
        <w:tc>
          <w:tcPr>
            <w:tcW w:w="1958" w:type="dxa"/>
            <w:tcBorders>
              <w:top w:val="nil"/>
              <w:left w:val="single" w:sz="4" w:space="0" w:color="auto"/>
              <w:bottom w:val="nil"/>
              <w:right w:val="single" w:sz="4" w:space="0" w:color="auto"/>
            </w:tcBorders>
          </w:tcPr>
          <w:p w14:paraId="10D3C9F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7F8C05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CF84D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2CD197D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7FBC10A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02CC0B2E" w14:textId="77777777" w:rsidTr="00680915">
        <w:trPr>
          <w:jc w:val="center"/>
        </w:trPr>
        <w:tc>
          <w:tcPr>
            <w:tcW w:w="1958" w:type="dxa"/>
            <w:tcBorders>
              <w:top w:val="nil"/>
              <w:left w:val="single" w:sz="4" w:space="0" w:color="auto"/>
              <w:bottom w:val="nil"/>
              <w:right w:val="single" w:sz="4" w:space="0" w:color="auto"/>
            </w:tcBorders>
          </w:tcPr>
          <w:p w14:paraId="17DD89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8E971A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EB987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4E9135E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33CE0CC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CFC985F" w14:textId="77777777" w:rsidTr="00680915">
        <w:trPr>
          <w:jc w:val="center"/>
        </w:trPr>
        <w:tc>
          <w:tcPr>
            <w:tcW w:w="1958" w:type="dxa"/>
            <w:tcBorders>
              <w:top w:val="nil"/>
              <w:left w:val="single" w:sz="4" w:space="0" w:color="auto"/>
              <w:bottom w:val="single" w:sz="4" w:space="0" w:color="auto"/>
              <w:right w:val="single" w:sz="4" w:space="0" w:color="auto"/>
            </w:tcBorders>
          </w:tcPr>
          <w:p w14:paraId="68D586A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629A9A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02D5E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797EB0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single" w:sz="4" w:space="0" w:color="auto"/>
              <w:right w:val="single" w:sz="4" w:space="0" w:color="auto"/>
            </w:tcBorders>
          </w:tcPr>
          <w:p w14:paraId="2A201CC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4267A087" w14:textId="77777777" w:rsidTr="00680915">
        <w:trPr>
          <w:jc w:val="center"/>
        </w:trPr>
        <w:tc>
          <w:tcPr>
            <w:tcW w:w="1958" w:type="dxa"/>
            <w:tcBorders>
              <w:top w:val="single" w:sz="4" w:space="0" w:color="auto"/>
              <w:left w:val="single" w:sz="4" w:space="0" w:color="auto"/>
              <w:bottom w:val="nil"/>
              <w:right w:val="single" w:sz="4" w:space="0" w:color="auto"/>
            </w:tcBorders>
          </w:tcPr>
          <w:p w14:paraId="716E301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CA_n48A-n66A-n70A-n77A</w:t>
            </w:r>
          </w:p>
        </w:tc>
        <w:tc>
          <w:tcPr>
            <w:tcW w:w="2036" w:type="dxa"/>
            <w:tcBorders>
              <w:top w:val="single" w:sz="4" w:space="0" w:color="auto"/>
              <w:left w:val="single" w:sz="4" w:space="0" w:color="auto"/>
              <w:bottom w:val="nil"/>
              <w:right w:val="single" w:sz="4" w:space="0" w:color="auto"/>
            </w:tcBorders>
          </w:tcPr>
          <w:p w14:paraId="2B37589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w:t>
            </w:r>
            <w:r w:rsidRPr="00B55DF4">
              <w:rPr>
                <w:rFonts w:ascii="Arial" w:eastAsia="等线" w:hAnsi="Arial"/>
                <w:sz w:val="18"/>
              </w:rPr>
              <w:br/>
              <w:t>CA_n48A-n70A</w:t>
            </w:r>
            <w:r w:rsidRPr="00B55DF4">
              <w:rPr>
                <w:rFonts w:ascii="Arial" w:eastAsia="等线" w:hAnsi="Arial"/>
                <w:sz w:val="18"/>
              </w:rPr>
              <w:br/>
              <w:t>CA_n66A-n77A</w:t>
            </w:r>
            <w:r w:rsidRPr="00B55DF4">
              <w:rPr>
                <w:rFonts w:ascii="Arial" w:eastAsia="等线" w:hAnsi="Arial"/>
                <w:sz w:val="18"/>
              </w:rPr>
              <w:br/>
              <w:t>CA_n70A-n77A</w:t>
            </w:r>
          </w:p>
        </w:tc>
        <w:tc>
          <w:tcPr>
            <w:tcW w:w="950" w:type="dxa"/>
            <w:tcBorders>
              <w:top w:val="single" w:sz="4" w:space="0" w:color="auto"/>
              <w:left w:val="single" w:sz="4" w:space="0" w:color="auto"/>
              <w:bottom w:val="single" w:sz="4" w:space="0" w:color="auto"/>
              <w:right w:val="single" w:sz="4" w:space="0" w:color="auto"/>
            </w:tcBorders>
          </w:tcPr>
          <w:p w14:paraId="054F67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25041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BE16EE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0</w:t>
            </w:r>
          </w:p>
        </w:tc>
      </w:tr>
      <w:tr w:rsidR="00680915" w:rsidRPr="00B55DF4" w14:paraId="3FF97922" w14:textId="77777777" w:rsidTr="00680915">
        <w:trPr>
          <w:jc w:val="center"/>
        </w:trPr>
        <w:tc>
          <w:tcPr>
            <w:tcW w:w="1958" w:type="dxa"/>
            <w:tcBorders>
              <w:top w:val="nil"/>
              <w:left w:val="single" w:sz="4" w:space="0" w:color="auto"/>
              <w:bottom w:val="nil"/>
              <w:right w:val="single" w:sz="4" w:space="0" w:color="auto"/>
            </w:tcBorders>
          </w:tcPr>
          <w:p w14:paraId="1C863F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53A01A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5ED50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A1EB0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466230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4BCE966F" w14:textId="77777777" w:rsidTr="00680915">
        <w:trPr>
          <w:jc w:val="center"/>
        </w:trPr>
        <w:tc>
          <w:tcPr>
            <w:tcW w:w="1958" w:type="dxa"/>
            <w:tcBorders>
              <w:top w:val="nil"/>
              <w:left w:val="single" w:sz="4" w:space="0" w:color="auto"/>
              <w:bottom w:val="nil"/>
              <w:right w:val="single" w:sz="4" w:space="0" w:color="auto"/>
            </w:tcBorders>
          </w:tcPr>
          <w:p w14:paraId="60A8E7F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AD6D3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E70624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2876299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58262E6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9537D9B" w14:textId="77777777" w:rsidTr="00680915">
        <w:trPr>
          <w:jc w:val="center"/>
        </w:trPr>
        <w:tc>
          <w:tcPr>
            <w:tcW w:w="1958" w:type="dxa"/>
            <w:tcBorders>
              <w:top w:val="nil"/>
              <w:left w:val="single" w:sz="4" w:space="0" w:color="auto"/>
              <w:bottom w:val="single" w:sz="4" w:space="0" w:color="auto"/>
              <w:right w:val="single" w:sz="4" w:space="0" w:color="auto"/>
            </w:tcBorders>
          </w:tcPr>
          <w:p w14:paraId="4F6DED9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74004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7DFF7C3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4D4D4C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29771A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001B1C33" w14:textId="77777777" w:rsidTr="00680915">
        <w:trPr>
          <w:jc w:val="center"/>
        </w:trPr>
        <w:tc>
          <w:tcPr>
            <w:tcW w:w="1958" w:type="dxa"/>
            <w:tcBorders>
              <w:top w:val="single" w:sz="4" w:space="0" w:color="auto"/>
              <w:left w:val="single" w:sz="4" w:space="0" w:color="auto"/>
              <w:bottom w:val="nil"/>
              <w:right w:val="single" w:sz="4" w:space="0" w:color="auto"/>
            </w:tcBorders>
            <w:vAlign w:val="center"/>
          </w:tcPr>
          <w:p w14:paraId="73067C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CA_n48A-n66(2A)-n70A-n77A</w:t>
            </w:r>
          </w:p>
        </w:tc>
        <w:tc>
          <w:tcPr>
            <w:tcW w:w="2036" w:type="dxa"/>
            <w:tcBorders>
              <w:top w:val="single" w:sz="4" w:space="0" w:color="auto"/>
              <w:left w:val="single" w:sz="4" w:space="0" w:color="auto"/>
              <w:bottom w:val="nil"/>
              <w:right w:val="single" w:sz="4" w:space="0" w:color="auto"/>
            </w:tcBorders>
            <w:vAlign w:val="center"/>
          </w:tcPr>
          <w:p w14:paraId="5ADF2DC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w:t>
            </w:r>
            <w:r w:rsidRPr="00B55DF4">
              <w:rPr>
                <w:rFonts w:ascii="Arial" w:eastAsia="等线" w:hAnsi="Arial"/>
                <w:sz w:val="18"/>
              </w:rPr>
              <w:br/>
              <w:t>CA_n66A-n77A</w:t>
            </w:r>
          </w:p>
        </w:tc>
        <w:tc>
          <w:tcPr>
            <w:tcW w:w="950" w:type="dxa"/>
            <w:tcBorders>
              <w:top w:val="single" w:sz="4" w:space="0" w:color="auto"/>
              <w:left w:val="single" w:sz="4" w:space="0" w:color="auto"/>
              <w:bottom w:val="single" w:sz="4" w:space="0" w:color="auto"/>
              <w:right w:val="single" w:sz="4" w:space="0" w:color="auto"/>
            </w:tcBorders>
          </w:tcPr>
          <w:p w14:paraId="3EEBBA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746A3B5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5, 10, 15, 20, 30, 40, 50, 60, 70, 80, 90, 100</w:t>
            </w:r>
          </w:p>
        </w:tc>
        <w:tc>
          <w:tcPr>
            <w:tcW w:w="1837" w:type="dxa"/>
            <w:tcBorders>
              <w:top w:val="single" w:sz="4" w:space="0" w:color="auto"/>
              <w:left w:val="single" w:sz="4" w:space="0" w:color="auto"/>
              <w:bottom w:val="nil"/>
              <w:right w:val="single" w:sz="4" w:space="0" w:color="auto"/>
            </w:tcBorders>
          </w:tcPr>
          <w:p w14:paraId="2A725B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kern w:val="2"/>
                <w:sz w:val="18"/>
                <w:szCs w:val="22"/>
                <w:lang w:eastAsia="zh-CN"/>
              </w:rPr>
              <w:t>0</w:t>
            </w:r>
          </w:p>
        </w:tc>
      </w:tr>
      <w:tr w:rsidR="00680915" w:rsidRPr="00B55DF4" w14:paraId="0B84698A" w14:textId="77777777" w:rsidTr="00680915">
        <w:trPr>
          <w:jc w:val="center"/>
        </w:trPr>
        <w:tc>
          <w:tcPr>
            <w:tcW w:w="1958" w:type="dxa"/>
            <w:tcBorders>
              <w:top w:val="nil"/>
              <w:left w:val="single" w:sz="4" w:space="0" w:color="auto"/>
              <w:bottom w:val="nil"/>
              <w:right w:val="single" w:sz="4" w:space="0" w:color="auto"/>
            </w:tcBorders>
          </w:tcPr>
          <w:p w14:paraId="2B157F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2C0D42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A98EDE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7ECC22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20E1A5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672D9E95" w14:textId="77777777" w:rsidTr="00680915">
        <w:trPr>
          <w:jc w:val="center"/>
        </w:trPr>
        <w:tc>
          <w:tcPr>
            <w:tcW w:w="1958" w:type="dxa"/>
            <w:tcBorders>
              <w:top w:val="nil"/>
              <w:left w:val="single" w:sz="4" w:space="0" w:color="auto"/>
              <w:bottom w:val="nil"/>
              <w:right w:val="single" w:sz="4" w:space="0" w:color="auto"/>
            </w:tcBorders>
          </w:tcPr>
          <w:p w14:paraId="71D199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11089F1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2CCB75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52A220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30CA97C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0619CAFD" w14:textId="77777777" w:rsidTr="00680915">
        <w:trPr>
          <w:jc w:val="center"/>
        </w:trPr>
        <w:tc>
          <w:tcPr>
            <w:tcW w:w="1958" w:type="dxa"/>
            <w:tcBorders>
              <w:top w:val="nil"/>
              <w:left w:val="single" w:sz="4" w:space="0" w:color="auto"/>
              <w:bottom w:val="single" w:sz="4" w:space="0" w:color="auto"/>
              <w:right w:val="single" w:sz="4" w:space="0" w:color="auto"/>
            </w:tcBorders>
          </w:tcPr>
          <w:p w14:paraId="5C29AC8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45CD38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CF77E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6DC5A1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1E2D53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960F442" w14:textId="77777777" w:rsidTr="00680915">
        <w:trPr>
          <w:jc w:val="center"/>
        </w:trPr>
        <w:tc>
          <w:tcPr>
            <w:tcW w:w="1958" w:type="dxa"/>
            <w:tcBorders>
              <w:top w:val="single" w:sz="4" w:space="0" w:color="auto"/>
              <w:left w:val="single" w:sz="4" w:space="0" w:color="auto"/>
              <w:bottom w:val="nil"/>
              <w:right w:val="single" w:sz="4" w:space="0" w:color="auto"/>
            </w:tcBorders>
          </w:tcPr>
          <w:p w14:paraId="268D0E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22"/>
              </w:rPr>
              <w:t>CA_n48(2A)-n66A-n70A-n77A</w:t>
            </w:r>
          </w:p>
        </w:tc>
        <w:tc>
          <w:tcPr>
            <w:tcW w:w="2036" w:type="dxa"/>
            <w:tcBorders>
              <w:top w:val="single" w:sz="4" w:space="0" w:color="auto"/>
              <w:left w:val="single" w:sz="4" w:space="0" w:color="auto"/>
              <w:bottom w:val="nil"/>
              <w:right w:val="single" w:sz="4" w:space="0" w:color="auto"/>
            </w:tcBorders>
          </w:tcPr>
          <w:p w14:paraId="0C5ED16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CA_n48A-n66A</w:t>
            </w:r>
          </w:p>
          <w:p w14:paraId="2C94D1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CA_n48A-n70A</w:t>
            </w:r>
          </w:p>
          <w:p w14:paraId="642DA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kern w:val="2"/>
                <w:sz w:val="18"/>
                <w:szCs w:val="22"/>
              </w:rPr>
              <w:t>CA_n66A-n77A</w:t>
            </w:r>
          </w:p>
          <w:p w14:paraId="4695B07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kern w:val="2"/>
                <w:sz w:val="18"/>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7A00E6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5255C7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CA_n48(2A)_BCS0</w:t>
            </w:r>
          </w:p>
        </w:tc>
        <w:tc>
          <w:tcPr>
            <w:tcW w:w="1837" w:type="dxa"/>
            <w:tcBorders>
              <w:top w:val="single" w:sz="4" w:space="0" w:color="auto"/>
              <w:left w:val="single" w:sz="4" w:space="0" w:color="auto"/>
              <w:bottom w:val="nil"/>
              <w:right w:val="single" w:sz="4" w:space="0" w:color="auto"/>
            </w:tcBorders>
          </w:tcPr>
          <w:p w14:paraId="3FC1658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0</w:t>
            </w:r>
          </w:p>
        </w:tc>
      </w:tr>
      <w:tr w:rsidR="00680915" w:rsidRPr="00B55DF4" w14:paraId="2F48523E" w14:textId="77777777" w:rsidTr="00680915">
        <w:trPr>
          <w:jc w:val="center"/>
        </w:trPr>
        <w:tc>
          <w:tcPr>
            <w:tcW w:w="1958" w:type="dxa"/>
            <w:tcBorders>
              <w:top w:val="nil"/>
              <w:left w:val="single" w:sz="4" w:space="0" w:color="auto"/>
              <w:bottom w:val="nil"/>
              <w:right w:val="single" w:sz="4" w:space="0" w:color="auto"/>
            </w:tcBorders>
          </w:tcPr>
          <w:p w14:paraId="178790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6C7CFB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A7876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7A62F58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4171369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48A88840" w14:textId="77777777" w:rsidTr="00680915">
        <w:trPr>
          <w:jc w:val="center"/>
        </w:trPr>
        <w:tc>
          <w:tcPr>
            <w:tcW w:w="1958" w:type="dxa"/>
            <w:tcBorders>
              <w:top w:val="nil"/>
              <w:left w:val="single" w:sz="4" w:space="0" w:color="auto"/>
              <w:bottom w:val="nil"/>
              <w:right w:val="single" w:sz="4" w:space="0" w:color="auto"/>
            </w:tcBorders>
          </w:tcPr>
          <w:p w14:paraId="0487D30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9B706A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2D8762C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3DE6316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430241F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21AD2CFE" w14:textId="77777777" w:rsidTr="00680915">
        <w:trPr>
          <w:jc w:val="center"/>
        </w:trPr>
        <w:tc>
          <w:tcPr>
            <w:tcW w:w="1958" w:type="dxa"/>
            <w:tcBorders>
              <w:top w:val="nil"/>
              <w:left w:val="single" w:sz="4" w:space="0" w:color="auto"/>
              <w:bottom w:val="single" w:sz="4" w:space="0" w:color="auto"/>
              <w:right w:val="single" w:sz="4" w:space="0" w:color="auto"/>
            </w:tcBorders>
          </w:tcPr>
          <w:p w14:paraId="047FE6F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39CBE11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D8780B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261669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5DA86EB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r>
      <w:tr w:rsidR="00680915" w:rsidRPr="00B55DF4" w14:paraId="5D9F5C50" w14:textId="77777777" w:rsidTr="00680915">
        <w:trPr>
          <w:jc w:val="center"/>
        </w:trPr>
        <w:tc>
          <w:tcPr>
            <w:tcW w:w="1958" w:type="dxa"/>
            <w:tcBorders>
              <w:top w:val="single" w:sz="4" w:space="0" w:color="auto"/>
              <w:left w:val="single" w:sz="4" w:space="0" w:color="auto"/>
              <w:bottom w:val="nil"/>
              <w:right w:val="single" w:sz="4" w:space="0" w:color="auto"/>
            </w:tcBorders>
          </w:tcPr>
          <w:p w14:paraId="0BA3C8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CA_n48A-n66A-n71A-n77A</w:t>
            </w:r>
          </w:p>
        </w:tc>
        <w:tc>
          <w:tcPr>
            <w:tcW w:w="2036" w:type="dxa"/>
            <w:tcBorders>
              <w:top w:val="single" w:sz="4" w:space="0" w:color="auto"/>
              <w:left w:val="single" w:sz="4" w:space="0" w:color="auto"/>
              <w:bottom w:val="nil"/>
              <w:right w:val="single" w:sz="4" w:space="0" w:color="auto"/>
            </w:tcBorders>
          </w:tcPr>
          <w:p w14:paraId="253F0C1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CA_n48A-n66A</w:t>
            </w:r>
            <w:r w:rsidRPr="00B55DF4">
              <w:rPr>
                <w:rFonts w:ascii="Arial" w:eastAsia="等线" w:hAnsi="Arial"/>
                <w:sz w:val="18"/>
              </w:rPr>
              <w:br/>
              <w:t>CA_n48A-n71A</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7EBEC47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7784C0D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AE77C7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0</w:t>
            </w:r>
          </w:p>
        </w:tc>
      </w:tr>
      <w:tr w:rsidR="00680915" w:rsidRPr="00B55DF4" w14:paraId="771E1943" w14:textId="77777777" w:rsidTr="00680915">
        <w:trPr>
          <w:jc w:val="center"/>
        </w:trPr>
        <w:tc>
          <w:tcPr>
            <w:tcW w:w="1958" w:type="dxa"/>
            <w:tcBorders>
              <w:top w:val="nil"/>
              <w:left w:val="single" w:sz="4" w:space="0" w:color="auto"/>
              <w:bottom w:val="nil"/>
              <w:right w:val="single" w:sz="4" w:space="0" w:color="auto"/>
            </w:tcBorders>
          </w:tcPr>
          <w:p w14:paraId="45A55CE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73E9DCB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6DC5274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3F81B8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5, 10, 15, 20, 25, 30, 35, 40</w:t>
            </w:r>
          </w:p>
        </w:tc>
        <w:tc>
          <w:tcPr>
            <w:tcW w:w="1837" w:type="dxa"/>
            <w:tcBorders>
              <w:top w:val="nil"/>
              <w:left w:val="single" w:sz="4" w:space="0" w:color="auto"/>
              <w:bottom w:val="nil"/>
              <w:right w:val="single" w:sz="4" w:space="0" w:color="auto"/>
            </w:tcBorders>
          </w:tcPr>
          <w:p w14:paraId="6E8ECB6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19536EF" w14:textId="77777777" w:rsidTr="00680915">
        <w:trPr>
          <w:jc w:val="center"/>
        </w:trPr>
        <w:tc>
          <w:tcPr>
            <w:tcW w:w="1958" w:type="dxa"/>
            <w:tcBorders>
              <w:top w:val="nil"/>
              <w:left w:val="single" w:sz="4" w:space="0" w:color="auto"/>
              <w:bottom w:val="nil"/>
              <w:right w:val="single" w:sz="4" w:space="0" w:color="auto"/>
            </w:tcBorders>
          </w:tcPr>
          <w:p w14:paraId="58BC207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43567B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FD7C69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23E99D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545164C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9462C67" w14:textId="77777777" w:rsidTr="00680915">
        <w:trPr>
          <w:jc w:val="center"/>
        </w:trPr>
        <w:tc>
          <w:tcPr>
            <w:tcW w:w="1958" w:type="dxa"/>
            <w:tcBorders>
              <w:top w:val="nil"/>
              <w:left w:val="single" w:sz="4" w:space="0" w:color="auto"/>
              <w:bottom w:val="single" w:sz="4" w:space="0" w:color="auto"/>
              <w:right w:val="single" w:sz="4" w:space="0" w:color="auto"/>
            </w:tcBorders>
          </w:tcPr>
          <w:p w14:paraId="6469519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76B84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32B555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197BF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6589246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2534AF31" w14:textId="77777777" w:rsidTr="00680915">
        <w:trPr>
          <w:jc w:val="center"/>
        </w:trPr>
        <w:tc>
          <w:tcPr>
            <w:tcW w:w="1958" w:type="dxa"/>
            <w:tcBorders>
              <w:top w:val="single" w:sz="4" w:space="0" w:color="auto"/>
              <w:left w:val="single" w:sz="4" w:space="0" w:color="auto"/>
              <w:bottom w:val="nil"/>
              <w:right w:val="single" w:sz="4" w:space="0" w:color="auto"/>
            </w:tcBorders>
          </w:tcPr>
          <w:p w14:paraId="742252F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lastRenderedPageBreak/>
              <w:t>CA_n48A-n66(2A)-n71A-n77A</w:t>
            </w:r>
          </w:p>
        </w:tc>
        <w:tc>
          <w:tcPr>
            <w:tcW w:w="2036" w:type="dxa"/>
            <w:tcBorders>
              <w:top w:val="single" w:sz="4" w:space="0" w:color="auto"/>
              <w:left w:val="single" w:sz="4" w:space="0" w:color="auto"/>
              <w:bottom w:val="nil"/>
              <w:right w:val="single" w:sz="4" w:space="0" w:color="auto"/>
            </w:tcBorders>
          </w:tcPr>
          <w:p w14:paraId="63D5CEF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CA_n48A-n66A</w:t>
            </w:r>
            <w:r w:rsidRPr="00B55DF4">
              <w:rPr>
                <w:rFonts w:ascii="Arial" w:eastAsia="等线" w:hAnsi="Arial"/>
                <w:sz w:val="18"/>
              </w:rPr>
              <w:br/>
              <w:t>CA_n48A-n71A</w:t>
            </w:r>
            <w:r w:rsidRPr="00B55DF4">
              <w:rPr>
                <w:rFonts w:ascii="Arial" w:eastAsia="等线" w:hAnsi="Arial"/>
                <w:sz w:val="18"/>
              </w:rPr>
              <w:br/>
              <w:t>CA_n66A-n71A</w:t>
            </w:r>
            <w:r w:rsidRPr="00B55DF4">
              <w:rPr>
                <w:rFonts w:ascii="Arial" w:eastAsia="等线" w:hAnsi="Arial"/>
                <w:sz w:val="18"/>
              </w:rPr>
              <w:br/>
              <w:t>CA_n66A-n77A</w:t>
            </w:r>
            <w:r w:rsidRPr="00B55DF4">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1C7259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69EA5A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5EACC5F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0</w:t>
            </w:r>
          </w:p>
        </w:tc>
      </w:tr>
      <w:tr w:rsidR="00680915" w:rsidRPr="00B55DF4" w14:paraId="2961496D" w14:textId="77777777" w:rsidTr="00680915">
        <w:trPr>
          <w:jc w:val="center"/>
        </w:trPr>
        <w:tc>
          <w:tcPr>
            <w:tcW w:w="1958" w:type="dxa"/>
            <w:tcBorders>
              <w:top w:val="nil"/>
              <w:left w:val="single" w:sz="4" w:space="0" w:color="auto"/>
              <w:bottom w:val="nil"/>
              <w:right w:val="single" w:sz="4" w:space="0" w:color="auto"/>
            </w:tcBorders>
          </w:tcPr>
          <w:p w14:paraId="71319F5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7BA19A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977081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467E2D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CA_n66(2A)_BCS0</w:t>
            </w:r>
          </w:p>
        </w:tc>
        <w:tc>
          <w:tcPr>
            <w:tcW w:w="1837" w:type="dxa"/>
            <w:tcBorders>
              <w:top w:val="nil"/>
              <w:left w:val="single" w:sz="4" w:space="0" w:color="auto"/>
              <w:bottom w:val="nil"/>
              <w:right w:val="single" w:sz="4" w:space="0" w:color="auto"/>
            </w:tcBorders>
          </w:tcPr>
          <w:p w14:paraId="71B0DE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5BFD7B0E" w14:textId="77777777" w:rsidTr="00680915">
        <w:trPr>
          <w:jc w:val="center"/>
        </w:trPr>
        <w:tc>
          <w:tcPr>
            <w:tcW w:w="1958" w:type="dxa"/>
            <w:tcBorders>
              <w:top w:val="nil"/>
              <w:left w:val="single" w:sz="4" w:space="0" w:color="auto"/>
              <w:bottom w:val="nil"/>
              <w:right w:val="single" w:sz="4" w:space="0" w:color="auto"/>
            </w:tcBorders>
          </w:tcPr>
          <w:p w14:paraId="144AAF5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1035872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708EC83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30A4F40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433179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9699E0A" w14:textId="77777777" w:rsidTr="00680915">
        <w:trPr>
          <w:jc w:val="center"/>
        </w:trPr>
        <w:tc>
          <w:tcPr>
            <w:tcW w:w="1958" w:type="dxa"/>
            <w:tcBorders>
              <w:top w:val="nil"/>
              <w:left w:val="single" w:sz="4" w:space="0" w:color="auto"/>
              <w:bottom w:val="nil"/>
              <w:right w:val="single" w:sz="4" w:space="0" w:color="auto"/>
            </w:tcBorders>
          </w:tcPr>
          <w:p w14:paraId="26669CA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49959BD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B87B49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70289F0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6169F85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80BD955" w14:textId="77777777" w:rsidTr="00680915">
        <w:trPr>
          <w:jc w:val="center"/>
        </w:trPr>
        <w:tc>
          <w:tcPr>
            <w:tcW w:w="1958" w:type="dxa"/>
            <w:tcBorders>
              <w:top w:val="nil"/>
              <w:left w:val="single" w:sz="4" w:space="0" w:color="auto"/>
              <w:bottom w:val="nil"/>
              <w:right w:val="single" w:sz="4" w:space="0" w:color="auto"/>
            </w:tcBorders>
          </w:tcPr>
          <w:p w14:paraId="23E0BD7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7FD0BA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05810C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42D60BA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889584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lang w:eastAsia="zh-CN"/>
              </w:rPr>
              <w:t>1</w:t>
            </w:r>
          </w:p>
        </w:tc>
      </w:tr>
      <w:tr w:rsidR="00680915" w:rsidRPr="00B55DF4" w14:paraId="0EB262DF" w14:textId="77777777" w:rsidTr="00680915">
        <w:trPr>
          <w:jc w:val="center"/>
        </w:trPr>
        <w:tc>
          <w:tcPr>
            <w:tcW w:w="1958" w:type="dxa"/>
            <w:tcBorders>
              <w:top w:val="nil"/>
              <w:left w:val="single" w:sz="4" w:space="0" w:color="auto"/>
              <w:bottom w:val="nil"/>
              <w:right w:val="single" w:sz="4" w:space="0" w:color="auto"/>
            </w:tcBorders>
          </w:tcPr>
          <w:p w14:paraId="399D674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6690AB2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570290C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18799A3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CA_n66(2A)_BCS1</w:t>
            </w:r>
          </w:p>
        </w:tc>
        <w:tc>
          <w:tcPr>
            <w:tcW w:w="1837" w:type="dxa"/>
            <w:tcBorders>
              <w:top w:val="nil"/>
              <w:left w:val="single" w:sz="4" w:space="0" w:color="auto"/>
              <w:bottom w:val="nil"/>
              <w:right w:val="single" w:sz="4" w:space="0" w:color="auto"/>
            </w:tcBorders>
          </w:tcPr>
          <w:p w14:paraId="0C1EA5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7DAA5F6D" w14:textId="77777777" w:rsidTr="00680915">
        <w:trPr>
          <w:jc w:val="center"/>
        </w:trPr>
        <w:tc>
          <w:tcPr>
            <w:tcW w:w="1958" w:type="dxa"/>
            <w:tcBorders>
              <w:top w:val="nil"/>
              <w:left w:val="single" w:sz="4" w:space="0" w:color="auto"/>
              <w:bottom w:val="nil"/>
              <w:right w:val="single" w:sz="4" w:space="0" w:color="auto"/>
            </w:tcBorders>
          </w:tcPr>
          <w:p w14:paraId="6C87C4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nil"/>
              <w:right w:val="single" w:sz="4" w:space="0" w:color="auto"/>
            </w:tcBorders>
          </w:tcPr>
          <w:p w14:paraId="2F7AF10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1A7DCD2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6733ED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4E2507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3FCF9470" w14:textId="77777777" w:rsidTr="00680915">
        <w:trPr>
          <w:jc w:val="center"/>
        </w:trPr>
        <w:tc>
          <w:tcPr>
            <w:tcW w:w="1958" w:type="dxa"/>
            <w:tcBorders>
              <w:top w:val="nil"/>
              <w:left w:val="single" w:sz="4" w:space="0" w:color="auto"/>
              <w:bottom w:val="single" w:sz="4" w:space="0" w:color="auto"/>
              <w:right w:val="single" w:sz="4" w:space="0" w:color="auto"/>
            </w:tcBorders>
          </w:tcPr>
          <w:p w14:paraId="0C1BCBC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2036" w:type="dxa"/>
            <w:tcBorders>
              <w:top w:val="nil"/>
              <w:left w:val="single" w:sz="4" w:space="0" w:color="auto"/>
              <w:bottom w:val="single" w:sz="4" w:space="0" w:color="auto"/>
              <w:right w:val="single" w:sz="4" w:space="0" w:color="auto"/>
            </w:tcBorders>
          </w:tcPr>
          <w:p w14:paraId="2164D8B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p>
        </w:tc>
        <w:tc>
          <w:tcPr>
            <w:tcW w:w="950" w:type="dxa"/>
            <w:tcBorders>
              <w:top w:val="single" w:sz="4" w:space="0" w:color="auto"/>
              <w:left w:val="single" w:sz="4" w:space="0" w:color="auto"/>
              <w:bottom w:val="single" w:sz="4" w:space="0" w:color="auto"/>
              <w:right w:val="single" w:sz="4" w:space="0" w:color="auto"/>
            </w:tcBorders>
          </w:tcPr>
          <w:p w14:paraId="34DB05BA"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5177863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7164B70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p>
        </w:tc>
      </w:tr>
      <w:tr w:rsidR="00680915" w:rsidRPr="00B55DF4" w14:paraId="509666C3" w14:textId="77777777" w:rsidTr="00680915">
        <w:trPr>
          <w:jc w:val="center"/>
        </w:trPr>
        <w:tc>
          <w:tcPr>
            <w:tcW w:w="1958" w:type="dxa"/>
            <w:tcBorders>
              <w:top w:val="single" w:sz="4" w:space="0" w:color="auto"/>
              <w:left w:val="single" w:sz="4" w:space="0" w:color="auto"/>
              <w:bottom w:val="nil"/>
              <w:right w:val="single" w:sz="4" w:space="0" w:color="auto"/>
            </w:tcBorders>
          </w:tcPr>
          <w:p w14:paraId="197E6C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CA_n48A-n70A-n71A-n77A</w:t>
            </w:r>
          </w:p>
        </w:tc>
        <w:tc>
          <w:tcPr>
            <w:tcW w:w="2036" w:type="dxa"/>
            <w:tcBorders>
              <w:top w:val="single" w:sz="4" w:space="0" w:color="auto"/>
              <w:left w:val="single" w:sz="4" w:space="0" w:color="auto"/>
              <w:bottom w:val="nil"/>
              <w:right w:val="single" w:sz="4" w:space="0" w:color="auto"/>
            </w:tcBorders>
          </w:tcPr>
          <w:p w14:paraId="221050A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CA_n48A-n70A</w:t>
            </w:r>
            <w:r w:rsidRPr="00B55DF4">
              <w:rPr>
                <w:rFonts w:ascii="Arial" w:eastAsia="等线" w:hAnsi="Arial"/>
                <w:sz w:val="18"/>
              </w:rPr>
              <w:br/>
              <w:t>CA_n48A-n71A</w:t>
            </w:r>
            <w:r w:rsidRPr="00B55DF4">
              <w:rPr>
                <w:rFonts w:ascii="Arial" w:eastAsia="等线" w:hAnsi="Arial"/>
                <w:sz w:val="18"/>
              </w:rPr>
              <w:br/>
              <w:t>CA_n70A-n71A</w:t>
            </w:r>
            <w:r w:rsidRPr="00B55DF4">
              <w:rPr>
                <w:rFonts w:ascii="Arial" w:eastAsia="等线" w:hAnsi="Arial"/>
                <w:sz w:val="18"/>
              </w:rPr>
              <w:br/>
              <w:t>CA_n70A-n77A</w:t>
            </w:r>
            <w:r w:rsidRPr="00B55DF4">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66F1FB5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n48</w:t>
            </w:r>
          </w:p>
        </w:tc>
        <w:tc>
          <w:tcPr>
            <w:tcW w:w="2832" w:type="dxa"/>
            <w:tcBorders>
              <w:top w:val="single" w:sz="4" w:space="0" w:color="auto"/>
              <w:left w:val="single" w:sz="4" w:space="0" w:color="auto"/>
              <w:bottom w:val="single" w:sz="4" w:space="0" w:color="auto"/>
              <w:right w:val="single" w:sz="4" w:space="0" w:color="auto"/>
            </w:tcBorders>
          </w:tcPr>
          <w:p w14:paraId="6C44240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 xml:space="preserve">5, 10, 15, 20, 30, 40, </w:t>
            </w:r>
            <w:r w:rsidRPr="00B55DF4">
              <w:rPr>
                <w:rFonts w:ascii="Arial" w:eastAsia="等线" w:hAnsi="Arial"/>
                <w:sz w:val="18"/>
                <w:lang w:eastAsia="zh-CN" w:bidi="ar"/>
              </w:rPr>
              <w:t>50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60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70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80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90</w:t>
            </w:r>
            <w:r w:rsidRPr="00B55DF4">
              <w:rPr>
                <w:rFonts w:ascii="Arial" w:eastAsia="等线" w:hAnsi="Arial"/>
                <w:sz w:val="18"/>
                <w:vertAlign w:val="superscript"/>
                <w:lang w:eastAsia="zh-CN" w:bidi="ar"/>
              </w:rPr>
              <w:t>8</w:t>
            </w:r>
            <w:r w:rsidRPr="00B55DF4">
              <w:rPr>
                <w:rFonts w:ascii="Arial" w:eastAsia="等线" w:hAnsi="Arial"/>
                <w:sz w:val="18"/>
                <w:lang w:eastAsia="zh-CN" w:bidi="ar"/>
              </w:rPr>
              <w:t>, 100</w:t>
            </w:r>
            <w:r w:rsidRPr="00B55DF4">
              <w:rPr>
                <w:rFonts w:ascii="Arial" w:eastAsia="等线" w:hAnsi="Arial"/>
                <w:sz w:val="18"/>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D27F2B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0</w:t>
            </w:r>
          </w:p>
        </w:tc>
      </w:tr>
      <w:tr w:rsidR="00680915" w:rsidRPr="00B55DF4" w14:paraId="046840C5" w14:textId="77777777" w:rsidTr="00680915">
        <w:trPr>
          <w:jc w:val="center"/>
        </w:trPr>
        <w:tc>
          <w:tcPr>
            <w:tcW w:w="1958" w:type="dxa"/>
            <w:tcBorders>
              <w:top w:val="nil"/>
              <w:left w:val="single" w:sz="4" w:space="0" w:color="auto"/>
              <w:bottom w:val="nil"/>
              <w:right w:val="single" w:sz="4" w:space="0" w:color="auto"/>
            </w:tcBorders>
          </w:tcPr>
          <w:p w14:paraId="34F1275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227F596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A947BC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7D5CB10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6800DE9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4FBA1BBC" w14:textId="77777777" w:rsidTr="00680915">
        <w:trPr>
          <w:jc w:val="center"/>
        </w:trPr>
        <w:tc>
          <w:tcPr>
            <w:tcW w:w="1958" w:type="dxa"/>
            <w:tcBorders>
              <w:top w:val="nil"/>
              <w:left w:val="single" w:sz="4" w:space="0" w:color="auto"/>
              <w:bottom w:val="nil"/>
              <w:right w:val="single" w:sz="4" w:space="0" w:color="auto"/>
            </w:tcBorders>
          </w:tcPr>
          <w:p w14:paraId="2E8966F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6840ABD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140D05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52A6AFF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5FB8CDC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74D4A57A" w14:textId="77777777" w:rsidTr="00680915">
        <w:trPr>
          <w:jc w:val="center"/>
        </w:trPr>
        <w:tc>
          <w:tcPr>
            <w:tcW w:w="1958" w:type="dxa"/>
            <w:tcBorders>
              <w:top w:val="nil"/>
              <w:left w:val="single" w:sz="4" w:space="0" w:color="auto"/>
              <w:bottom w:val="single" w:sz="4" w:space="0" w:color="auto"/>
              <w:right w:val="single" w:sz="4" w:space="0" w:color="auto"/>
            </w:tcBorders>
          </w:tcPr>
          <w:p w14:paraId="31C6E51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364FB5D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2AFFD71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33EA787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451C96D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8357581" w14:textId="77777777" w:rsidTr="00680915">
        <w:trPr>
          <w:jc w:val="center"/>
        </w:trPr>
        <w:tc>
          <w:tcPr>
            <w:tcW w:w="1958" w:type="dxa"/>
            <w:tcBorders>
              <w:top w:val="single" w:sz="4" w:space="0" w:color="auto"/>
              <w:left w:val="single" w:sz="4" w:space="0" w:color="auto"/>
              <w:bottom w:val="nil"/>
              <w:right w:val="single" w:sz="4" w:space="0" w:color="auto"/>
            </w:tcBorders>
          </w:tcPr>
          <w:p w14:paraId="1CDD2991"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CA_n66A-n70A-n71A-n77A</w:t>
            </w:r>
          </w:p>
        </w:tc>
        <w:tc>
          <w:tcPr>
            <w:tcW w:w="2036" w:type="dxa"/>
            <w:tcBorders>
              <w:top w:val="single" w:sz="4" w:space="0" w:color="auto"/>
              <w:left w:val="single" w:sz="4" w:space="0" w:color="auto"/>
              <w:bottom w:val="nil"/>
              <w:right w:val="single" w:sz="4" w:space="0" w:color="auto"/>
            </w:tcBorders>
          </w:tcPr>
          <w:p w14:paraId="6B90570C"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r w:rsidRPr="00B55DF4">
              <w:rPr>
                <w:rFonts w:ascii="Arial" w:eastAsia="等线" w:hAnsi="Arial"/>
                <w:sz w:val="18"/>
              </w:rPr>
              <w:t>CA_n66A-n71A</w:t>
            </w:r>
            <w:r w:rsidRPr="00B55DF4">
              <w:rPr>
                <w:rFonts w:ascii="Arial" w:eastAsia="等线" w:hAnsi="Arial"/>
                <w:sz w:val="18"/>
              </w:rPr>
              <w:br/>
              <w:t>CA_n66A-n77A</w:t>
            </w:r>
            <w:r w:rsidRPr="00B55DF4">
              <w:rPr>
                <w:rFonts w:ascii="Arial" w:eastAsia="等线" w:hAnsi="Arial"/>
                <w:sz w:val="18"/>
              </w:rPr>
              <w:br/>
              <w:t>CA_n70A-n71A</w:t>
            </w:r>
            <w:r w:rsidRPr="00B55DF4">
              <w:rPr>
                <w:rFonts w:ascii="Arial" w:eastAsia="等线" w:hAnsi="Arial"/>
                <w:sz w:val="18"/>
              </w:rPr>
              <w:br/>
              <w:t>CA_n70A-n77A</w:t>
            </w:r>
            <w:r w:rsidRPr="00B55DF4">
              <w:rPr>
                <w:rFonts w:ascii="Arial" w:eastAsia="等线" w:hAnsi="Arial"/>
                <w:sz w:val="18"/>
              </w:rPr>
              <w:br/>
              <w:t>CA_n71A-n77A</w:t>
            </w:r>
          </w:p>
        </w:tc>
        <w:tc>
          <w:tcPr>
            <w:tcW w:w="950" w:type="dxa"/>
            <w:tcBorders>
              <w:top w:val="single" w:sz="4" w:space="0" w:color="auto"/>
              <w:left w:val="single" w:sz="4" w:space="0" w:color="auto"/>
              <w:bottom w:val="single" w:sz="4" w:space="0" w:color="auto"/>
              <w:right w:val="single" w:sz="4" w:space="0" w:color="auto"/>
            </w:tcBorders>
          </w:tcPr>
          <w:p w14:paraId="1B684A1E"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n66</w:t>
            </w:r>
          </w:p>
        </w:tc>
        <w:tc>
          <w:tcPr>
            <w:tcW w:w="2832" w:type="dxa"/>
            <w:tcBorders>
              <w:top w:val="single" w:sz="4" w:space="0" w:color="auto"/>
              <w:left w:val="single" w:sz="4" w:space="0" w:color="auto"/>
              <w:bottom w:val="single" w:sz="4" w:space="0" w:color="auto"/>
              <w:right w:val="single" w:sz="4" w:space="0" w:color="auto"/>
            </w:tcBorders>
          </w:tcPr>
          <w:p w14:paraId="0AF023F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5, 10, 15, 20, 25, 30, 35, 40</w:t>
            </w:r>
          </w:p>
        </w:tc>
        <w:tc>
          <w:tcPr>
            <w:tcW w:w="1837" w:type="dxa"/>
            <w:tcBorders>
              <w:top w:val="single" w:sz="4" w:space="0" w:color="auto"/>
              <w:left w:val="single" w:sz="4" w:space="0" w:color="auto"/>
              <w:bottom w:val="nil"/>
              <w:right w:val="single" w:sz="4" w:space="0" w:color="auto"/>
            </w:tcBorders>
          </w:tcPr>
          <w:p w14:paraId="39A05DA6"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r w:rsidRPr="00B55DF4">
              <w:rPr>
                <w:rFonts w:ascii="Arial" w:eastAsia="等线" w:hAnsi="Arial"/>
                <w:sz w:val="18"/>
              </w:rPr>
              <w:t>0</w:t>
            </w:r>
          </w:p>
        </w:tc>
      </w:tr>
      <w:tr w:rsidR="00680915" w:rsidRPr="00B55DF4" w14:paraId="61134ABF" w14:textId="77777777" w:rsidTr="00680915">
        <w:trPr>
          <w:jc w:val="center"/>
        </w:trPr>
        <w:tc>
          <w:tcPr>
            <w:tcW w:w="1958" w:type="dxa"/>
            <w:tcBorders>
              <w:top w:val="nil"/>
              <w:left w:val="single" w:sz="4" w:space="0" w:color="auto"/>
              <w:bottom w:val="nil"/>
              <w:right w:val="single" w:sz="4" w:space="0" w:color="auto"/>
            </w:tcBorders>
          </w:tcPr>
          <w:p w14:paraId="15E9CBA7"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5368DD3"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58EBAE6B"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n70</w:t>
            </w:r>
          </w:p>
        </w:tc>
        <w:tc>
          <w:tcPr>
            <w:tcW w:w="2832" w:type="dxa"/>
            <w:tcBorders>
              <w:top w:val="single" w:sz="4" w:space="0" w:color="auto"/>
              <w:left w:val="single" w:sz="4" w:space="0" w:color="auto"/>
              <w:bottom w:val="single" w:sz="4" w:space="0" w:color="auto"/>
              <w:right w:val="single" w:sz="4" w:space="0" w:color="auto"/>
            </w:tcBorders>
          </w:tcPr>
          <w:p w14:paraId="648F25BF"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5, 10, 15, 20, 25</w:t>
            </w:r>
          </w:p>
        </w:tc>
        <w:tc>
          <w:tcPr>
            <w:tcW w:w="1837" w:type="dxa"/>
            <w:tcBorders>
              <w:top w:val="nil"/>
              <w:left w:val="single" w:sz="4" w:space="0" w:color="auto"/>
              <w:bottom w:val="nil"/>
              <w:right w:val="single" w:sz="4" w:space="0" w:color="auto"/>
            </w:tcBorders>
          </w:tcPr>
          <w:p w14:paraId="62A7F949"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194D0FB6" w14:textId="77777777" w:rsidTr="00680915">
        <w:trPr>
          <w:jc w:val="center"/>
        </w:trPr>
        <w:tc>
          <w:tcPr>
            <w:tcW w:w="1958" w:type="dxa"/>
            <w:tcBorders>
              <w:top w:val="nil"/>
              <w:left w:val="single" w:sz="4" w:space="0" w:color="auto"/>
              <w:bottom w:val="nil"/>
              <w:right w:val="single" w:sz="4" w:space="0" w:color="auto"/>
            </w:tcBorders>
          </w:tcPr>
          <w:p w14:paraId="3C276A7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nil"/>
              <w:right w:val="single" w:sz="4" w:space="0" w:color="auto"/>
            </w:tcBorders>
          </w:tcPr>
          <w:p w14:paraId="4F2B177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4330F738"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n71</w:t>
            </w:r>
          </w:p>
        </w:tc>
        <w:tc>
          <w:tcPr>
            <w:tcW w:w="2832" w:type="dxa"/>
            <w:tcBorders>
              <w:top w:val="single" w:sz="4" w:space="0" w:color="auto"/>
              <w:left w:val="single" w:sz="4" w:space="0" w:color="auto"/>
              <w:bottom w:val="single" w:sz="4" w:space="0" w:color="auto"/>
              <w:right w:val="single" w:sz="4" w:space="0" w:color="auto"/>
            </w:tcBorders>
          </w:tcPr>
          <w:p w14:paraId="4888ECE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5, 10, 15, 20</w:t>
            </w:r>
          </w:p>
        </w:tc>
        <w:tc>
          <w:tcPr>
            <w:tcW w:w="1837" w:type="dxa"/>
            <w:tcBorders>
              <w:top w:val="nil"/>
              <w:left w:val="single" w:sz="4" w:space="0" w:color="auto"/>
              <w:bottom w:val="nil"/>
              <w:right w:val="single" w:sz="4" w:space="0" w:color="auto"/>
            </w:tcBorders>
          </w:tcPr>
          <w:p w14:paraId="47F4E6F5"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r w:rsidR="00680915" w:rsidRPr="00B55DF4" w14:paraId="5542EC23" w14:textId="77777777" w:rsidTr="00680915">
        <w:trPr>
          <w:jc w:val="center"/>
        </w:trPr>
        <w:tc>
          <w:tcPr>
            <w:tcW w:w="1958" w:type="dxa"/>
            <w:tcBorders>
              <w:top w:val="nil"/>
              <w:left w:val="single" w:sz="4" w:space="0" w:color="auto"/>
              <w:bottom w:val="single" w:sz="4" w:space="0" w:color="auto"/>
              <w:right w:val="single" w:sz="4" w:space="0" w:color="auto"/>
            </w:tcBorders>
          </w:tcPr>
          <w:p w14:paraId="3C607044"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2036" w:type="dxa"/>
            <w:tcBorders>
              <w:top w:val="nil"/>
              <w:left w:val="single" w:sz="4" w:space="0" w:color="auto"/>
              <w:bottom w:val="single" w:sz="4" w:space="0" w:color="auto"/>
              <w:right w:val="single" w:sz="4" w:space="0" w:color="auto"/>
            </w:tcBorders>
          </w:tcPr>
          <w:p w14:paraId="5ABFAE8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rPr>
            </w:pPr>
          </w:p>
        </w:tc>
        <w:tc>
          <w:tcPr>
            <w:tcW w:w="950" w:type="dxa"/>
            <w:tcBorders>
              <w:top w:val="single" w:sz="4" w:space="0" w:color="auto"/>
              <w:left w:val="single" w:sz="4" w:space="0" w:color="auto"/>
              <w:bottom w:val="single" w:sz="4" w:space="0" w:color="auto"/>
              <w:right w:val="single" w:sz="4" w:space="0" w:color="auto"/>
            </w:tcBorders>
          </w:tcPr>
          <w:p w14:paraId="06984CDD"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lang w:eastAsia="zh-CN"/>
              </w:rPr>
            </w:pPr>
            <w:r w:rsidRPr="00B55DF4">
              <w:rPr>
                <w:rFonts w:ascii="Arial" w:eastAsia="等线" w:hAnsi="Arial"/>
                <w:sz w:val="18"/>
              </w:rPr>
              <w:t>n77</w:t>
            </w:r>
          </w:p>
        </w:tc>
        <w:tc>
          <w:tcPr>
            <w:tcW w:w="2832" w:type="dxa"/>
            <w:tcBorders>
              <w:top w:val="single" w:sz="4" w:space="0" w:color="auto"/>
              <w:left w:val="single" w:sz="4" w:space="0" w:color="auto"/>
              <w:bottom w:val="single" w:sz="4" w:space="0" w:color="auto"/>
              <w:right w:val="single" w:sz="4" w:space="0" w:color="auto"/>
            </w:tcBorders>
          </w:tcPr>
          <w:p w14:paraId="1BC97482"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sz w:val="18"/>
              </w:rPr>
            </w:pPr>
            <w:r w:rsidRPr="00B55DF4">
              <w:rPr>
                <w:rFonts w:ascii="Arial" w:eastAsia="等线" w:hAnsi="Arial"/>
                <w:sz w:val="18"/>
              </w:rPr>
              <w:t>10, 15, 20, 25, 30, 40, 50, 60, 70, 80, 90, 100</w:t>
            </w:r>
          </w:p>
        </w:tc>
        <w:tc>
          <w:tcPr>
            <w:tcW w:w="1837" w:type="dxa"/>
            <w:tcBorders>
              <w:top w:val="nil"/>
              <w:left w:val="single" w:sz="4" w:space="0" w:color="auto"/>
              <w:bottom w:val="single" w:sz="4" w:space="0" w:color="auto"/>
              <w:right w:val="single" w:sz="4" w:space="0" w:color="auto"/>
            </w:tcBorders>
          </w:tcPr>
          <w:p w14:paraId="1A8757E0" w14:textId="77777777" w:rsidR="00680915" w:rsidRPr="00B55DF4" w:rsidRDefault="00680915" w:rsidP="00680915">
            <w:pPr>
              <w:overflowPunct w:val="0"/>
              <w:autoSpaceDE w:val="0"/>
              <w:autoSpaceDN w:val="0"/>
              <w:adjustRightInd w:val="0"/>
              <w:spacing w:after="0"/>
              <w:jc w:val="center"/>
              <w:textAlignment w:val="baseline"/>
              <w:rPr>
                <w:rFonts w:ascii="Arial" w:eastAsia="等线" w:hAnsi="Arial"/>
                <w:kern w:val="2"/>
                <w:sz w:val="18"/>
                <w:szCs w:val="22"/>
                <w:lang w:eastAsia="zh-CN"/>
              </w:rPr>
            </w:pPr>
          </w:p>
        </w:tc>
      </w:tr>
    </w:tbl>
    <w:p w14:paraId="0369EAA9" w14:textId="77777777" w:rsidR="00B55DF4" w:rsidRPr="00B55DF4" w:rsidRDefault="00B55DF4" w:rsidP="00B55DF4">
      <w:pPr>
        <w:overflowPunct w:val="0"/>
        <w:autoSpaceDE w:val="0"/>
        <w:autoSpaceDN w:val="0"/>
        <w:adjustRightInd w:val="0"/>
        <w:textAlignment w:val="baseline"/>
        <w:rPr>
          <w:rFonts w:eastAsia="宋体"/>
          <w:lang w:eastAsia="zh-CN"/>
        </w:rPr>
      </w:pPr>
    </w:p>
    <w:p w14:paraId="115C171C" w14:textId="77777777" w:rsidR="00B55DF4" w:rsidRPr="00B55DF4" w:rsidRDefault="00B55DF4" w:rsidP="00B55DF4">
      <w:pPr>
        <w:overflowPunct w:val="0"/>
        <w:autoSpaceDE w:val="0"/>
        <w:autoSpaceDN w:val="0"/>
        <w:adjustRightInd w:val="0"/>
        <w:spacing w:before="60"/>
        <w:textAlignment w:val="baseline"/>
        <w:rPr>
          <w:rFonts w:ascii="Arial" w:eastAsia="等线" w:hAnsi="Arial"/>
          <w:b/>
        </w:rPr>
      </w:pPr>
      <w:r w:rsidRPr="00B55DF4">
        <w:rPr>
          <w:rFonts w:ascii="Arial" w:eastAsia="宋体" w:hAnsi="Arial" w:hint="eastAsia"/>
          <w:bCs/>
          <w:lang w:eastAsia="zh-CN"/>
        </w:rPr>
        <w:t>T</w:t>
      </w:r>
      <w:r w:rsidRPr="00B55DF4">
        <w:rPr>
          <w:rFonts w:ascii="Arial" w:eastAsia="宋体" w:hAnsi="Arial"/>
          <w:bCs/>
          <w:lang w:eastAsia="zh-CN"/>
        </w:rPr>
        <w:t>he following notes are applied to the above tables.</w:t>
      </w:r>
    </w:p>
    <w:p w14:paraId="14EF4C1D" w14:textId="77777777" w:rsidR="00B55DF4" w:rsidRPr="00B55DF4" w:rsidRDefault="00B55DF4" w:rsidP="00B55DF4">
      <w:pPr>
        <w:overflowPunct w:val="0"/>
        <w:autoSpaceDE w:val="0"/>
        <w:autoSpaceDN w:val="0"/>
        <w:adjustRightInd w:val="0"/>
        <w:spacing w:after="0"/>
        <w:ind w:left="851" w:hanging="851"/>
        <w:textAlignment w:val="baseline"/>
        <w:rPr>
          <w:rFonts w:ascii="Arial" w:eastAsia="宋体" w:hAnsi="Arial"/>
          <w:sz w:val="18"/>
        </w:rPr>
      </w:pPr>
      <w:r w:rsidRPr="00B55DF4">
        <w:rPr>
          <w:rFonts w:ascii="Arial" w:eastAsia="宋体" w:hAnsi="Arial"/>
          <w:sz w:val="18"/>
        </w:rPr>
        <w:t xml:space="preserve">NOTE </w:t>
      </w:r>
      <w:r w:rsidRPr="00B55DF4">
        <w:rPr>
          <w:rFonts w:ascii="Arial" w:eastAsia="宋体" w:hAnsi="Arial"/>
          <w:sz w:val="18"/>
          <w:lang w:eastAsia="zh-CN"/>
        </w:rPr>
        <w:t>1</w:t>
      </w:r>
      <w:r w:rsidRPr="00B55DF4">
        <w:rPr>
          <w:rFonts w:ascii="Arial" w:eastAsia="宋体" w:hAnsi="Arial"/>
          <w:sz w:val="18"/>
        </w:rPr>
        <w:t>:</w:t>
      </w:r>
      <w:r w:rsidRPr="00B55DF4">
        <w:rPr>
          <w:rFonts w:ascii="Arial" w:eastAsia="宋体" w:hAnsi="Arial"/>
          <w:sz w:val="18"/>
        </w:rPr>
        <w:tab/>
        <w:t>This UE channel bandwidth is optional in this release of the specification.</w:t>
      </w:r>
    </w:p>
    <w:p w14:paraId="3B47BE31" w14:textId="77777777" w:rsidR="00B55DF4" w:rsidRPr="00B55DF4" w:rsidRDefault="00B55DF4" w:rsidP="00B55DF4">
      <w:pPr>
        <w:overflowPunct w:val="0"/>
        <w:autoSpaceDE w:val="0"/>
        <w:autoSpaceDN w:val="0"/>
        <w:adjustRightInd w:val="0"/>
        <w:spacing w:after="0"/>
        <w:ind w:left="851" w:hanging="851"/>
        <w:textAlignment w:val="baseline"/>
        <w:rPr>
          <w:rFonts w:ascii="Arial" w:eastAsia="Yu Mincho" w:hAnsi="Arial"/>
          <w:sz w:val="18"/>
        </w:rPr>
      </w:pPr>
      <w:r w:rsidRPr="00B55DF4">
        <w:rPr>
          <w:rFonts w:ascii="Arial" w:eastAsia="宋体" w:hAnsi="Arial"/>
          <w:sz w:val="18"/>
        </w:rPr>
        <w:t>NOTE 2:</w:t>
      </w:r>
      <w:r w:rsidRPr="00B55DF4">
        <w:rPr>
          <w:rFonts w:ascii="Arial" w:eastAsia="宋体" w:hAnsi="Arial"/>
          <w:sz w:val="18"/>
        </w:rPr>
        <w:tab/>
        <w:t>For the 20 MHz bandwidth, the minimum requirements are specified for NR UL carrier frequencies confined to either 713-723 MHz or 728-738 MHz.</w:t>
      </w:r>
      <w:r w:rsidRPr="00B55DF4">
        <w:rPr>
          <w:rFonts w:ascii="Arial" w:eastAsia="Yu Mincho" w:hAnsi="Arial"/>
          <w:sz w:val="18"/>
        </w:rPr>
        <w:t xml:space="preserve"> For the 30MHz bandwidth, the minimum requirements are specified for NR UL transmission bandwidth configuration confined to either 703-733 or 718-748 MHz.</w:t>
      </w:r>
    </w:p>
    <w:p w14:paraId="4A58267B" w14:textId="77777777" w:rsidR="00B55DF4" w:rsidRPr="00B55DF4" w:rsidRDefault="00B55DF4" w:rsidP="00B55DF4">
      <w:pPr>
        <w:overflowPunct w:val="0"/>
        <w:autoSpaceDE w:val="0"/>
        <w:autoSpaceDN w:val="0"/>
        <w:adjustRightInd w:val="0"/>
        <w:spacing w:after="0"/>
        <w:ind w:left="851" w:hanging="851"/>
        <w:textAlignment w:val="baseline"/>
        <w:rPr>
          <w:rFonts w:ascii="Arial" w:eastAsia="宋体" w:hAnsi="Arial"/>
          <w:sz w:val="18"/>
        </w:rPr>
      </w:pPr>
      <w:r w:rsidRPr="00B55DF4">
        <w:rPr>
          <w:rFonts w:ascii="Arial" w:eastAsia="宋体" w:hAnsi="Arial"/>
          <w:sz w:val="18"/>
        </w:rPr>
        <w:t>NOTE 3:</w:t>
      </w:r>
      <w:r w:rsidRPr="00B55DF4">
        <w:rPr>
          <w:rFonts w:ascii="Arial" w:eastAsia="宋体" w:hAnsi="Arial"/>
          <w:sz w:val="18"/>
        </w:rPr>
        <w:tab/>
        <w:t>For each channel bandwidth of each component carrier, refer to Table 5.3.5-1 for the applicable SCSs. For a given band, not all UE channel bandwidths support the same SCSs.</w:t>
      </w:r>
    </w:p>
    <w:p w14:paraId="32C91DDE" w14:textId="77777777" w:rsidR="00B55DF4" w:rsidRPr="00B55DF4" w:rsidRDefault="00B55DF4" w:rsidP="00B55DF4">
      <w:pPr>
        <w:overflowPunct w:val="0"/>
        <w:autoSpaceDE w:val="0"/>
        <w:autoSpaceDN w:val="0"/>
        <w:adjustRightInd w:val="0"/>
        <w:spacing w:after="0"/>
        <w:ind w:left="851" w:hanging="851"/>
        <w:textAlignment w:val="baseline"/>
        <w:rPr>
          <w:rFonts w:ascii="Arial" w:eastAsia="宋体" w:hAnsi="Arial"/>
          <w:sz w:val="18"/>
        </w:rPr>
      </w:pPr>
      <w:r w:rsidRPr="00B55DF4">
        <w:rPr>
          <w:rFonts w:ascii="Arial" w:eastAsia="宋体" w:hAnsi="Arial"/>
          <w:sz w:val="18"/>
        </w:rPr>
        <w:t xml:space="preserve">NOTE 4: </w:t>
      </w:r>
      <w:r w:rsidRPr="00B55DF4">
        <w:rPr>
          <w:rFonts w:ascii="Arial" w:eastAsia="宋体" w:hAnsi="Arial"/>
          <w:sz w:val="18"/>
        </w:rPr>
        <w:tab/>
        <w:t>Only single uplink carriers with power class other than PC3 are listed.</w:t>
      </w:r>
    </w:p>
    <w:p w14:paraId="688B97AD" w14:textId="77777777" w:rsidR="00B55DF4" w:rsidRPr="00B55DF4" w:rsidRDefault="00B55DF4" w:rsidP="00B55DF4">
      <w:pPr>
        <w:overflowPunct w:val="0"/>
        <w:autoSpaceDE w:val="0"/>
        <w:autoSpaceDN w:val="0"/>
        <w:adjustRightInd w:val="0"/>
        <w:spacing w:after="0"/>
        <w:ind w:left="851" w:hanging="851"/>
        <w:textAlignment w:val="baseline"/>
        <w:rPr>
          <w:rFonts w:ascii="Arial" w:eastAsia="等线" w:hAnsi="Arial"/>
          <w:sz w:val="18"/>
          <w:lang w:eastAsia="zh-CN" w:bidi="ar"/>
        </w:rPr>
      </w:pPr>
      <w:r w:rsidRPr="00B55DF4">
        <w:rPr>
          <w:rFonts w:ascii="Arial" w:eastAsia="等线" w:hAnsi="Arial"/>
          <w:sz w:val="18"/>
          <w:lang w:eastAsia="zh-CN" w:bidi="ar"/>
        </w:rPr>
        <w:t>NOTE 5:</w:t>
      </w:r>
      <w:r w:rsidRPr="00B55DF4">
        <w:rPr>
          <w:rFonts w:ascii="Arial" w:eastAsia="等线" w:hAnsi="Arial"/>
          <w:sz w:val="18"/>
          <w:lang w:eastAsia="zh-CN" w:bidi="ar"/>
        </w:rPr>
        <w:tab/>
        <w:t>Minimum requirements for Power Class 2 are applicable for this uplink combination or single uplink carrier in this downlink/uplink combination.</w:t>
      </w:r>
    </w:p>
    <w:p w14:paraId="4E46B35F" w14:textId="77777777" w:rsidR="00B55DF4" w:rsidRPr="00B55DF4" w:rsidRDefault="00B55DF4" w:rsidP="00B55DF4">
      <w:pPr>
        <w:overflowPunct w:val="0"/>
        <w:autoSpaceDE w:val="0"/>
        <w:autoSpaceDN w:val="0"/>
        <w:adjustRightInd w:val="0"/>
        <w:spacing w:after="0"/>
        <w:ind w:left="851" w:hanging="851"/>
        <w:textAlignment w:val="baseline"/>
        <w:rPr>
          <w:rFonts w:ascii="Arial" w:eastAsia="宋体" w:hAnsi="Arial"/>
          <w:sz w:val="18"/>
          <w:lang w:eastAsia="zh-CN" w:bidi="ar"/>
        </w:rPr>
      </w:pPr>
      <w:r w:rsidRPr="00B55DF4">
        <w:rPr>
          <w:rFonts w:ascii="Arial" w:eastAsia="等线" w:hAnsi="Arial"/>
          <w:sz w:val="18"/>
          <w:lang w:eastAsia="zh-CN" w:bidi="ar"/>
        </w:rPr>
        <w:t>NOTE 6:</w:t>
      </w:r>
      <w:r w:rsidRPr="00B55DF4">
        <w:rPr>
          <w:rFonts w:ascii="Arial" w:eastAsia="等线" w:hAnsi="Arial"/>
          <w:sz w:val="18"/>
          <w:lang w:eastAsia="zh-CN" w:bidi="ar"/>
        </w:rPr>
        <w:tab/>
        <w:t>Minimum requirements for Power Class 1.5 are applicable for this uplink combination or single uplink carrier in this downlink/uplink combination.</w:t>
      </w:r>
    </w:p>
    <w:p w14:paraId="095C1018" w14:textId="77777777" w:rsidR="00B55DF4" w:rsidRPr="00B55DF4" w:rsidRDefault="00B55DF4" w:rsidP="00B55DF4">
      <w:pPr>
        <w:overflowPunct w:val="0"/>
        <w:autoSpaceDE w:val="0"/>
        <w:autoSpaceDN w:val="0"/>
        <w:adjustRightInd w:val="0"/>
        <w:spacing w:after="0"/>
        <w:ind w:left="851" w:hanging="851"/>
        <w:textAlignment w:val="baseline"/>
        <w:rPr>
          <w:rFonts w:ascii="Arial" w:eastAsia="等线" w:hAnsi="Arial"/>
          <w:sz w:val="18"/>
          <w:lang w:eastAsia="zh-CN" w:bidi="ar"/>
        </w:rPr>
      </w:pPr>
      <w:r w:rsidRPr="00B55DF4">
        <w:rPr>
          <w:rFonts w:ascii="Arial" w:eastAsia="等线" w:hAnsi="Arial"/>
          <w:sz w:val="18"/>
          <w:lang w:eastAsia="zh-CN" w:bidi="ar"/>
        </w:rPr>
        <w:t>NOTE 7:</w:t>
      </w:r>
      <w:r w:rsidRPr="00B55DF4">
        <w:rPr>
          <w:rFonts w:ascii="Arial" w:eastAsia="等线" w:hAnsi="Arial"/>
          <w:sz w:val="18"/>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BE20E42" w14:textId="77777777" w:rsidR="00B55DF4" w:rsidRPr="00B55DF4" w:rsidRDefault="00B55DF4" w:rsidP="00B55DF4">
      <w:pPr>
        <w:overflowPunct w:val="0"/>
        <w:autoSpaceDE w:val="0"/>
        <w:autoSpaceDN w:val="0"/>
        <w:adjustRightInd w:val="0"/>
        <w:spacing w:after="0"/>
        <w:ind w:left="851" w:hanging="851"/>
        <w:textAlignment w:val="baseline"/>
        <w:rPr>
          <w:rFonts w:ascii="Arial" w:eastAsia="等线" w:hAnsi="Arial"/>
          <w:sz w:val="18"/>
        </w:rPr>
      </w:pPr>
      <w:r w:rsidRPr="00B55DF4">
        <w:rPr>
          <w:rFonts w:ascii="Arial" w:eastAsia="等线" w:hAnsi="Arial"/>
          <w:sz w:val="18"/>
        </w:rPr>
        <w:t xml:space="preserve">NOTE </w:t>
      </w:r>
      <w:r w:rsidRPr="00B55DF4">
        <w:rPr>
          <w:rFonts w:ascii="Arial" w:eastAsia="等线" w:hAnsi="Arial"/>
          <w:sz w:val="18"/>
          <w:lang w:eastAsia="zh-CN"/>
        </w:rPr>
        <w:t>8</w:t>
      </w:r>
      <w:r w:rsidRPr="00B55DF4">
        <w:rPr>
          <w:rFonts w:ascii="Arial" w:eastAsia="等线" w:hAnsi="Arial"/>
          <w:sz w:val="18"/>
        </w:rPr>
        <w:t>:</w:t>
      </w:r>
      <w:r w:rsidRPr="00B55DF4">
        <w:rPr>
          <w:rFonts w:ascii="Arial" w:eastAsia="等线" w:hAnsi="Arial"/>
          <w:sz w:val="18"/>
        </w:rPr>
        <w:tab/>
        <w:t>For this bandwidth, the minimum requirements are restricted to operation when carrier is configured as a downlink SCell part of CA configuration</w:t>
      </w:r>
    </w:p>
    <w:p w14:paraId="1785431D" w14:textId="77777777" w:rsidR="009E3A6A" w:rsidRPr="00B55DF4"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FE437" w14:textId="77777777" w:rsidR="00C84C53" w:rsidRDefault="00C84C53">
      <w:r>
        <w:separator/>
      </w:r>
    </w:p>
  </w:endnote>
  <w:endnote w:type="continuationSeparator" w:id="0">
    <w:p w14:paraId="004A6185" w14:textId="77777777" w:rsidR="00C84C53" w:rsidRDefault="00C8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A8EF8" w14:textId="77777777" w:rsidR="00C84C53" w:rsidRDefault="00C84C53">
      <w:r>
        <w:separator/>
      </w:r>
    </w:p>
  </w:footnote>
  <w:footnote w:type="continuationSeparator" w:id="0">
    <w:p w14:paraId="6A18AC93" w14:textId="77777777" w:rsidR="00C84C53" w:rsidRDefault="00C84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17072" w:rsidRDefault="007170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7072" w:rsidRDefault="0071707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7072" w:rsidRDefault="0071707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7072" w:rsidRDefault="0071707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283606"/>
    <w:multiLevelType w:val="hybridMultilevel"/>
    <w:tmpl w:val="29842218"/>
    <w:lvl w:ilvl="0" w:tplc="5CAE05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2"/>
  </w:num>
  <w:num w:numId="3">
    <w:abstractNumId w:val="14"/>
  </w:num>
  <w:num w:numId="4">
    <w:abstractNumId w:val="33"/>
  </w:num>
  <w:num w:numId="5">
    <w:abstractNumId w:val="23"/>
  </w:num>
  <w:num w:numId="6">
    <w:abstractNumId w:val="41"/>
  </w:num>
  <w:num w:numId="7">
    <w:abstractNumId w:val="43"/>
  </w:num>
  <w:num w:numId="8">
    <w:abstractNumId w:val="45"/>
  </w:num>
  <w:num w:numId="9">
    <w:abstractNumId w:val="21"/>
  </w:num>
  <w:num w:numId="10">
    <w:abstractNumId w:val="15"/>
  </w:num>
  <w:num w:numId="11">
    <w:abstractNumId w:val="25"/>
  </w:num>
  <w:num w:numId="12">
    <w:abstractNumId w:val="30"/>
  </w:num>
  <w:num w:numId="13">
    <w:abstractNumId w:val="22"/>
  </w:num>
  <w:num w:numId="14">
    <w:abstractNumId w:val="38"/>
  </w:num>
  <w:num w:numId="15">
    <w:abstractNumId w:val="1"/>
  </w:num>
  <w:num w:numId="16">
    <w:abstractNumId w:val="40"/>
  </w:num>
  <w:num w:numId="17">
    <w:abstractNumId w:val="17"/>
  </w:num>
  <w:num w:numId="18">
    <w:abstractNumId w:val="11"/>
  </w:num>
  <w:num w:numId="19">
    <w:abstractNumId w:val="39"/>
  </w:num>
  <w:num w:numId="20">
    <w:abstractNumId w:val="35"/>
  </w:num>
  <w:num w:numId="21">
    <w:abstractNumId w:val="32"/>
    <w:lvlOverride w:ilvl="0">
      <w:startOverride w:val="1"/>
    </w:lvlOverride>
  </w:num>
  <w:num w:numId="2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7"/>
  </w:num>
  <w:num w:numId="25">
    <w:abstractNumId w:val="37"/>
  </w:num>
  <w:num w:numId="26">
    <w:abstractNumId w:val="4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6"/>
  </w:num>
  <w:num w:numId="30">
    <w:abstractNumId w:val="29"/>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20"/>
  </w:num>
  <w:num w:numId="42">
    <w:abstractNumId w:val="24"/>
  </w:num>
  <w:num w:numId="43">
    <w:abstractNumId w:val="34"/>
  </w:num>
  <w:num w:numId="44">
    <w:abstractNumId w:val="26"/>
  </w:num>
  <w:num w:numId="45">
    <w:abstractNumId w:val="12"/>
  </w:num>
  <w:num w:numId="46">
    <w:abstractNumId w:val="13"/>
  </w:num>
  <w:num w:numId="47">
    <w:abstractNumId w:val="18"/>
  </w:num>
  <w:num w:numId="48">
    <w:abstractNumId w:val="16"/>
  </w:num>
  <w:num w:numId="49">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659F5"/>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8D1"/>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4B39"/>
    <w:rsid w:val="0034545A"/>
    <w:rsid w:val="00345C37"/>
    <w:rsid w:val="0035451A"/>
    <w:rsid w:val="00356D11"/>
    <w:rsid w:val="00357998"/>
    <w:rsid w:val="0036027F"/>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A87"/>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7E8"/>
    <w:rsid w:val="005300A3"/>
    <w:rsid w:val="00531240"/>
    <w:rsid w:val="00531756"/>
    <w:rsid w:val="00532DB8"/>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06F9A"/>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0915"/>
    <w:rsid w:val="00682348"/>
    <w:rsid w:val="006844BA"/>
    <w:rsid w:val="00684FA7"/>
    <w:rsid w:val="00687D0A"/>
    <w:rsid w:val="00695808"/>
    <w:rsid w:val="006A179A"/>
    <w:rsid w:val="006A3E40"/>
    <w:rsid w:val="006A52C4"/>
    <w:rsid w:val="006A5D63"/>
    <w:rsid w:val="006B27ED"/>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3572"/>
    <w:rsid w:val="00717072"/>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59"/>
    <w:rsid w:val="007C21AE"/>
    <w:rsid w:val="007C36B5"/>
    <w:rsid w:val="007D3486"/>
    <w:rsid w:val="007D3CF1"/>
    <w:rsid w:val="007D4E1C"/>
    <w:rsid w:val="007D6A07"/>
    <w:rsid w:val="007E0E1E"/>
    <w:rsid w:val="007E3F34"/>
    <w:rsid w:val="007E5C4A"/>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3DA"/>
    <w:rsid w:val="009777D9"/>
    <w:rsid w:val="00977BE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5A94"/>
    <w:rsid w:val="00A6617B"/>
    <w:rsid w:val="00A677AE"/>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4B36"/>
    <w:rsid w:val="00C354AC"/>
    <w:rsid w:val="00C3679E"/>
    <w:rsid w:val="00C37EF9"/>
    <w:rsid w:val="00C460F5"/>
    <w:rsid w:val="00C52840"/>
    <w:rsid w:val="00C54E09"/>
    <w:rsid w:val="00C55F94"/>
    <w:rsid w:val="00C653C5"/>
    <w:rsid w:val="00C66BA2"/>
    <w:rsid w:val="00C7088B"/>
    <w:rsid w:val="00C75DFB"/>
    <w:rsid w:val="00C776ED"/>
    <w:rsid w:val="00C81AED"/>
    <w:rsid w:val="00C81E11"/>
    <w:rsid w:val="00C82344"/>
    <w:rsid w:val="00C84C53"/>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73318"/>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D26A5"/>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0579"/>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3FE3"/>
    <w:rsid w:val="00F76E0B"/>
    <w:rsid w:val="00F80294"/>
    <w:rsid w:val="00F80FCF"/>
    <w:rsid w:val="00F81625"/>
    <w:rsid w:val="00F8283B"/>
    <w:rsid w:val="00F83E30"/>
    <w:rsid w:val="00F8599F"/>
    <w:rsid w:val="00F85A60"/>
    <w:rsid w:val="00F86482"/>
    <w:rsid w:val="00F87E71"/>
    <w:rsid w:val="00F962B5"/>
    <w:rsid w:val="00F979DF"/>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5C75B-AD02-4285-BFD7-E3897107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7345</TotalTime>
  <Pages>122</Pages>
  <Words>26802</Words>
  <Characters>152773</Characters>
  <Application>Microsoft Office Word</Application>
  <DocSecurity>0</DocSecurity>
  <Lines>1273</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557</cp:revision>
  <cp:lastPrinted>1899-12-31T23:00:00Z</cp:lastPrinted>
  <dcterms:created xsi:type="dcterms:W3CDTF">2020-02-03T08:32:00Z</dcterms:created>
  <dcterms:modified xsi:type="dcterms:W3CDTF">2025-03-28T16:57:00Z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